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855D79" w:rsidP="00855D79" w:rsidRDefault="00855D79" w14:paraId="35C64B75" w14:textId="77777777">
      <w:pPr>
        <w:pStyle w:val="CRCoverPage"/>
        <w:spacing w:after="0"/>
        <w:rPr>
          <w:noProof/>
          <w:sz w:val="8"/>
          <w:szCs w:val="8"/>
        </w:rPr>
      </w:pPr>
      <w:bookmarkStart w:name="_Hlk199317652" w:id="0"/>
      <w:bookmarkEnd w:id="0"/>
    </w:p>
    <w:p w:rsidR="005F672A" w:rsidP="005F672A" w:rsidRDefault="005F672A" w14:paraId="518B8E6D" w14:textId="58A7CA87">
      <w:pPr>
        <w:pStyle w:val="CRCoverPage"/>
        <w:tabs>
          <w:tab w:val="right" w:pos="9639"/>
        </w:tabs>
        <w:spacing w:after="0"/>
        <w:rPr>
          <w:b/>
          <w:i/>
          <w:noProof/>
          <w:sz w:val="28"/>
        </w:rPr>
      </w:pPr>
      <w:r>
        <w:rPr>
          <w:b/>
          <w:noProof/>
          <w:sz w:val="24"/>
        </w:rPr>
        <w:t>3GPP TSG-RAN4 Meeting #11</w:t>
      </w:r>
      <w:r w:rsidR="008F6502">
        <w:rPr>
          <w:b/>
          <w:noProof/>
          <w:sz w:val="24"/>
        </w:rPr>
        <w:t>6</w:t>
      </w:r>
      <w:r>
        <w:rPr>
          <w:b/>
          <w:i/>
          <w:noProof/>
          <w:sz w:val="28"/>
        </w:rPr>
        <w:tab/>
      </w:r>
      <w:r w:rsidRPr="008F6502" w:rsidR="008F6502">
        <w:rPr>
          <w:b/>
          <w:i/>
          <w:noProof/>
          <w:sz w:val="28"/>
        </w:rPr>
        <w:t>R4-250961</w:t>
      </w:r>
      <w:r w:rsidR="00754724">
        <w:rPr>
          <w:b/>
          <w:i/>
          <w:noProof/>
          <w:sz w:val="28"/>
        </w:rPr>
        <w:t>9</w:t>
      </w:r>
    </w:p>
    <w:p w:rsidR="005F672A" w:rsidP="005F672A" w:rsidRDefault="008F6502" w14:paraId="3FE9671D" w14:textId="654F144D">
      <w:pPr>
        <w:pStyle w:val="CRCoverPage"/>
        <w:outlineLvl w:val="0"/>
        <w:rPr>
          <w:b/>
          <w:noProof/>
          <w:sz w:val="24"/>
        </w:rPr>
      </w:pPr>
      <w:r>
        <w:rPr>
          <w:b/>
          <w:noProof/>
          <w:sz w:val="24"/>
        </w:rPr>
        <w:t>Bengaluru, India,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rsidTr="002A726E" w14:paraId="583E0496" w14:textId="77777777">
        <w:tc>
          <w:tcPr>
            <w:tcW w:w="9641" w:type="dxa"/>
            <w:gridSpan w:val="9"/>
            <w:tcBorders>
              <w:top w:val="single" w:color="auto" w:sz="4" w:space="0"/>
              <w:left w:val="single" w:color="auto" w:sz="4" w:space="0"/>
              <w:right w:val="single" w:color="auto" w:sz="4" w:space="0"/>
            </w:tcBorders>
          </w:tcPr>
          <w:p w:rsidR="005F672A" w:rsidP="002A726E" w:rsidRDefault="005F672A" w14:paraId="7825ABD5" w14:textId="77777777">
            <w:pPr>
              <w:pStyle w:val="CRCoverPage"/>
              <w:spacing w:after="0"/>
              <w:jc w:val="right"/>
              <w:rPr>
                <w:i/>
                <w:noProof/>
              </w:rPr>
            </w:pPr>
            <w:r>
              <w:rPr>
                <w:i/>
                <w:noProof/>
                <w:sz w:val="14"/>
              </w:rPr>
              <w:t>CR-Form-v12.3</w:t>
            </w:r>
          </w:p>
        </w:tc>
      </w:tr>
      <w:tr w:rsidR="005F672A" w:rsidTr="002A726E" w14:paraId="4487A57B" w14:textId="77777777">
        <w:tc>
          <w:tcPr>
            <w:tcW w:w="9641" w:type="dxa"/>
            <w:gridSpan w:val="9"/>
            <w:tcBorders>
              <w:left w:val="single" w:color="auto" w:sz="4" w:space="0"/>
              <w:right w:val="single" w:color="auto" w:sz="4" w:space="0"/>
            </w:tcBorders>
          </w:tcPr>
          <w:p w:rsidR="005F672A" w:rsidP="002A726E" w:rsidRDefault="005F672A" w14:paraId="5E42D238" w14:textId="77777777">
            <w:pPr>
              <w:pStyle w:val="CRCoverPage"/>
              <w:spacing w:after="0"/>
              <w:jc w:val="center"/>
              <w:rPr>
                <w:noProof/>
              </w:rPr>
            </w:pPr>
            <w:r>
              <w:rPr>
                <w:b/>
                <w:noProof/>
                <w:sz w:val="32"/>
              </w:rPr>
              <w:t>CHANGE REQUEST</w:t>
            </w:r>
          </w:p>
        </w:tc>
      </w:tr>
      <w:tr w:rsidR="005F672A" w:rsidTr="002A726E" w14:paraId="2765E807" w14:textId="77777777">
        <w:tc>
          <w:tcPr>
            <w:tcW w:w="9641" w:type="dxa"/>
            <w:gridSpan w:val="9"/>
            <w:tcBorders>
              <w:left w:val="single" w:color="auto" w:sz="4" w:space="0"/>
              <w:right w:val="single" w:color="auto" w:sz="4" w:space="0"/>
            </w:tcBorders>
          </w:tcPr>
          <w:p w:rsidR="005F672A" w:rsidP="002A726E" w:rsidRDefault="005F672A" w14:paraId="22E4322F" w14:textId="77777777">
            <w:pPr>
              <w:pStyle w:val="CRCoverPage"/>
              <w:spacing w:after="0"/>
              <w:rPr>
                <w:noProof/>
                <w:sz w:val="8"/>
                <w:szCs w:val="8"/>
              </w:rPr>
            </w:pPr>
          </w:p>
        </w:tc>
      </w:tr>
      <w:tr w:rsidR="005F672A" w:rsidTr="002A726E" w14:paraId="0D7E14B4" w14:textId="77777777">
        <w:tc>
          <w:tcPr>
            <w:tcW w:w="142" w:type="dxa"/>
            <w:tcBorders>
              <w:left w:val="single" w:color="auto" w:sz="4" w:space="0"/>
            </w:tcBorders>
          </w:tcPr>
          <w:p w:rsidR="005F672A" w:rsidP="002A726E" w:rsidRDefault="005F672A" w14:paraId="0B831BCE" w14:textId="77777777">
            <w:pPr>
              <w:pStyle w:val="CRCoverPage"/>
              <w:spacing w:after="0"/>
              <w:jc w:val="right"/>
              <w:rPr>
                <w:noProof/>
              </w:rPr>
            </w:pPr>
          </w:p>
        </w:tc>
        <w:tc>
          <w:tcPr>
            <w:tcW w:w="1559" w:type="dxa"/>
            <w:shd w:val="pct30" w:color="FFFF00" w:fill="auto"/>
          </w:tcPr>
          <w:p w:rsidRPr="00410371" w:rsidR="005F672A" w:rsidP="002A726E" w:rsidRDefault="005F672A" w14:paraId="3FCE5759" w14:textId="29BF9BEF">
            <w:pPr>
              <w:pStyle w:val="CRCoverPage"/>
              <w:spacing w:after="0"/>
              <w:jc w:val="right"/>
              <w:rPr>
                <w:b/>
                <w:noProof/>
                <w:sz w:val="28"/>
              </w:rPr>
            </w:pPr>
            <w:r>
              <w:fldChar w:fldCharType="begin"/>
            </w:r>
            <w:r>
              <w:instrText>DOCPROPERTY  Spec#  \* MERGEFORMAT</w:instrText>
            </w:r>
            <w:r>
              <w:fldChar w:fldCharType="separate"/>
            </w:r>
            <w:r>
              <w:rPr>
                <w:b/>
                <w:noProof/>
                <w:sz w:val="28"/>
              </w:rPr>
              <w:t>3</w:t>
            </w:r>
            <w:r w:rsidR="00A65AF8">
              <w:rPr>
                <w:b/>
                <w:noProof/>
                <w:sz w:val="28"/>
              </w:rPr>
              <w:t>8</w:t>
            </w:r>
            <w:r>
              <w:rPr>
                <w:b/>
                <w:noProof/>
                <w:sz w:val="28"/>
              </w:rPr>
              <w:t>.133</w:t>
            </w:r>
            <w:r>
              <w:fldChar w:fldCharType="end"/>
            </w:r>
          </w:p>
        </w:tc>
        <w:tc>
          <w:tcPr>
            <w:tcW w:w="709" w:type="dxa"/>
          </w:tcPr>
          <w:p w:rsidR="005F672A" w:rsidP="002A726E" w:rsidRDefault="005F672A" w14:paraId="69F9BCEF" w14:textId="77777777">
            <w:pPr>
              <w:pStyle w:val="CRCoverPage"/>
              <w:spacing w:after="0"/>
              <w:jc w:val="center"/>
              <w:rPr>
                <w:noProof/>
              </w:rPr>
            </w:pPr>
            <w:r>
              <w:rPr>
                <w:b/>
                <w:noProof/>
                <w:sz w:val="28"/>
              </w:rPr>
              <w:t>CR</w:t>
            </w:r>
          </w:p>
        </w:tc>
        <w:tc>
          <w:tcPr>
            <w:tcW w:w="1276" w:type="dxa"/>
            <w:shd w:val="pct30" w:color="FFFF00" w:fill="auto"/>
          </w:tcPr>
          <w:p w:rsidRPr="00410371" w:rsidR="005F672A" w:rsidP="005F672A" w:rsidRDefault="00D40DFB" w14:paraId="2CD2013B" w14:textId="4C1F175A">
            <w:pPr>
              <w:pStyle w:val="CRCoverPage"/>
              <w:spacing w:after="0"/>
              <w:ind w:firstLine="500" w:firstLineChars="250"/>
              <w:rPr>
                <w:noProof/>
              </w:rPr>
            </w:pPr>
            <w:proofErr w:type="spellStart"/>
            <w:r>
              <w:t>draftCR</w:t>
            </w:r>
            <w:proofErr w:type="spellEnd"/>
          </w:p>
        </w:tc>
        <w:tc>
          <w:tcPr>
            <w:tcW w:w="709" w:type="dxa"/>
          </w:tcPr>
          <w:p w:rsidR="005F672A" w:rsidP="002A726E" w:rsidRDefault="005F672A" w14:paraId="0F85F733"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5F672A" w:rsidP="002A726E" w:rsidRDefault="005F2FF7" w14:paraId="21690CF0" w14:textId="0C13857C">
            <w:pPr>
              <w:pStyle w:val="CRCoverPage"/>
              <w:spacing w:after="0"/>
              <w:jc w:val="center"/>
              <w:rPr>
                <w:b/>
                <w:noProof/>
              </w:rPr>
            </w:pPr>
            <w:r>
              <w:t>-</w:t>
            </w:r>
          </w:p>
        </w:tc>
        <w:tc>
          <w:tcPr>
            <w:tcW w:w="2410" w:type="dxa"/>
          </w:tcPr>
          <w:p w:rsidR="005F672A" w:rsidP="002A726E" w:rsidRDefault="005F672A" w14:paraId="56220982"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5F672A" w:rsidP="002C5001" w:rsidRDefault="002C5001" w14:paraId="72D3B483" w14:textId="18ED6DF5">
            <w:pPr>
              <w:pStyle w:val="CRCoverPage"/>
              <w:spacing w:after="0"/>
              <w:jc w:val="right"/>
              <w:rPr>
                <w:noProof/>
                <w:sz w:val="28"/>
              </w:rPr>
            </w:pPr>
            <w:r w:rsidRPr="002C5001">
              <w:rPr>
                <w:b/>
                <w:noProof/>
                <w:sz w:val="28"/>
              </w:rPr>
              <w:t>19.1.0</w:t>
            </w:r>
            <w:r>
              <w:fldChar w:fldCharType="begin"/>
            </w:r>
            <w:r>
              <w:instrText>DOCPROPERTY  Version  \* MERGEFORMAT</w:instrText>
            </w:r>
            <w:r>
              <w:fldChar w:fldCharType="separate"/>
            </w:r>
            <w:r>
              <w:fldChar w:fldCharType="end"/>
            </w:r>
          </w:p>
        </w:tc>
        <w:tc>
          <w:tcPr>
            <w:tcW w:w="143" w:type="dxa"/>
            <w:tcBorders>
              <w:right w:val="single" w:color="auto" w:sz="4" w:space="0"/>
            </w:tcBorders>
          </w:tcPr>
          <w:p w:rsidR="005F672A" w:rsidP="002A726E" w:rsidRDefault="005F672A" w14:paraId="3EC10232" w14:textId="77777777">
            <w:pPr>
              <w:pStyle w:val="CRCoverPage"/>
              <w:spacing w:after="0"/>
              <w:rPr>
                <w:noProof/>
              </w:rPr>
            </w:pPr>
          </w:p>
        </w:tc>
      </w:tr>
      <w:tr w:rsidR="005F672A" w:rsidTr="002A726E" w14:paraId="76C150B8" w14:textId="77777777">
        <w:tc>
          <w:tcPr>
            <w:tcW w:w="9641" w:type="dxa"/>
            <w:gridSpan w:val="9"/>
            <w:tcBorders>
              <w:left w:val="single" w:color="auto" w:sz="4" w:space="0"/>
              <w:right w:val="single" w:color="auto" w:sz="4" w:space="0"/>
            </w:tcBorders>
          </w:tcPr>
          <w:p w:rsidR="005F672A" w:rsidP="002A726E" w:rsidRDefault="005F672A" w14:paraId="38ECFD61" w14:textId="77777777">
            <w:pPr>
              <w:pStyle w:val="CRCoverPage"/>
              <w:spacing w:after="0"/>
              <w:rPr>
                <w:noProof/>
              </w:rPr>
            </w:pPr>
          </w:p>
        </w:tc>
      </w:tr>
      <w:tr w:rsidR="005F672A" w:rsidTr="002A726E" w14:paraId="24BDB1CD" w14:textId="77777777">
        <w:tc>
          <w:tcPr>
            <w:tcW w:w="9641" w:type="dxa"/>
            <w:gridSpan w:val="9"/>
            <w:tcBorders>
              <w:top w:val="single" w:color="auto" w:sz="4" w:space="0"/>
            </w:tcBorders>
          </w:tcPr>
          <w:p w:rsidRPr="00F25D98" w:rsidR="005F672A" w:rsidP="002A726E" w:rsidRDefault="005F672A" w14:paraId="7142A4EB" w14:textId="77777777">
            <w:pPr>
              <w:pStyle w:val="CRCoverPage"/>
              <w:spacing w:after="0"/>
              <w:jc w:val="center"/>
              <w:rPr>
                <w:rFonts w:cs="Arial"/>
                <w:i/>
                <w:noProof/>
              </w:rPr>
            </w:pPr>
            <w:r w:rsidRPr="00F25D98">
              <w:rPr>
                <w:rFonts w:cs="Arial"/>
                <w:i/>
                <w:noProof/>
              </w:rPr>
              <w:t xml:space="preserve">For </w:t>
            </w:r>
            <w:hyperlink w:history="1" w:anchor="_blank" r:id="rId13">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4">
              <w:r>
                <w:rPr>
                  <w:rStyle w:val="Hyperlink"/>
                  <w:rFonts w:cs="Arial"/>
                  <w:i/>
                  <w:noProof/>
                </w:rPr>
                <w:t>http://www.3gpp.org/Change-Requests</w:t>
              </w:r>
            </w:hyperlink>
            <w:r w:rsidRPr="00F25D98">
              <w:rPr>
                <w:rFonts w:cs="Arial"/>
                <w:i/>
                <w:noProof/>
              </w:rPr>
              <w:t>.</w:t>
            </w:r>
          </w:p>
        </w:tc>
      </w:tr>
      <w:tr w:rsidR="005F672A" w:rsidTr="002A726E" w14:paraId="61367FC6" w14:textId="77777777">
        <w:tc>
          <w:tcPr>
            <w:tcW w:w="9641" w:type="dxa"/>
            <w:gridSpan w:val="9"/>
          </w:tcPr>
          <w:p w:rsidR="005F672A" w:rsidP="002A726E" w:rsidRDefault="005F672A" w14:paraId="1C5AC4A4" w14:textId="77777777">
            <w:pPr>
              <w:pStyle w:val="CRCoverPage"/>
              <w:spacing w:after="0"/>
              <w:rPr>
                <w:noProof/>
                <w:sz w:val="8"/>
                <w:szCs w:val="8"/>
              </w:rPr>
            </w:pPr>
          </w:p>
        </w:tc>
      </w:tr>
    </w:tbl>
    <w:p w:rsidR="005F672A" w:rsidP="005F672A" w:rsidRDefault="005F672A" w14:paraId="02D0B19D"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Tr="002A726E" w14:paraId="31DAE8C2" w14:textId="77777777">
        <w:tc>
          <w:tcPr>
            <w:tcW w:w="2835" w:type="dxa"/>
          </w:tcPr>
          <w:p w:rsidR="005F672A" w:rsidP="002A726E" w:rsidRDefault="005F672A" w14:paraId="1B3A8FFB" w14:textId="77777777">
            <w:pPr>
              <w:pStyle w:val="CRCoverPage"/>
              <w:tabs>
                <w:tab w:val="right" w:pos="2751"/>
              </w:tabs>
              <w:spacing w:after="0"/>
              <w:rPr>
                <w:b/>
                <w:i/>
                <w:noProof/>
              </w:rPr>
            </w:pPr>
            <w:r>
              <w:rPr>
                <w:b/>
                <w:i/>
                <w:noProof/>
              </w:rPr>
              <w:t>Proposed change affects:</w:t>
            </w:r>
          </w:p>
        </w:tc>
        <w:tc>
          <w:tcPr>
            <w:tcW w:w="1418" w:type="dxa"/>
          </w:tcPr>
          <w:p w:rsidR="005F672A" w:rsidP="002A726E" w:rsidRDefault="005F672A" w14:paraId="30B24FA7"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5F672A" w:rsidP="002A726E" w:rsidRDefault="005F672A" w14:paraId="43A67E61" w14:textId="77777777">
            <w:pPr>
              <w:pStyle w:val="CRCoverPage"/>
              <w:spacing w:after="0"/>
              <w:jc w:val="center"/>
              <w:rPr>
                <w:b/>
                <w:caps/>
                <w:noProof/>
              </w:rPr>
            </w:pPr>
          </w:p>
        </w:tc>
        <w:tc>
          <w:tcPr>
            <w:tcW w:w="709" w:type="dxa"/>
            <w:tcBorders>
              <w:left w:val="single" w:color="auto" w:sz="4" w:space="0"/>
            </w:tcBorders>
          </w:tcPr>
          <w:p w:rsidR="005F672A" w:rsidP="002A726E" w:rsidRDefault="005F672A" w14:paraId="654B185E"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5F672A" w:rsidP="002A726E" w:rsidRDefault="005F672A" w14:paraId="0CF2B2C8" w14:textId="78729C4C">
            <w:pPr>
              <w:pStyle w:val="CRCoverPage"/>
              <w:spacing w:after="0"/>
              <w:jc w:val="center"/>
              <w:rPr>
                <w:b/>
                <w:caps/>
                <w:noProof/>
              </w:rPr>
            </w:pPr>
            <w:r>
              <w:rPr>
                <w:rFonts w:hint="eastAsia"/>
                <w:b/>
                <w:caps/>
                <w:noProof/>
                <w:lang w:eastAsia="zh-CN"/>
              </w:rPr>
              <w:t>x</w:t>
            </w:r>
          </w:p>
        </w:tc>
        <w:tc>
          <w:tcPr>
            <w:tcW w:w="2126" w:type="dxa"/>
          </w:tcPr>
          <w:p w:rsidR="005F672A" w:rsidP="002A726E" w:rsidRDefault="005F672A" w14:paraId="55C153F5"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5F672A" w:rsidP="002A726E" w:rsidRDefault="005F672A" w14:paraId="74BECBC5" w14:textId="77777777">
            <w:pPr>
              <w:pStyle w:val="CRCoverPage"/>
              <w:spacing w:after="0"/>
              <w:jc w:val="center"/>
              <w:rPr>
                <w:b/>
                <w:caps/>
                <w:noProof/>
              </w:rPr>
            </w:pPr>
          </w:p>
        </w:tc>
        <w:tc>
          <w:tcPr>
            <w:tcW w:w="1418" w:type="dxa"/>
            <w:tcBorders>
              <w:left w:val="nil"/>
            </w:tcBorders>
          </w:tcPr>
          <w:p w:rsidR="005F672A" w:rsidP="002A726E" w:rsidRDefault="005F672A" w14:paraId="569C48BD"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5F672A" w:rsidP="002A726E" w:rsidRDefault="005F672A" w14:paraId="449F6462" w14:textId="77777777">
            <w:pPr>
              <w:pStyle w:val="CRCoverPage"/>
              <w:spacing w:after="0"/>
              <w:jc w:val="center"/>
              <w:rPr>
                <w:b/>
                <w:bCs/>
                <w:caps/>
                <w:noProof/>
              </w:rPr>
            </w:pPr>
          </w:p>
        </w:tc>
      </w:tr>
    </w:tbl>
    <w:p w:rsidR="005F672A" w:rsidP="005F672A" w:rsidRDefault="005F672A" w14:paraId="36201632" w14:textId="7777777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Tr="005F2FF7" w14:paraId="0E9A256E" w14:textId="77777777">
        <w:tc>
          <w:tcPr>
            <w:tcW w:w="9640" w:type="dxa"/>
            <w:gridSpan w:val="11"/>
          </w:tcPr>
          <w:p w:rsidR="005F672A" w:rsidP="002A726E" w:rsidRDefault="005F672A" w14:paraId="08004D17" w14:textId="77777777">
            <w:pPr>
              <w:pStyle w:val="CRCoverPage"/>
              <w:spacing w:after="0"/>
              <w:rPr>
                <w:noProof/>
                <w:sz w:val="8"/>
                <w:szCs w:val="8"/>
              </w:rPr>
            </w:pPr>
          </w:p>
        </w:tc>
      </w:tr>
      <w:tr w:rsidR="005F672A" w:rsidTr="005F2FF7" w14:paraId="0F10CF9B" w14:textId="77777777">
        <w:tc>
          <w:tcPr>
            <w:tcW w:w="1843" w:type="dxa"/>
            <w:tcBorders>
              <w:top w:val="single" w:color="auto" w:sz="4" w:space="0"/>
              <w:left w:val="single" w:color="auto" w:sz="4" w:space="0"/>
            </w:tcBorders>
          </w:tcPr>
          <w:p w:rsidR="005F672A" w:rsidP="002A726E" w:rsidRDefault="005F672A" w14:paraId="4A9A97AB"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5F672A" w:rsidP="002A726E" w:rsidRDefault="00754724" w14:paraId="27B9697E" w14:textId="62A5E5B5">
            <w:pPr>
              <w:pStyle w:val="CRCoverPage"/>
              <w:spacing w:after="0"/>
              <w:ind w:left="100"/>
              <w:rPr>
                <w:noProof/>
              </w:rPr>
            </w:pPr>
            <w:proofErr w:type="spellStart"/>
            <w:r w:rsidRPr="00754724">
              <w:t>draftCR</w:t>
            </w:r>
            <w:proofErr w:type="spellEnd"/>
            <w:r w:rsidRPr="00754724">
              <w:t xml:space="preserve"> on </w:t>
            </w:r>
            <w:r w:rsidR="004679C5">
              <w:t>SCell activation</w:t>
            </w:r>
            <w:r w:rsidRPr="00754724">
              <w:t xml:space="preserve"> for SBFD </w:t>
            </w:r>
            <w:r w:rsidR="004679C5">
              <w:t>SCell</w:t>
            </w:r>
          </w:p>
        </w:tc>
      </w:tr>
      <w:tr w:rsidR="005F672A" w:rsidTr="005F2FF7" w14:paraId="61B828A3" w14:textId="77777777">
        <w:tc>
          <w:tcPr>
            <w:tcW w:w="1843" w:type="dxa"/>
            <w:tcBorders>
              <w:left w:val="single" w:color="auto" w:sz="4" w:space="0"/>
            </w:tcBorders>
          </w:tcPr>
          <w:p w:rsidR="005F672A" w:rsidP="002A726E" w:rsidRDefault="005F672A" w14:paraId="12F93611" w14:textId="77777777">
            <w:pPr>
              <w:pStyle w:val="CRCoverPage"/>
              <w:spacing w:after="0"/>
              <w:rPr>
                <w:b/>
                <w:i/>
                <w:noProof/>
                <w:sz w:val="8"/>
                <w:szCs w:val="8"/>
              </w:rPr>
            </w:pPr>
          </w:p>
        </w:tc>
        <w:tc>
          <w:tcPr>
            <w:tcW w:w="7797" w:type="dxa"/>
            <w:gridSpan w:val="10"/>
            <w:tcBorders>
              <w:right w:val="single" w:color="auto" w:sz="4" w:space="0"/>
            </w:tcBorders>
          </w:tcPr>
          <w:p w:rsidR="005F672A" w:rsidP="002A726E" w:rsidRDefault="005F672A" w14:paraId="7D9BEBF6" w14:textId="77777777">
            <w:pPr>
              <w:pStyle w:val="CRCoverPage"/>
              <w:spacing w:after="0"/>
              <w:rPr>
                <w:noProof/>
                <w:sz w:val="8"/>
                <w:szCs w:val="8"/>
              </w:rPr>
            </w:pPr>
          </w:p>
        </w:tc>
      </w:tr>
      <w:tr w:rsidR="005F672A" w:rsidTr="005F2FF7" w14:paraId="73698E67" w14:textId="77777777">
        <w:tc>
          <w:tcPr>
            <w:tcW w:w="1843" w:type="dxa"/>
            <w:tcBorders>
              <w:left w:val="single" w:color="auto" w:sz="4" w:space="0"/>
            </w:tcBorders>
          </w:tcPr>
          <w:p w:rsidR="005F672A" w:rsidP="002A726E" w:rsidRDefault="005F672A" w14:paraId="70FBE12F"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5F672A" w:rsidP="002A726E" w:rsidRDefault="008F6502" w14:paraId="09FABE77" w14:textId="7352FB3C">
            <w:pPr>
              <w:pStyle w:val="CRCoverPage"/>
              <w:spacing w:after="0"/>
              <w:ind w:left="100"/>
              <w:rPr>
                <w:noProof/>
              </w:rPr>
            </w:pPr>
            <w:r>
              <w:t>Nokia, Nokia Shanghai Bell</w:t>
            </w:r>
          </w:p>
        </w:tc>
      </w:tr>
      <w:tr w:rsidR="005F672A" w:rsidTr="005F2FF7" w14:paraId="1CBDEC11" w14:textId="77777777">
        <w:tc>
          <w:tcPr>
            <w:tcW w:w="1843" w:type="dxa"/>
            <w:tcBorders>
              <w:left w:val="single" w:color="auto" w:sz="4" w:space="0"/>
            </w:tcBorders>
          </w:tcPr>
          <w:p w:rsidR="005F672A" w:rsidP="002A726E" w:rsidRDefault="005F672A" w14:paraId="338907F2"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5F672A" w:rsidP="002A726E" w:rsidRDefault="005F672A" w14:paraId="2B029293" w14:textId="06B70A4A">
            <w:pPr>
              <w:pStyle w:val="CRCoverPage"/>
              <w:spacing w:after="0"/>
              <w:ind w:left="100"/>
              <w:rPr>
                <w:noProof/>
              </w:rPr>
            </w:pPr>
            <w:r>
              <w:t>R4</w:t>
            </w:r>
          </w:p>
        </w:tc>
      </w:tr>
      <w:tr w:rsidR="005F672A" w:rsidTr="005F2FF7" w14:paraId="360CB60B" w14:textId="77777777">
        <w:tc>
          <w:tcPr>
            <w:tcW w:w="1843" w:type="dxa"/>
            <w:tcBorders>
              <w:left w:val="single" w:color="auto" w:sz="4" w:space="0"/>
            </w:tcBorders>
          </w:tcPr>
          <w:p w:rsidR="005F672A" w:rsidP="002A726E" w:rsidRDefault="005F672A" w14:paraId="3D1619C6" w14:textId="77777777">
            <w:pPr>
              <w:pStyle w:val="CRCoverPage"/>
              <w:spacing w:after="0"/>
              <w:rPr>
                <w:b/>
                <w:i/>
                <w:noProof/>
                <w:sz w:val="8"/>
                <w:szCs w:val="8"/>
              </w:rPr>
            </w:pPr>
          </w:p>
        </w:tc>
        <w:tc>
          <w:tcPr>
            <w:tcW w:w="7797" w:type="dxa"/>
            <w:gridSpan w:val="10"/>
            <w:tcBorders>
              <w:right w:val="single" w:color="auto" w:sz="4" w:space="0"/>
            </w:tcBorders>
          </w:tcPr>
          <w:p w:rsidR="005F672A" w:rsidP="002A726E" w:rsidRDefault="005F672A" w14:paraId="13E7935B" w14:textId="77777777">
            <w:pPr>
              <w:pStyle w:val="CRCoverPage"/>
              <w:spacing w:after="0"/>
              <w:rPr>
                <w:noProof/>
                <w:sz w:val="8"/>
                <w:szCs w:val="8"/>
              </w:rPr>
            </w:pPr>
          </w:p>
        </w:tc>
      </w:tr>
      <w:tr w:rsidR="005F672A" w:rsidTr="005F2FF7" w14:paraId="5D22CB2D" w14:textId="77777777">
        <w:tc>
          <w:tcPr>
            <w:tcW w:w="1843" w:type="dxa"/>
            <w:tcBorders>
              <w:left w:val="single" w:color="auto" w:sz="4" w:space="0"/>
            </w:tcBorders>
          </w:tcPr>
          <w:p w:rsidR="005F672A" w:rsidP="002A726E" w:rsidRDefault="005F672A" w14:paraId="20B08F60"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5F672A" w:rsidP="002A726E" w:rsidRDefault="001A45E7" w14:paraId="30792560" w14:textId="22915DA5">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rsidR="005F672A" w:rsidP="002A726E" w:rsidRDefault="005F672A" w14:paraId="329BA300" w14:textId="77777777">
            <w:pPr>
              <w:pStyle w:val="CRCoverPage"/>
              <w:spacing w:after="0"/>
              <w:ind w:right="100"/>
              <w:rPr>
                <w:noProof/>
              </w:rPr>
            </w:pPr>
          </w:p>
        </w:tc>
        <w:tc>
          <w:tcPr>
            <w:tcW w:w="1417" w:type="dxa"/>
            <w:gridSpan w:val="3"/>
            <w:tcBorders>
              <w:left w:val="nil"/>
            </w:tcBorders>
          </w:tcPr>
          <w:p w:rsidR="005F672A" w:rsidP="002A726E" w:rsidRDefault="005F672A" w14:paraId="17C909A6"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5F672A" w:rsidP="002A726E" w:rsidRDefault="0043077B" w14:paraId="1683E632" w14:textId="39FED560">
            <w:pPr>
              <w:pStyle w:val="CRCoverPage"/>
              <w:spacing w:after="0"/>
              <w:ind w:left="100"/>
              <w:rPr>
                <w:noProof/>
              </w:rPr>
            </w:pPr>
            <w:r>
              <w:rPr>
                <w:noProof/>
              </w:rPr>
              <w:t>20</w:t>
            </w:r>
            <w:r w:rsidR="00543420">
              <w:rPr>
                <w:noProof/>
              </w:rPr>
              <w:t>25-0</w:t>
            </w:r>
            <w:r w:rsidR="008F6502">
              <w:rPr>
                <w:noProof/>
              </w:rPr>
              <w:t>8</w:t>
            </w:r>
            <w:r w:rsidR="00DD0292">
              <w:rPr>
                <w:noProof/>
              </w:rPr>
              <w:t>-</w:t>
            </w:r>
            <w:r w:rsidR="008F6502">
              <w:rPr>
                <w:noProof/>
              </w:rPr>
              <w:t>15</w:t>
            </w:r>
          </w:p>
        </w:tc>
      </w:tr>
      <w:tr w:rsidR="005F672A" w:rsidTr="005F2FF7" w14:paraId="4A9F76EB" w14:textId="77777777">
        <w:tc>
          <w:tcPr>
            <w:tcW w:w="1843" w:type="dxa"/>
            <w:tcBorders>
              <w:left w:val="single" w:color="auto" w:sz="4" w:space="0"/>
            </w:tcBorders>
          </w:tcPr>
          <w:p w:rsidR="005F672A" w:rsidP="002A726E" w:rsidRDefault="005F672A" w14:paraId="1AD97456" w14:textId="77777777">
            <w:pPr>
              <w:pStyle w:val="CRCoverPage"/>
              <w:spacing w:after="0"/>
              <w:rPr>
                <w:b/>
                <w:i/>
                <w:noProof/>
                <w:sz w:val="8"/>
                <w:szCs w:val="8"/>
              </w:rPr>
            </w:pPr>
          </w:p>
        </w:tc>
        <w:tc>
          <w:tcPr>
            <w:tcW w:w="1986" w:type="dxa"/>
            <w:gridSpan w:val="4"/>
          </w:tcPr>
          <w:p w:rsidR="005F672A" w:rsidP="002A726E" w:rsidRDefault="005F672A" w14:paraId="2350CBCE" w14:textId="77777777">
            <w:pPr>
              <w:pStyle w:val="CRCoverPage"/>
              <w:spacing w:after="0"/>
              <w:rPr>
                <w:noProof/>
                <w:sz w:val="8"/>
                <w:szCs w:val="8"/>
              </w:rPr>
            </w:pPr>
          </w:p>
        </w:tc>
        <w:tc>
          <w:tcPr>
            <w:tcW w:w="2267" w:type="dxa"/>
            <w:gridSpan w:val="2"/>
          </w:tcPr>
          <w:p w:rsidR="005F672A" w:rsidP="002A726E" w:rsidRDefault="005F672A" w14:paraId="6DA75907" w14:textId="77777777">
            <w:pPr>
              <w:pStyle w:val="CRCoverPage"/>
              <w:spacing w:after="0"/>
              <w:rPr>
                <w:noProof/>
                <w:sz w:val="8"/>
                <w:szCs w:val="8"/>
              </w:rPr>
            </w:pPr>
          </w:p>
        </w:tc>
        <w:tc>
          <w:tcPr>
            <w:tcW w:w="1417" w:type="dxa"/>
            <w:gridSpan w:val="3"/>
          </w:tcPr>
          <w:p w:rsidR="005F672A" w:rsidP="002A726E" w:rsidRDefault="005F672A" w14:paraId="480F4E6A" w14:textId="77777777">
            <w:pPr>
              <w:pStyle w:val="CRCoverPage"/>
              <w:spacing w:after="0"/>
              <w:rPr>
                <w:noProof/>
                <w:sz w:val="8"/>
                <w:szCs w:val="8"/>
              </w:rPr>
            </w:pPr>
          </w:p>
        </w:tc>
        <w:tc>
          <w:tcPr>
            <w:tcW w:w="2127" w:type="dxa"/>
            <w:tcBorders>
              <w:right w:val="single" w:color="auto" w:sz="4" w:space="0"/>
            </w:tcBorders>
          </w:tcPr>
          <w:p w:rsidR="005F672A" w:rsidP="002A726E" w:rsidRDefault="005F672A" w14:paraId="0E400F81" w14:textId="77777777">
            <w:pPr>
              <w:pStyle w:val="CRCoverPage"/>
              <w:spacing w:after="0"/>
              <w:rPr>
                <w:noProof/>
                <w:sz w:val="8"/>
                <w:szCs w:val="8"/>
              </w:rPr>
            </w:pPr>
          </w:p>
        </w:tc>
      </w:tr>
      <w:tr w:rsidR="005F672A" w:rsidTr="005F2FF7" w14:paraId="024DE486" w14:textId="77777777">
        <w:trPr>
          <w:cantSplit/>
        </w:trPr>
        <w:tc>
          <w:tcPr>
            <w:tcW w:w="1843" w:type="dxa"/>
            <w:tcBorders>
              <w:left w:val="single" w:color="auto" w:sz="4" w:space="0"/>
            </w:tcBorders>
          </w:tcPr>
          <w:p w:rsidR="005F672A" w:rsidP="002A726E" w:rsidRDefault="005F672A" w14:paraId="62A1F1E8" w14:textId="77777777">
            <w:pPr>
              <w:pStyle w:val="CRCoverPage"/>
              <w:tabs>
                <w:tab w:val="right" w:pos="1759"/>
              </w:tabs>
              <w:spacing w:after="0"/>
              <w:rPr>
                <w:b/>
                <w:i/>
                <w:noProof/>
              </w:rPr>
            </w:pPr>
            <w:r>
              <w:rPr>
                <w:b/>
                <w:i/>
                <w:noProof/>
              </w:rPr>
              <w:t>Category:</w:t>
            </w:r>
          </w:p>
        </w:tc>
        <w:tc>
          <w:tcPr>
            <w:tcW w:w="851" w:type="dxa"/>
            <w:shd w:val="pct30" w:color="FFFF00" w:fill="auto"/>
          </w:tcPr>
          <w:p w:rsidR="005F672A" w:rsidP="002A726E" w:rsidRDefault="00577A95" w14:paraId="79CA37A1" w14:textId="4139BB5F">
            <w:pPr>
              <w:pStyle w:val="CRCoverPage"/>
              <w:spacing w:after="0"/>
              <w:ind w:left="100" w:right="-609"/>
              <w:rPr>
                <w:b/>
                <w:noProof/>
              </w:rPr>
            </w:pPr>
            <w:r>
              <w:t>B</w:t>
            </w:r>
          </w:p>
        </w:tc>
        <w:tc>
          <w:tcPr>
            <w:tcW w:w="3402" w:type="dxa"/>
            <w:gridSpan w:val="5"/>
            <w:tcBorders>
              <w:left w:val="nil"/>
            </w:tcBorders>
          </w:tcPr>
          <w:p w:rsidR="005F672A" w:rsidP="002A726E" w:rsidRDefault="005F672A" w14:paraId="5DC52056" w14:textId="77777777">
            <w:pPr>
              <w:pStyle w:val="CRCoverPage"/>
              <w:spacing w:after="0"/>
              <w:rPr>
                <w:noProof/>
              </w:rPr>
            </w:pPr>
          </w:p>
        </w:tc>
        <w:tc>
          <w:tcPr>
            <w:tcW w:w="1417" w:type="dxa"/>
            <w:gridSpan w:val="3"/>
            <w:tcBorders>
              <w:left w:val="nil"/>
            </w:tcBorders>
          </w:tcPr>
          <w:p w:rsidR="005F672A" w:rsidP="002A726E" w:rsidRDefault="005F672A" w14:paraId="6E765F07"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5F672A" w:rsidP="002A726E" w:rsidRDefault="005F672A" w14:paraId="4E287CF0" w14:textId="7620E46E">
            <w:pPr>
              <w:pStyle w:val="CRCoverPage"/>
              <w:spacing w:after="0"/>
              <w:ind w:left="100"/>
              <w:rPr>
                <w:noProof/>
              </w:rPr>
            </w:pPr>
            <w:r w:rsidRPr="00286DD9">
              <w:rPr>
                <w:noProof/>
              </w:rPr>
              <w:t>Rel-1</w:t>
            </w:r>
            <w:r w:rsidR="007F6E08">
              <w:rPr>
                <w:noProof/>
              </w:rPr>
              <w:t>9</w:t>
            </w:r>
          </w:p>
        </w:tc>
      </w:tr>
      <w:tr w:rsidR="005F672A" w:rsidTr="005F2FF7" w14:paraId="2D4B1AC2" w14:textId="77777777">
        <w:tc>
          <w:tcPr>
            <w:tcW w:w="1843" w:type="dxa"/>
            <w:tcBorders>
              <w:left w:val="single" w:color="auto" w:sz="4" w:space="0"/>
              <w:bottom w:val="single" w:color="auto" w:sz="4" w:space="0"/>
            </w:tcBorders>
          </w:tcPr>
          <w:p w:rsidR="005F672A" w:rsidP="002A726E" w:rsidRDefault="005F672A" w14:paraId="01449A49" w14:textId="77777777">
            <w:pPr>
              <w:pStyle w:val="CRCoverPage"/>
              <w:spacing w:after="0"/>
              <w:rPr>
                <w:b/>
                <w:i/>
                <w:noProof/>
              </w:rPr>
            </w:pPr>
          </w:p>
        </w:tc>
        <w:tc>
          <w:tcPr>
            <w:tcW w:w="4677" w:type="dxa"/>
            <w:gridSpan w:val="8"/>
            <w:tcBorders>
              <w:bottom w:val="single" w:color="auto" w:sz="4" w:space="0"/>
            </w:tcBorders>
          </w:tcPr>
          <w:p w:rsidR="005F672A" w:rsidP="002A726E" w:rsidRDefault="005F672A" w14:paraId="3FDF9F70"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672A" w:rsidP="002A726E" w:rsidRDefault="005F672A" w14:paraId="00F47004"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5">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5F672A" w:rsidP="002A726E" w:rsidRDefault="005F672A" w14:paraId="3C79F224"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r>
              <w:rPr>
                <w:i/>
                <w:noProof/>
                <w:sz w:val="18"/>
              </w:rPr>
              <w:br/>
            </w:r>
            <w:r>
              <w:rPr>
                <w:i/>
                <w:noProof/>
                <w:sz w:val="18"/>
              </w:rPr>
              <w:t>Rel-19</w:t>
            </w:r>
            <w:r>
              <w:rPr>
                <w:i/>
                <w:noProof/>
                <w:sz w:val="18"/>
              </w:rPr>
              <w:tab/>
            </w:r>
            <w:r>
              <w:rPr>
                <w:i/>
                <w:noProof/>
                <w:sz w:val="18"/>
              </w:rPr>
              <w:t xml:space="preserve">(Release 19) </w:t>
            </w:r>
            <w:r>
              <w:rPr>
                <w:i/>
                <w:noProof/>
                <w:sz w:val="18"/>
              </w:rPr>
              <w:br/>
            </w:r>
            <w:r>
              <w:rPr>
                <w:i/>
                <w:noProof/>
                <w:sz w:val="18"/>
              </w:rPr>
              <w:t>Rel-20</w:t>
            </w:r>
            <w:r>
              <w:rPr>
                <w:i/>
                <w:noProof/>
                <w:sz w:val="18"/>
              </w:rPr>
              <w:tab/>
            </w:r>
            <w:r>
              <w:rPr>
                <w:i/>
                <w:noProof/>
                <w:sz w:val="18"/>
              </w:rPr>
              <w:t>(Release 20)</w:t>
            </w:r>
          </w:p>
        </w:tc>
      </w:tr>
      <w:tr w:rsidR="005F672A" w:rsidTr="005F2FF7" w14:paraId="270BB324" w14:textId="77777777">
        <w:tc>
          <w:tcPr>
            <w:tcW w:w="1843" w:type="dxa"/>
          </w:tcPr>
          <w:p w:rsidR="005F672A" w:rsidP="002A726E" w:rsidRDefault="005F672A" w14:paraId="354E54F3" w14:textId="77777777">
            <w:pPr>
              <w:pStyle w:val="CRCoverPage"/>
              <w:spacing w:after="0"/>
              <w:rPr>
                <w:b/>
                <w:i/>
                <w:noProof/>
                <w:sz w:val="8"/>
                <w:szCs w:val="8"/>
              </w:rPr>
            </w:pPr>
          </w:p>
        </w:tc>
        <w:tc>
          <w:tcPr>
            <w:tcW w:w="7797" w:type="dxa"/>
            <w:gridSpan w:val="10"/>
          </w:tcPr>
          <w:p w:rsidR="005F672A" w:rsidP="002A726E" w:rsidRDefault="005F672A" w14:paraId="191DCB44" w14:textId="77777777">
            <w:pPr>
              <w:pStyle w:val="CRCoverPage"/>
              <w:spacing w:after="0"/>
              <w:rPr>
                <w:noProof/>
                <w:sz w:val="8"/>
                <w:szCs w:val="8"/>
              </w:rPr>
            </w:pPr>
          </w:p>
        </w:tc>
      </w:tr>
      <w:tr w:rsidR="005F672A" w:rsidTr="005F2FF7" w14:paraId="164C16B1" w14:textId="77777777">
        <w:tc>
          <w:tcPr>
            <w:tcW w:w="2694" w:type="dxa"/>
            <w:gridSpan w:val="2"/>
            <w:tcBorders>
              <w:top w:val="single" w:color="auto" w:sz="4" w:space="0"/>
              <w:left w:val="single" w:color="auto" w:sz="4" w:space="0"/>
            </w:tcBorders>
          </w:tcPr>
          <w:p w:rsidR="005F672A" w:rsidP="002A726E" w:rsidRDefault="005F672A" w14:paraId="06E431D7"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E10201" w:rsidR="005F2FF7" w:rsidP="00470484" w:rsidRDefault="00E10201" w14:paraId="7B58BCB3" w14:textId="3366DEDF">
            <w:pPr>
              <w:pStyle w:val="CRCoverPage"/>
              <w:spacing w:after="0"/>
              <w:rPr>
                <w:rFonts w:cs="Arial"/>
                <w:noProof/>
                <w:lang w:eastAsia="zh-CN"/>
              </w:rPr>
            </w:pPr>
            <w:r>
              <w:rPr>
                <w:rFonts w:cstheme="minorHAnsi"/>
              </w:rPr>
              <w:t>RAN1 agreed to support SBFD operation in CA scenario</w:t>
            </w:r>
            <w:r>
              <w:rPr>
                <w:rFonts w:cstheme="minorHAnsi"/>
              </w:rPr>
              <w:t xml:space="preserve">. As discussed in our paper R4-2509618, the SCell activation delay for activating an SBFD SCell shall be specified. </w:t>
            </w:r>
          </w:p>
        </w:tc>
      </w:tr>
      <w:tr w:rsidR="005F672A" w:rsidTr="005F2FF7" w14:paraId="35FBA288" w14:textId="77777777">
        <w:tc>
          <w:tcPr>
            <w:tcW w:w="2694" w:type="dxa"/>
            <w:gridSpan w:val="2"/>
            <w:tcBorders>
              <w:left w:val="single" w:color="auto" w:sz="4" w:space="0"/>
            </w:tcBorders>
          </w:tcPr>
          <w:p w:rsidR="005F672A" w:rsidP="002A726E" w:rsidRDefault="005F672A" w14:paraId="000F3AEE" w14:textId="77777777">
            <w:pPr>
              <w:pStyle w:val="CRCoverPage"/>
              <w:spacing w:after="0"/>
              <w:rPr>
                <w:b/>
                <w:i/>
                <w:noProof/>
                <w:sz w:val="8"/>
                <w:szCs w:val="8"/>
                <w:lang w:eastAsia="zh-CN"/>
              </w:rPr>
            </w:pPr>
          </w:p>
        </w:tc>
        <w:tc>
          <w:tcPr>
            <w:tcW w:w="6946" w:type="dxa"/>
            <w:gridSpan w:val="9"/>
            <w:tcBorders>
              <w:right w:val="single" w:color="auto" w:sz="4" w:space="0"/>
            </w:tcBorders>
          </w:tcPr>
          <w:p w:rsidR="005F672A" w:rsidP="002A726E" w:rsidRDefault="005F672A" w14:paraId="63545988" w14:textId="77777777">
            <w:pPr>
              <w:pStyle w:val="CRCoverPage"/>
              <w:spacing w:after="0"/>
              <w:rPr>
                <w:noProof/>
                <w:sz w:val="8"/>
                <w:szCs w:val="8"/>
              </w:rPr>
            </w:pPr>
          </w:p>
        </w:tc>
      </w:tr>
      <w:tr w:rsidR="008C63FE" w:rsidTr="005F2FF7" w14:paraId="4F80FE68" w14:textId="77777777">
        <w:tc>
          <w:tcPr>
            <w:tcW w:w="2694" w:type="dxa"/>
            <w:gridSpan w:val="2"/>
            <w:tcBorders>
              <w:left w:val="single" w:color="auto" w:sz="4" w:space="0"/>
            </w:tcBorders>
          </w:tcPr>
          <w:p w:rsidR="008C63FE" w:rsidP="008C63FE" w:rsidRDefault="008C63FE" w14:paraId="119700A5"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Pr="00D80898" w:rsidR="00577A95" w:rsidP="00577A95" w:rsidRDefault="008F6502" w14:paraId="6900671F" w14:textId="64B1F47D">
            <w:pPr>
              <w:pStyle w:val="CRCoverPage"/>
              <w:spacing w:after="0"/>
              <w:rPr>
                <w:rFonts w:cs="Arial"/>
                <w:noProof/>
                <w:lang w:eastAsia="zh-CN"/>
              </w:rPr>
            </w:pPr>
            <w:r w:rsidRPr="008F6502">
              <w:rPr>
                <w:rFonts w:cs="Arial"/>
                <w:noProof/>
                <w:lang w:eastAsia="zh-CN"/>
              </w:rPr>
              <w:t xml:space="preserve">This CR introduces the </w:t>
            </w:r>
            <w:r w:rsidR="00E10201">
              <w:rPr>
                <w:rFonts w:cs="Arial"/>
                <w:noProof/>
                <w:lang w:eastAsia="zh-CN"/>
              </w:rPr>
              <w:t>SCell activation delay for activating an SBFD SCell</w:t>
            </w:r>
            <w:r w:rsidR="008C54BC">
              <w:rPr>
                <w:rFonts w:cs="Arial"/>
                <w:noProof/>
                <w:lang w:eastAsia="zh-CN"/>
              </w:rPr>
              <w:t xml:space="preserve"> assumign both DL and UL shall be activated</w:t>
            </w:r>
            <w:r w:rsidR="00E10201">
              <w:rPr>
                <w:rFonts w:cs="Arial"/>
                <w:noProof/>
                <w:lang w:eastAsia="zh-CN"/>
              </w:rPr>
              <w:t xml:space="preserve">. </w:t>
            </w:r>
          </w:p>
        </w:tc>
      </w:tr>
      <w:tr w:rsidR="008C63FE" w:rsidTr="005F2FF7" w14:paraId="43CD050F" w14:textId="77777777">
        <w:tc>
          <w:tcPr>
            <w:tcW w:w="2694" w:type="dxa"/>
            <w:gridSpan w:val="2"/>
            <w:tcBorders>
              <w:left w:val="single" w:color="auto" w:sz="4" w:space="0"/>
            </w:tcBorders>
          </w:tcPr>
          <w:p w:rsidR="008C63FE" w:rsidP="008C63FE" w:rsidRDefault="008C63FE" w14:paraId="22ACB612" w14:textId="77777777">
            <w:pPr>
              <w:pStyle w:val="CRCoverPage"/>
              <w:spacing w:after="0"/>
              <w:rPr>
                <w:b/>
                <w:i/>
                <w:noProof/>
                <w:sz w:val="8"/>
                <w:szCs w:val="8"/>
              </w:rPr>
            </w:pPr>
          </w:p>
        </w:tc>
        <w:tc>
          <w:tcPr>
            <w:tcW w:w="6946" w:type="dxa"/>
            <w:gridSpan w:val="9"/>
            <w:tcBorders>
              <w:right w:val="single" w:color="auto" w:sz="4" w:space="0"/>
            </w:tcBorders>
          </w:tcPr>
          <w:p w:rsidR="008C63FE" w:rsidP="008C63FE" w:rsidRDefault="008C63FE" w14:paraId="56D1A5A8" w14:textId="77777777">
            <w:pPr>
              <w:pStyle w:val="CRCoverPage"/>
              <w:spacing w:after="0"/>
              <w:rPr>
                <w:noProof/>
                <w:sz w:val="8"/>
                <w:szCs w:val="8"/>
              </w:rPr>
            </w:pPr>
          </w:p>
        </w:tc>
      </w:tr>
      <w:tr w:rsidR="008C63FE" w:rsidTr="005F2FF7" w14:paraId="50186EA4" w14:textId="77777777">
        <w:tc>
          <w:tcPr>
            <w:tcW w:w="2694" w:type="dxa"/>
            <w:gridSpan w:val="2"/>
            <w:tcBorders>
              <w:left w:val="single" w:color="auto" w:sz="4" w:space="0"/>
              <w:bottom w:val="single" w:color="auto" w:sz="4" w:space="0"/>
            </w:tcBorders>
          </w:tcPr>
          <w:p w:rsidR="008C63FE" w:rsidP="008C63FE" w:rsidRDefault="008C63FE" w14:paraId="2B47E0EC"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8F6502" w:rsidP="006F5A76" w:rsidRDefault="00423DA7" w14:paraId="7F8C9AB8" w14:textId="4312996A">
            <w:pPr>
              <w:pStyle w:val="CRCoverPage"/>
              <w:spacing w:after="0"/>
              <w:rPr>
                <w:noProof/>
              </w:rPr>
            </w:pPr>
            <w:r>
              <w:rPr>
                <w:rFonts w:cs="Arial"/>
                <w:noProof/>
                <w:lang w:eastAsia="zh-CN"/>
              </w:rPr>
              <w:t>RRM core requirements for SBFD</w:t>
            </w:r>
            <w:r w:rsidR="00E10201">
              <w:rPr>
                <w:rFonts w:cs="Arial"/>
                <w:noProof/>
              </w:rPr>
              <w:t xml:space="preserve"> SCell activation</w:t>
            </w:r>
            <w:r w:rsidR="00C17FBA">
              <w:rPr>
                <w:rFonts w:cs="Arial"/>
                <w:noProof/>
              </w:rPr>
              <w:t xml:space="preserve"> a</w:t>
            </w:r>
            <w:r w:rsidR="007A5DF7">
              <w:rPr>
                <w:noProof/>
              </w:rPr>
              <w:t>re missing.</w:t>
            </w:r>
            <w:r w:rsidRPr="008F6502" w:rsidR="008F6502">
              <w:rPr>
                <w:noProof/>
              </w:rPr>
              <w:t> </w:t>
            </w:r>
          </w:p>
        </w:tc>
      </w:tr>
      <w:tr w:rsidR="008C63FE" w:rsidTr="005F2FF7" w14:paraId="6D5B8834" w14:textId="77777777">
        <w:tc>
          <w:tcPr>
            <w:tcW w:w="2694" w:type="dxa"/>
            <w:gridSpan w:val="2"/>
          </w:tcPr>
          <w:p w:rsidR="008C63FE" w:rsidP="008C63FE" w:rsidRDefault="008C63FE" w14:paraId="545975B3" w14:textId="77777777">
            <w:pPr>
              <w:pStyle w:val="CRCoverPage"/>
              <w:spacing w:after="0"/>
              <w:rPr>
                <w:b/>
                <w:i/>
                <w:noProof/>
                <w:sz w:val="8"/>
                <w:szCs w:val="8"/>
              </w:rPr>
            </w:pPr>
          </w:p>
        </w:tc>
        <w:tc>
          <w:tcPr>
            <w:tcW w:w="6946" w:type="dxa"/>
            <w:gridSpan w:val="9"/>
          </w:tcPr>
          <w:p w:rsidR="008C63FE" w:rsidP="008C63FE" w:rsidRDefault="008C63FE" w14:paraId="070531FE" w14:textId="77777777">
            <w:pPr>
              <w:pStyle w:val="CRCoverPage"/>
              <w:spacing w:after="0"/>
              <w:rPr>
                <w:noProof/>
                <w:sz w:val="8"/>
                <w:szCs w:val="8"/>
              </w:rPr>
            </w:pPr>
          </w:p>
        </w:tc>
      </w:tr>
      <w:tr w:rsidR="008C63FE" w:rsidTr="005F2FF7" w14:paraId="5851584F" w14:textId="77777777">
        <w:tc>
          <w:tcPr>
            <w:tcW w:w="2694" w:type="dxa"/>
            <w:gridSpan w:val="2"/>
            <w:tcBorders>
              <w:top w:val="single" w:color="auto" w:sz="4" w:space="0"/>
              <w:left w:val="single" w:color="auto" w:sz="4" w:space="0"/>
            </w:tcBorders>
          </w:tcPr>
          <w:p w:rsidR="008C63FE" w:rsidP="008C63FE" w:rsidRDefault="008C63FE" w14:paraId="6B85362A"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BB6602" w:rsidP="008C63FE" w:rsidRDefault="00C17FBA" w14:paraId="707BCC16" w14:textId="4617FD00">
            <w:pPr>
              <w:pStyle w:val="CRCoverPage"/>
              <w:spacing w:after="0"/>
              <w:ind w:left="100"/>
              <w:rPr>
                <w:noProof/>
                <w:lang w:eastAsia="zh-CN"/>
              </w:rPr>
            </w:pPr>
            <w:r>
              <w:rPr>
                <w:noProof/>
                <w:lang w:eastAsia="zh-CN"/>
              </w:rPr>
              <w:t>8.3.X</w:t>
            </w:r>
            <w:r w:rsidRPr="008F6502" w:rsidR="008F6502">
              <w:rPr>
                <w:noProof/>
                <w:lang w:eastAsia="zh-CN"/>
              </w:rPr>
              <w:t xml:space="preserve"> new clause, with title</w:t>
            </w:r>
            <w:r w:rsidRPr="008F6502" w:rsidR="008F6502">
              <w:rPr>
                <w:noProof/>
                <w:lang w:eastAsia="zh-CN"/>
              </w:rPr>
              <w:t xml:space="preserve">: </w:t>
            </w:r>
            <w:r w:rsidRPr="0019537B" w:rsidR="00EB6F41">
              <w:t xml:space="preserve">SCell Activation Delay Requirement for Deactivated </w:t>
            </w:r>
            <w:r w:rsidR="00EB6F41">
              <w:t xml:space="preserve">SBFD </w:t>
            </w:r>
            <w:r w:rsidRPr="0019537B" w:rsidR="00EB6F41">
              <w:t>SCell</w:t>
            </w:r>
          </w:p>
        </w:tc>
      </w:tr>
      <w:tr w:rsidR="008C63FE" w:rsidTr="005F2FF7" w14:paraId="1575537C" w14:textId="77777777">
        <w:tc>
          <w:tcPr>
            <w:tcW w:w="2694" w:type="dxa"/>
            <w:gridSpan w:val="2"/>
            <w:tcBorders>
              <w:left w:val="single" w:color="auto" w:sz="4" w:space="0"/>
            </w:tcBorders>
          </w:tcPr>
          <w:p w:rsidR="008C63FE" w:rsidP="008C63FE" w:rsidRDefault="008C63FE" w14:paraId="43B5B354" w14:textId="77777777">
            <w:pPr>
              <w:pStyle w:val="CRCoverPage"/>
              <w:spacing w:after="0"/>
              <w:rPr>
                <w:b/>
                <w:i/>
                <w:noProof/>
                <w:sz w:val="8"/>
                <w:szCs w:val="8"/>
              </w:rPr>
            </w:pPr>
          </w:p>
        </w:tc>
        <w:tc>
          <w:tcPr>
            <w:tcW w:w="6946" w:type="dxa"/>
            <w:gridSpan w:val="9"/>
            <w:tcBorders>
              <w:right w:val="single" w:color="auto" w:sz="4" w:space="0"/>
            </w:tcBorders>
          </w:tcPr>
          <w:p w:rsidR="008C63FE" w:rsidP="008C63FE" w:rsidRDefault="008C63FE" w14:paraId="2CAD752F" w14:textId="77777777">
            <w:pPr>
              <w:pStyle w:val="CRCoverPage"/>
              <w:spacing w:after="0"/>
              <w:rPr>
                <w:noProof/>
                <w:sz w:val="8"/>
                <w:szCs w:val="8"/>
              </w:rPr>
            </w:pPr>
          </w:p>
        </w:tc>
      </w:tr>
      <w:tr w:rsidR="008C63FE" w:rsidTr="005F2FF7" w14:paraId="284649E2" w14:textId="77777777">
        <w:tc>
          <w:tcPr>
            <w:tcW w:w="2694" w:type="dxa"/>
            <w:gridSpan w:val="2"/>
            <w:tcBorders>
              <w:left w:val="single" w:color="auto" w:sz="4" w:space="0"/>
            </w:tcBorders>
          </w:tcPr>
          <w:p w:rsidR="008C63FE" w:rsidP="008C63FE" w:rsidRDefault="008C63FE" w14:paraId="5110737E"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8C63FE" w:rsidP="008C63FE" w:rsidRDefault="008C63FE" w14:paraId="7F2B927E"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8C63FE" w:rsidP="008C63FE" w:rsidRDefault="008C63FE" w14:paraId="459FF74A" w14:textId="77777777">
            <w:pPr>
              <w:pStyle w:val="CRCoverPage"/>
              <w:spacing w:after="0"/>
              <w:jc w:val="center"/>
              <w:rPr>
                <w:b/>
                <w:caps/>
                <w:noProof/>
              </w:rPr>
            </w:pPr>
            <w:r>
              <w:rPr>
                <w:b/>
                <w:caps/>
                <w:noProof/>
              </w:rPr>
              <w:t>N</w:t>
            </w:r>
          </w:p>
        </w:tc>
        <w:tc>
          <w:tcPr>
            <w:tcW w:w="2977" w:type="dxa"/>
            <w:gridSpan w:val="4"/>
          </w:tcPr>
          <w:p w:rsidR="008C63FE" w:rsidP="008C63FE" w:rsidRDefault="008C63FE" w14:paraId="24DEB41E"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8C63FE" w:rsidP="008C63FE" w:rsidRDefault="008C63FE" w14:paraId="0EB09B66" w14:textId="77777777">
            <w:pPr>
              <w:pStyle w:val="CRCoverPage"/>
              <w:spacing w:after="0"/>
              <w:ind w:left="99"/>
              <w:rPr>
                <w:noProof/>
              </w:rPr>
            </w:pPr>
          </w:p>
        </w:tc>
      </w:tr>
      <w:tr w:rsidR="008C63FE" w:rsidTr="005F2FF7" w14:paraId="41EE6521" w14:textId="77777777">
        <w:tc>
          <w:tcPr>
            <w:tcW w:w="2694" w:type="dxa"/>
            <w:gridSpan w:val="2"/>
            <w:tcBorders>
              <w:left w:val="single" w:color="auto" w:sz="4" w:space="0"/>
            </w:tcBorders>
          </w:tcPr>
          <w:p w:rsidR="008C63FE" w:rsidP="008C63FE" w:rsidRDefault="008C63FE" w14:paraId="2B8D34ED"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8C63FE" w:rsidP="008C63FE" w:rsidRDefault="008C63FE" w14:paraId="6334290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8C63FE" w:rsidP="008C63FE" w:rsidRDefault="008C63FE" w14:paraId="631810CB" w14:textId="05D253A3">
            <w:pPr>
              <w:pStyle w:val="CRCoverPage"/>
              <w:spacing w:after="0"/>
              <w:jc w:val="center"/>
              <w:rPr>
                <w:b/>
                <w:caps/>
                <w:noProof/>
              </w:rPr>
            </w:pPr>
            <w:r>
              <w:rPr>
                <w:rFonts w:hint="eastAsia"/>
                <w:b/>
                <w:caps/>
                <w:noProof/>
                <w:lang w:eastAsia="zh-CN"/>
              </w:rPr>
              <w:t>x</w:t>
            </w:r>
          </w:p>
        </w:tc>
        <w:tc>
          <w:tcPr>
            <w:tcW w:w="2977" w:type="dxa"/>
            <w:gridSpan w:val="4"/>
          </w:tcPr>
          <w:p w:rsidR="008C63FE" w:rsidP="008C63FE" w:rsidRDefault="008C63FE" w14:paraId="2D492E9D"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8C63FE" w:rsidP="008C63FE" w:rsidRDefault="008C63FE" w14:paraId="6B8E01F8" w14:textId="77777777">
            <w:pPr>
              <w:pStyle w:val="CRCoverPage"/>
              <w:spacing w:after="0"/>
              <w:ind w:left="99"/>
              <w:rPr>
                <w:noProof/>
              </w:rPr>
            </w:pPr>
            <w:r>
              <w:rPr>
                <w:noProof/>
              </w:rPr>
              <w:t xml:space="preserve">TS/TR ... CR ... </w:t>
            </w:r>
          </w:p>
        </w:tc>
      </w:tr>
      <w:tr w:rsidR="008C63FE" w:rsidTr="005F2FF7" w14:paraId="56909B8C" w14:textId="77777777">
        <w:tc>
          <w:tcPr>
            <w:tcW w:w="2694" w:type="dxa"/>
            <w:gridSpan w:val="2"/>
            <w:tcBorders>
              <w:left w:val="single" w:color="auto" w:sz="4" w:space="0"/>
            </w:tcBorders>
          </w:tcPr>
          <w:p w:rsidR="008C63FE" w:rsidP="008C63FE" w:rsidRDefault="008C63FE" w14:paraId="71AA7B53"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8C63FE" w:rsidP="008C63FE" w:rsidRDefault="008C63FE" w14:paraId="344A2546"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8C63FE" w:rsidP="008C63FE" w:rsidRDefault="008C63FE" w14:paraId="1B84CDAB" w14:textId="70DF376E">
            <w:pPr>
              <w:pStyle w:val="CRCoverPage"/>
              <w:spacing w:after="0"/>
              <w:jc w:val="center"/>
              <w:rPr>
                <w:b/>
                <w:caps/>
                <w:noProof/>
              </w:rPr>
            </w:pPr>
            <w:r>
              <w:rPr>
                <w:rFonts w:hint="eastAsia"/>
                <w:b/>
                <w:caps/>
                <w:noProof/>
                <w:lang w:eastAsia="zh-CN"/>
              </w:rPr>
              <w:t>x</w:t>
            </w:r>
          </w:p>
        </w:tc>
        <w:tc>
          <w:tcPr>
            <w:tcW w:w="2977" w:type="dxa"/>
            <w:gridSpan w:val="4"/>
          </w:tcPr>
          <w:p w:rsidR="008C63FE" w:rsidP="008C63FE" w:rsidRDefault="008C63FE" w14:paraId="50D2C76D"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8C63FE" w:rsidP="008C63FE" w:rsidRDefault="008C63FE" w14:paraId="4139842D" w14:textId="77777777">
            <w:pPr>
              <w:pStyle w:val="CRCoverPage"/>
              <w:spacing w:after="0"/>
              <w:ind w:left="99"/>
              <w:rPr>
                <w:noProof/>
              </w:rPr>
            </w:pPr>
            <w:r>
              <w:rPr>
                <w:noProof/>
              </w:rPr>
              <w:t xml:space="preserve">TS/TR ... CR ... </w:t>
            </w:r>
          </w:p>
        </w:tc>
      </w:tr>
      <w:tr w:rsidR="008C63FE" w:rsidTr="005F2FF7" w14:paraId="36659899" w14:textId="77777777">
        <w:tc>
          <w:tcPr>
            <w:tcW w:w="2694" w:type="dxa"/>
            <w:gridSpan w:val="2"/>
            <w:tcBorders>
              <w:left w:val="single" w:color="auto" w:sz="4" w:space="0"/>
            </w:tcBorders>
          </w:tcPr>
          <w:p w:rsidR="008C63FE" w:rsidP="008C63FE" w:rsidRDefault="008C63FE" w14:paraId="04AC249A"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8C63FE" w:rsidP="008C63FE" w:rsidRDefault="008C63FE" w14:paraId="5B04DA25"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8C63FE" w:rsidP="008C63FE" w:rsidRDefault="008C63FE" w14:paraId="6431B21A" w14:textId="3E5E5F09">
            <w:pPr>
              <w:pStyle w:val="CRCoverPage"/>
              <w:spacing w:after="0"/>
              <w:jc w:val="center"/>
              <w:rPr>
                <w:b/>
                <w:caps/>
                <w:noProof/>
              </w:rPr>
            </w:pPr>
            <w:r>
              <w:rPr>
                <w:rFonts w:hint="eastAsia"/>
                <w:b/>
                <w:caps/>
                <w:noProof/>
                <w:lang w:eastAsia="zh-CN"/>
              </w:rPr>
              <w:t>x</w:t>
            </w:r>
          </w:p>
        </w:tc>
        <w:tc>
          <w:tcPr>
            <w:tcW w:w="2977" w:type="dxa"/>
            <w:gridSpan w:val="4"/>
          </w:tcPr>
          <w:p w:rsidR="008C63FE" w:rsidP="008C63FE" w:rsidRDefault="008C63FE" w14:paraId="618A8887"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8C63FE" w:rsidP="008C63FE" w:rsidRDefault="008C63FE" w14:paraId="1AA49144" w14:textId="77777777">
            <w:pPr>
              <w:pStyle w:val="CRCoverPage"/>
              <w:spacing w:after="0"/>
              <w:ind w:left="99"/>
              <w:rPr>
                <w:noProof/>
              </w:rPr>
            </w:pPr>
            <w:r>
              <w:rPr>
                <w:noProof/>
              </w:rPr>
              <w:t xml:space="preserve">TS/TR ... CR ... </w:t>
            </w:r>
          </w:p>
        </w:tc>
      </w:tr>
      <w:tr w:rsidR="008C63FE" w:rsidTr="005F2FF7" w14:paraId="57020592" w14:textId="77777777">
        <w:tc>
          <w:tcPr>
            <w:tcW w:w="2694" w:type="dxa"/>
            <w:gridSpan w:val="2"/>
            <w:tcBorders>
              <w:left w:val="single" w:color="auto" w:sz="4" w:space="0"/>
            </w:tcBorders>
          </w:tcPr>
          <w:p w:rsidR="008C63FE" w:rsidP="008C63FE" w:rsidRDefault="008C63FE" w14:paraId="729BF694" w14:textId="77777777">
            <w:pPr>
              <w:pStyle w:val="CRCoverPage"/>
              <w:spacing w:after="0"/>
              <w:rPr>
                <w:b/>
                <w:i/>
                <w:noProof/>
              </w:rPr>
            </w:pPr>
          </w:p>
        </w:tc>
        <w:tc>
          <w:tcPr>
            <w:tcW w:w="6946" w:type="dxa"/>
            <w:gridSpan w:val="9"/>
            <w:tcBorders>
              <w:right w:val="single" w:color="auto" w:sz="4" w:space="0"/>
            </w:tcBorders>
          </w:tcPr>
          <w:p w:rsidR="008C63FE" w:rsidP="008C63FE" w:rsidRDefault="008C63FE" w14:paraId="644F732A" w14:textId="77777777">
            <w:pPr>
              <w:pStyle w:val="CRCoverPage"/>
              <w:spacing w:after="0"/>
              <w:rPr>
                <w:noProof/>
              </w:rPr>
            </w:pPr>
          </w:p>
        </w:tc>
      </w:tr>
      <w:tr w:rsidR="008C63FE" w:rsidTr="005F2FF7" w14:paraId="2F9FE508" w14:textId="77777777">
        <w:tc>
          <w:tcPr>
            <w:tcW w:w="2694" w:type="dxa"/>
            <w:gridSpan w:val="2"/>
            <w:tcBorders>
              <w:left w:val="single" w:color="auto" w:sz="4" w:space="0"/>
              <w:bottom w:val="single" w:color="auto" w:sz="4" w:space="0"/>
            </w:tcBorders>
          </w:tcPr>
          <w:p w:rsidR="008C63FE" w:rsidP="008C63FE" w:rsidRDefault="008C63FE" w14:paraId="039CA0C9"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8C63FE" w:rsidP="008C63FE" w:rsidRDefault="008C63FE" w14:paraId="2AD10454" w14:textId="56269E19">
            <w:pPr>
              <w:pStyle w:val="CRCoverPage"/>
              <w:spacing w:after="0"/>
              <w:ind w:left="100"/>
              <w:rPr>
                <w:noProof/>
                <w:lang w:eastAsia="zh-CN"/>
              </w:rPr>
            </w:pPr>
          </w:p>
        </w:tc>
      </w:tr>
      <w:tr w:rsidRPr="008863B9" w:rsidR="008C63FE" w:rsidTr="005F2FF7" w14:paraId="47639B34" w14:textId="77777777">
        <w:tc>
          <w:tcPr>
            <w:tcW w:w="2694" w:type="dxa"/>
            <w:gridSpan w:val="2"/>
            <w:tcBorders>
              <w:top w:val="single" w:color="auto" w:sz="4" w:space="0"/>
              <w:bottom w:val="single" w:color="auto" w:sz="4" w:space="0"/>
            </w:tcBorders>
          </w:tcPr>
          <w:p w:rsidRPr="008863B9" w:rsidR="008C63FE" w:rsidP="008C63FE" w:rsidRDefault="008C63FE" w14:paraId="24222792"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C63FE" w:rsidP="008C63FE" w:rsidRDefault="008C63FE" w14:paraId="4D54C057" w14:textId="77777777">
            <w:pPr>
              <w:pStyle w:val="CRCoverPage"/>
              <w:spacing w:after="0"/>
              <w:ind w:left="100"/>
              <w:rPr>
                <w:noProof/>
                <w:sz w:val="8"/>
                <w:szCs w:val="8"/>
              </w:rPr>
            </w:pPr>
          </w:p>
        </w:tc>
      </w:tr>
      <w:tr w:rsidR="008C63FE" w:rsidTr="005F2FF7" w14:paraId="36FC0686" w14:textId="77777777">
        <w:tc>
          <w:tcPr>
            <w:tcW w:w="2694" w:type="dxa"/>
            <w:gridSpan w:val="2"/>
            <w:tcBorders>
              <w:top w:val="single" w:color="auto" w:sz="4" w:space="0"/>
              <w:left w:val="single" w:color="auto" w:sz="4" w:space="0"/>
              <w:bottom w:val="single" w:color="auto" w:sz="4" w:space="0"/>
            </w:tcBorders>
          </w:tcPr>
          <w:p w:rsidR="008C63FE" w:rsidP="008C63FE" w:rsidRDefault="008C63FE" w14:paraId="5345EC5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C63FE" w:rsidP="008C63FE" w:rsidRDefault="008C63FE" w14:paraId="3C878B69" w14:textId="77FFB258">
            <w:pPr>
              <w:pStyle w:val="CRCoverPage"/>
              <w:spacing w:after="0"/>
              <w:ind w:left="100"/>
              <w:rPr>
                <w:noProof/>
              </w:rPr>
            </w:pPr>
          </w:p>
        </w:tc>
      </w:tr>
    </w:tbl>
    <w:p w:rsidRPr="00B63956" w:rsidR="00B63956" w:rsidP="005F3419" w:rsidRDefault="005F2FF7" w14:paraId="064C1461" w14:noSpellErr="1" w14:textId="41C7D8A0">
      <w:pPr>
        <w:spacing w:after="0"/>
        <w:jc w:val="center"/>
        <w:rPr>
          <w:rFonts w:eastAsia="宋体"/>
          <w:noProof/>
          <w:highlight w:val="yellow"/>
          <w:lang w:eastAsia="zh-CN"/>
        </w:rPr>
      </w:pPr>
      <w:r w:rsidRPr="6E4EEF5D">
        <w:rPr>
          <w:rFonts w:eastAsia="宋体"/>
          <w:noProof/>
          <w:highlight w:val="yellow"/>
          <w:lang w:eastAsia="zh-CN"/>
        </w:rPr>
        <w:br w:type="page"/>
      </w:r>
      <w:r w:rsidRPr="6E4EEF5D" w:rsidR="005F2FF7">
        <w:rPr>
          <w:rFonts w:eastAsia="宋体"/>
          <w:noProof/>
          <w:highlight w:val="yellow"/>
          <w:lang w:eastAsia="zh-CN"/>
        </w:rPr>
        <w:t>&lt;Start of Change &gt;</w:t>
      </w:r>
    </w:p>
    <w:p w:rsidRPr="0019537B" w:rsidR="00B63956" w:rsidP="00B63956" w:rsidRDefault="00B63956" w14:paraId="3FED3A88" w14:textId="0B5A48F9">
      <w:pPr>
        <w:pStyle w:val="Heading3"/>
        <w:rPr>
          <w:ins w:author="Nokia" w:date="2025-08-15T17:40:00Z" w16du:dateUtc="2025-08-15T09:40:00Z" w:id="3"/>
        </w:rPr>
      </w:pPr>
      <w:ins w:author="Nokia" w:date="2025-08-15T17:40:00Z" w16du:dateUtc="2025-08-15T09:40:00Z" w:id="4">
        <w:r w:rsidRPr="0019537B">
          <w:t>8.3.</w:t>
        </w:r>
      </w:ins>
      <w:ins w:author="Nokia" w:date="2025-08-15T17:41:00Z" w16du:dateUtc="2025-08-15T09:41:00Z" w:id="5">
        <w:r>
          <w:t>X</w:t>
        </w:r>
      </w:ins>
      <w:ins w:author="Nokia" w:date="2025-08-15T17:40:00Z" w16du:dateUtc="2025-08-15T09:40:00Z" w:id="6">
        <w:r w:rsidRPr="0019537B">
          <w:tab/>
        </w:r>
        <w:r w:rsidRPr="0019537B">
          <w:t xml:space="preserve">SCell Activation Delay Requirement for Deactivated </w:t>
        </w:r>
        <w:r>
          <w:t xml:space="preserve">SBFD </w:t>
        </w:r>
        <w:r w:rsidRPr="0019537B">
          <w:t>SCell</w:t>
        </w:r>
      </w:ins>
    </w:p>
    <w:p w:rsidRPr="0019537B" w:rsidR="00B63956" w:rsidP="00B63956" w:rsidRDefault="00B63956" w14:paraId="0AEB47B4" w14:textId="156E90FC">
      <w:pPr>
        <w:rPr>
          <w:ins w:author="Nokia" w:date="2025-08-15T17:40:00Z" w16du:dateUtc="2025-08-15T09:40:00Z" w:id="7"/>
          <w:lang w:eastAsia="zh-CN"/>
        </w:rPr>
      </w:pPr>
      <w:ins w:author="Nokia" w:date="2025-08-15T17:40:00Z" w16du:dateUtc="2025-08-15T09:40:00Z" w:id="8">
        <w:r w:rsidRPr="0019537B">
          <w:t xml:space="preserve">The requirements in this clause shall apply for the UE configured with one </w:t>
        </w:r>
      </w:ins>
      <w:ins w:author="Nokia" w:date="2025-08-15T17:41:00Z" w16du:dateUtc="2025-08-15T09:41:00Z" w:id="9">
        <w:r w:rsidR="002B0A6F">
          <w:t>SBFD</w:t>
        </w:r>
      </w:ins>
      <w:ins w:author="Nokia" w:date="2025-08-15T17:40:00Z" w16du:dateUtc="2025-08-15T09:40:00Z" w:id="10">
        <w:r w:rsidRPr="0019537B">
          <w:t xml:space="preserve"> SCell.</w:t>
        </w:r>
      </w:ins>
    </w:p>
    <w:p w:rsidRPr="0019537B" w:rsidR="00B63956" w:rsidP="00B63956" w:rsidRDefault="00B63956" w14:paraId="7F2A8520" w14:textId="2AD932CC">
      <w:pPr>
        <w:rPr>
          <w:ins w:author="Nokia" w:date="2025-08-15T17:40:00Z" w16du:dateUtc="2025-08-15T09:40:00Z" w:id="11"/>
        </w:rPr>
      </w:pPr>
      <w:ins w:author="Nokia" w:date="2025-08-15T17:40:00Z" w16du:dateUtc="2025-08-15T09:40:00Z" w:id="12">
        <w:r w:rsidRPr="0019537B">
          <w:t xml:space="preserve">If the UE has a valid TA for transmitting on an </w:t>
        </w:r>
      </w:ins>
      <w:ins w:author="Nokia" w:date="2025-08-15T17:45:00Z" w16du:dateUtc="2025-08-15T09:45:00Z" w:id="13">
        <w:r w:rsidR="002F23A1">
          <w:t xml:space="preserve">SBFD </w:t>
        </w:r>
      </w:ins>
      <w:ins w:author="Nokia" w:date="2025-08-15T17:40:00Z" w16du:dateUtc="2025-08-15T09:40:00Z" w:id="14">
        <w:r w:rsidRPr="0019537B">
          <w:t xml:space="preserve">SCell then the UE shall be capable to transmit valid CSI report and apply actions related to the activation command for the SCell being activated on the </w:t>
        </w:r>
      </w:ins>
      <w:ins w:author="Nokia" w:date="2025-08-15T18:20:00Z" w16du:dateUtc="2025-08-15T10:20:00Z" w:id="15">
        <w:r w:rsidR="00C46D0E">
          <w:t>uplink</w:t>
        </w:r>
      </w:ins>
      <w:ins w:author="Nokia" w:date="2025-08-15T18:19:00Z" w16du:dateUtc="2025-08-15T10:19:00Z" w:id="16">
        <w:r w:rsidR="00810FB5">
          <w:t xml:space="preserve"> of </w:t>
        </w:r>
      </w:ins>
      <w:ins w:author="Nokia" w:date="2025-08-15T17:46:00Z" w16du:dateUtc="2025-08-15T09:46:00Z" w:id="17">
        <w:r w:rsidR="002F23A1">
          <w:t>SBFD</w:t>
        </w:r>
      </w:ins>
      <w:ins w:author="Nokia" w:date="2025-08-15T17:40:00Z" w16du:dateUtc="2025-08-15T09:40:00Z" w:id="18">
        <w:r w:rsidRPr="0019537B">
          <w:t xml:space="preserve"> SCell no later than in slot n+</w:t>
        </w:r>
      </w:ins>
      <m:oMath>
        <m:f>
          <m:fPr>
            <m:ctrlPr>
              <w:ins w:author="Nokia" w:date="2025-08-15T17:40:00Z" w16du:dateUtc="2025-08-15T09:40:00Z" w:id="19">
                <w:rPr>
                  <w:rFonts w:ascii="Cambria Math" w:hAnsi="Cambria Math"/>
                  <w:sz w:val="24"/>
                  <w:szCs w:val="24"/>
                </w:rPr>
              </w:ins>
            </m:ctrlPr>
          </m:fPr>
          <m:num>
            <m:sSub>
              <m:sSubPr>
                <m:ctrlPr>
                  <w:ins w:author="Nokia" w:date="2025-08-15T17:40:00Z" w16du:dateUtc="2025-08-15T09:40:00Z" w:id="20">
                    <w:rPr>
                      <w:rFonts w:ascii="Cambria Math" w:hAnsi="Cambria Math"/>
                      <w:i/>
                      <w:sz w:val="24"/>
                      <w:szCs w:val="24"/>
                    </w:rPr>
                  </w:ins>
                </m:ctrlPr>
              </m:sSubPr>
              <m:e>
                <m:r>
                  <w:ins w:author="Nokia" w:date="2025-08-15T17:40:00Z" w16du:dateUtc="2025-08-15T09:40:00Z" w:id="21">
                    <w:rPr>
                      <w:rFonts w:ascii="Cambria Math" w:hAnsi="Cambria Math"/>
                    </w:rPr>
                    <m:t>T</m:t>
                  </w:ins>
                </m:r>
              </m:e>
              <m:sub>
                <m:r>
                  <w:ins w:author="Nokia" w:date="2025-08-15T17:40:00Z" w16du:dateUtc="2025-08-15T09:40:00Z" w:id="22">
                    <w:rPr>
                      <w:rFonts w:ascii="Cambria Math" w:hAnsi="Cambria Math"/>
                    </w:rPr>
                    <m:t>HARQ</m:t>
                  </w:ins>
                </m:r>
              </m:sub>
            </m:sSub>
            <m:r>
              <w:ins w:author="Nokia" w:date="2025-08-15T17:40:00Z" w16du:dateUtc="2025-08-15T09:40:00Z" w:id="23">
                <w:rPr>
                  <w:rFonts w:ascii="Cambria Math" w:hAnsi="Cambria Math"/>
                </w:rPr>
                <m:t>+</m:t>
              </w:ins>
            </m:r>
            <m:sSub>
              <m:sSubPr>
                <m:ctrlPr>
                  <w:ins w:author="Nokia" w:date="2025-08-15T17:40:00Z" w16du:dateUtc="2025-08-15T09:40:00Z" w:id="24">
                    <w:rPr>
                      <w:rFonts w:ascii="Cambria Math" w:hAnsi="Cambria Math"/>
                      <w:i/>
                      <w:sz w:val="24"/>
                      <w:szCs w:val="24"/>
                    </w:rPr>
                  </w:ins>
                </m:ctrlPr>
              </m:sSubPr>
              <m:e>
                <m:r>
                  <w:ins w:author="Nokia" w:date="2025-08-15T17:40:00Z" w16du:dateUtc="2025-08-15T09:40:00Z" w:id="25">
                    <w:rPr>
                      <w:rFonts w:ascii="Cambria Math" w:hAnsi="Cambria Math"/>
                    </w:rPr>
                    <m:t>T</m:t>
                  </w:ins>
                </m:r>
              </m:e>
              <m:sub>
                <m:r>
                  <w:ins w:author="Nokia" w:date="2025-08-15T17:40:00Z" w16du:dateUtc="2025-08-15T09:40:00Z" w:id="26">
                    <w:rPr>
                      <w:rFonts w:ascii="Cambria Math" w:hAnsi="Cambria Math"/>
                    </w:rPr>
                    <m:t>activation_time</m:t>
                  </w:ins>
                </m:r>
              </m:sub>
            </m:sSub>
            <m:sSub>
              <m:sSubPr>
                <m:ctrlPr>
                  <w:ins w:author="Nokia" w:date="2025-08-15T17:40:00Z" w16du:dateUtc="2025-08-15T09:40:00Z" w:id="27">
                    <w:rPr>
                      <w:rFonts w:ascii="Cambria Math" w:hAnsi="Cambria Math"/>
                      <w:i/>
                      <w:sz w:val="24"/>
                      <w:szCs w:val="24"/>
                    </w:rPr>
                  </w:ins>
                </m:ctrlPr>
              </m:sSubPr>
              <m:e>
                <m:r>
                  <w:ins w:author="Nokia" w:date="2025-08-15T17:40:00Z" w16du:dateUtc="2025-08-15T09:40:00Z" w:id="28">
                    <w:rPr>
                      <w:rFonts w:ascii="Cambria Math" w:hAnsi="Cambria Math"/>
                    </w:rPr>
                    <m:t>+</m:t>
                  </w:ins>
                </m:r>
                <m:r>
                  <w:ins w:author="Nokia" w:date="2025-08-15T17:40:00Z" w16du:dateUtc="2025-08-15T09:40:00Z" w:id="29">
                    <m:rPr>
                      <m:sty m:val="p"/>
                    </m:rPr>
                    <w:rPr>
                      <w:rFonts w:ascii="Cambria Math" w:hAnsi="Cambria Math" w:eastAsia="Malgun Gothic"/>
                      <w:kern w:val="2"/>
                      <w:sz w:val="21"/>
                      <w:szCs w:val="22"/>
                      <w:lang w:eastAsia="zh-CN"/>
                    </w:rPr>
                    <m:t>max ((</m:t>
                  </w:ins>
                </m:r>
                <m:sSub>
                  <m:sSubPr>
                    <m:ctrlPr>
                      <w:ins w:author="Nokia" w:date="2025-08-15T17:40:00Z" w16du:dateUtc="2025-08-15T09:40:00Z" w:id="30">
                        <w:rPr>
                          <w:rFonts w:ascii="Cambria Math" w:hAnsi="Cambria Math" w:eastAsia="Malgun Gothic"/>
                          <w:i/>
                          <w:kern w:val="2"/>
                          <w:sz w:val="24"/>
                          <w:szCs w:val="24"/>
                          <w:lang w:eastAsia="zh-CN"/>
                        </w:rPr>
                      </w:ins>
                    </m:ctrlPr>
                  </m:sSubPr>
                  <m:e>
                    <m:r>
                      <w:ins w:author="Nokia" w:date="2025-08-15T17:40:00Z" w16du:dateUtc="2025-08-15T09:40:00Z" w:id="31">
                        <w:rPr>
                          <w:rFonts w:ascii="Cambria Math" w:hAnsi="Cambria Math" w:eastAsia="Malgun Gothic"/>
                          <w:kern w:val="2"/>
                          <w:sz w:val="21"/>
                          <w:szCs w:val="22"/>
                          <w:lang w:eastAsia="zh-CN"/>
                        </w:rPr>
                        <m:t>T</m:t>
                      </w:ins>
                    </m:r>
                  </m:e>
                  <m:sub>
                    <m:r>
                      <w:ins w:author="Nokia" w:date="2025-08-15T17:40:00Z" w16du:dateUtc="2025-08-15T09:40:00Z" w:id="32">
                        <w:rPr>
                          <w:rFonts w:ascii="Cambria Math" w:hAnsi="Cambria Math" w:eastAsia="Malgun Gothic"/>
                          <w:kern w:val="2"/>
                          <w:sz w:val="21"/>
                          <w:szCs w:val="22"/>
                          <w:lang w:eastAsia="zh-CN"/>
                        </w:rPr>
                        <m:t>First_available_CSI</m:t>
                      </w:ins>
                    </m:r>
                  </m:sub>
                </m:sSub>
                <m:r>
                  <w:ins w:author="Nokia" w:date="2025-08-15T17:40:00Z" w16du:dateUtc="2025-08-15T09:40:00Z" w:id="33">
                    <m:rPr>
                      <m:sty m:val="p"/>
                    </m:rPr>
                    <w:rPr>
                      <w:rFonts w:ascii="Cambria Math" w:hAnsi="Cambria Math" w:eastAsia="Malgun Gothic"/>
                      <w:kern w:val="2"/>
                      <w:sz w:val="21"/>
                      <w:szCs w:val="22"/>
                      <w:lang w:eastAsia="zh-CN"/>
                    </w:rPr>
                    <m:t xml:space="preserve"> +</m:t>
                  </w:ins>
                </m:r>
                <m:sSub>
                  <m:sSubPr>
                    <m:ctrlPr>
                      <w:ins w:author="Nokia" w:date="2025-08-15T17:40:00Z" w16du:dateUtc="2025-08-15T09:40:00Z" w:id="34">
                        <w:rPr>
                          <w:rFonts w:ascii="Cambria Math" w:hAnsi="Cambria Math" w:eastAsia="Malgun Gothic"/>
                          <w:i/>
                          <w:kern w:val="2"/>
                          <w:sz w:val="24"/>
                          <w:szCs w:val="24"/>
                          <w:lang w:eastAsia="zh-CN"/>
                        </w:rPr>
                      </w:ins>
                    </m:ctrlPr>
                  </m:sSubPr>
                  <m:e>
                    <m:r>
                      <w:ins w:author="Nokia" w:date="2025-08-15T17:40:00Z" w16du:dateUtc="2025-08-15T09:40:00Z" w:id="35">
                        <w:rPr>
                          <w:rFonts w:ascii="Cambria Math" w:hAnsi="Cambria Math" w:eastAsia="Malgun Gothic"/>
                          <w:kern w:val="2"/>
                          <w:sz w:val="21"/>
                          <w:szCs w:val="22"/>
                          <w:lang w:eastAsia="zh-CN"/>
                        </w:rPr>
                        <m:t>T</m:t>
                      </w:ins>
                    </m:r>
                  </m:e>
                  <m:sub>
                    <m:r>
                      <w:ins w:author="Nokia" w:date="2025-08-15T17:40:00Z" w16du:dateUtc="2025-08-15T09:40:00Z" w:id="36">
                        <w:rPr>
                          <w:rFonts w:ascii="Cambria Math" w:hAnsi="Cambria Math" w:eastAsia="Malgun Gothic"/>
                          <w:kern w:val="2"/>
                          <w:sz w:val="21"/>
                          <w:szCs w:val="22"/>
                          <w:lang w:eastAsia="zh-CN"/>
                        </w:rPr>
                        <m:t>CSI_processing</m:t>
                      </w:ins>
                    </m:r>
                  </m:sub>
                </m:sSub>
                <m:r>
                  <w:ins w:author="Nokia" w:date="2025-08-15T17:40:00Z" w16du:dateUtc="2025-08-15T09:40:00Z" w:id="37">
                    <m:rPr>
                      <m:sty m:val="p"/>
                    </m:rPr>
                    <w:rPr>
                      <w:rFonts w:ascii="Cambria Math" w:hAnsi="Cambria Math" w:eastAsia="Malgun Gothic"/>
                      <w:kern w:val="2"/>
                      <w:sz w:val="21"/>
                      <w:szCs w:val="22"/>
                      <w:lang w:eastAsia="zh-CN"/>
                    </w:rPr>
                    <m:t xml:space="preserve">),   </m:t>
                  </w:ins>
                </m:r>
                <m:r>
                  <w:ins w:author="Nokia" w:date="2025-08-15T17:40:00Z" w16du:dateUtc="2025-08-15T09:40:00Z" w:id="38">
                    <w:rPr>
                      <w:rFonts w:ascii="Cambria Math" w:hAnsi="Cambria Math" w:eastAsia="Malgun Gothic"/>
                      <w:kern w:val="2"/>
                      <w:sz w:val="21"/>
                      <w:szCs w:val="22"/>
                      <w:lang w:eastAsia="zh-CN"/>
                    </w:rPr>
                    <m:t>3*</m:t>
                  </w:ins>
                </m:r>
                <m:sSub>
                  <m:sSubPr>
                    <m:ctrlPr>
                      <w:ins w:author="Nokia" w:date="2025-08-15T17:40:00Z" w16du:dateUtc="2025-08-15T09:40:00Z" w:id="39">
                        <w:rPr>
                          <w:rFonts w:ascii="Cambria Math" w:hAnsi="Cambria Math" w:eastAsia="Malgun Gothic"/>
                          <w:i/>
                          <w:kern w:val="2"/>
                          <w:sz w:val="24"/>
                          <w:szCs w:val="24"/>
                          <w:lang w:eastAsia="zh-CN"/>
                        </w:rPr>
                      </w:ins>
                    </m:ctrlPr>
                  </m:sSubPr>
                  <m:e>
                    <m:r>
                      <w:ins w:author="Nokia" w:date="2025-08-15T17:40:00Z" w16du:dateUtc="2025-08-15T09:40:00Z" w:id="40">
                        <w:rPr>
                          <w:rFonts w:ascii="Cambria Math" w:hAnsi="Cambria Math" w:eastAsia="Malgun Gothic"/>
                          <w:kern w:val="2"/>
                          <w:sz w:val="21"/>
                          <w:szCs w:val="22"/>
                          <w:lang w:eastAsia="zh-CN"/>
                        </w:rPr>
                        <m:t>T</m:t>
                      </w:ins>
                    </m:r>
                  </m:e>
                  <m:sub>
                    <m:r>
                      <w:ins w:author="Nokia" w:date="2025-08-15T17:40:00Z" w16du:dateUtc="2025-08-15T09:40:00Z" w:id="41">
                        <w:rPr>
                          <w:rFonts w:ascii="Cambria Math" w:hAnsi="Cambria Math" w:eastAsia="Malgun Gothic"/>
                          <w:kern w:val="2"/>
                          <w:sz w:val="21"/>
                          <w:szCs w:val="22"/>
                          <w:lang w:eastAsia="zh-CN"/>
                        </w:rPr>
                        <m:t>target_PL-RS</m:t>
                      </w:ins>
                    </m:r>
                  </m:sub>
                </m:sSub>
                <m:r>
                  <w:ins w:author="Nokia" w:date="2025-08-15T17:40:00Z" w16du:dateUtc="2025-08-15T09:40:00Z" w:id="42">
                    <w:rPr>
                      <w:rFonts w:ascii="Cambria Math" w:hAnsi="Cambria Math" w:eastAsia="Malgun Gothic"/>
                      <w:kern w:val="2"/>
                      <w:sz w:val="21"/>
                      <w:szCs w:val="22"/>
                      <w:lang w:eastAsia="zh-CN"/>
                    </w:rPr>
                    <m:t>)</m:t>
                  </w:ins>
                </m:r>
                <m:r>
                  <w:ins w:author="Nokia" w:date="2025-08-15T17:40:00Z" w16du:dateUtc="2025-08-15T09:40:00Z" w:id="43">
                    <w:rPr>
                      <w:rFonts w:ascii="Cambria Math" w:hAnsi="Cambria Math"/>
                    </w:rPr>
                    <m:t>+T</m:t>
                  </w:ins>
                </m:r>
              </m:e>
              <m:sub>
                <m:r>
                  <w:ins w:author="Nokia" w:date="2025-08-15T17:40:00Z" w16du:dateUtc="2025-08-15T09:40:00Z" w:id="44">
                    <w:rPr>
                      <w:rFonts w:ascii="Cambria Math" w:hAnsi="Cambria Math"/>
                    </w:rPr>
                    <m:t>CSI_Reporting_after</m:t>
                  </w:ins>
                </m:r>
              </m:sub>
            </m:sSub>
          </m:num>
          <m:den>
            <m:r>
              <w:ins w:author="Nokia" w:date="2025-08-15T17:40:00Z" w16du:dateUtc="2025-08-15T09:40:00Z" w:id="45">
                <w:rPr>
                  <w:rFonts w:ascii="Cambria Math" w:hAnsi="Cambria Math"/>
                </w:rPr>
                <m:t>NR slot length</m:t>
              </w:ins>
            </m:r>
          </m:den>
        </m:f>
      </m:oMath>
      <w:ins w:author="Nokia" w:date="2025-08-15T17:40:00Z" w16du:dateUtc="2025-08-15T09:40:00Z" w:id="46">
        <w:r w:rsidRPr="0019537B">
          <w:rPr>
            <w:rFonts w:hint="eastAsia" w:ascii="等线" w:hAnsi="等线" w:eastAsia="等线"/>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ins>
    </w:p>
    <w:p w:rsidRPr="0019537B" w:rsidR="00B63956" w:rsidP="00B63956" w:rsidRDefault="00B63956" w14:paraId="1D421A6F" w14:textId="77777777">
      <w:pPr>
        <w:rPr>
          <w:ins w:author="Nokia" w:date="2025-08-15T17:40:00Z" w16du:dateUtc="2025-08-15T09:40:00Z" w:id="47"/>
          <w:lang w:eastAsia="zh-CN"/>
        </w:rPr>
      </w:pPr>
      <w:ins w:author="Nokia" w:date="2025-08-15T17:40:00Z" w16du:dateUtc="2025-08-15T09:40:00Z" w:id="48">
        <w:r w:rsidRPr="0019537B">
          <w:t>Where:</w:t>
        </w:r>
      </w:ins>
    </w:p>
    <w:p w:rsidRPr="0019537B" w:rsidR="00B63956" w:rsidP="00B63956" w:rsidRDefault="00B63956" w14:paraId="0BFCC6E8" w14:textId="0C61AF32">
      <w:pPr>
        <w:pStyle w:val="B10"/>
        <w:rPr>
          <w:ins w:author="Nokia" w:date="2025-08-15T17:40:00Z" w16du:dateUtc="2025-08-15T09:40:00Z" w:id="49"/>
        </w:rPr>
      </w:pPr>
      <w:ins w:author="Nokia" w:date="2025-08-15T17:40:00Z" w16du:dateUtc="2025-08-15T09:40:00Z" w:id="50">
        <w:r w:rsidRPr="0019537B">
          <w:t>-</w:t>
        </w:r>
        <w:r w:rsidRPr="0019537B">
          <w:tab/>
        </w:r>
        <w:r w:rsidRPr="0019537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w:t>
        </w:r>
      </w:ins>
      <w:ins w:author="Nokia" w:date="2025-08-15T17:51:00Z" w16du:dateUtc="2025-08-15T09:51:00Z" w:id="51">
        <w:r w:rsidR="002B3A61">
          <w:t>SBFD</w:t>
        </w:r>
      </w:ins>
      <w:ins w:author="Nokia" w:date="2025-08-15T17:40:00Z" w16du:dateUtc="2025-08-15T09:40:00Z" w:id="52">
        <w:r w:rsidRPr="0019537B">
          <w:t xml:space="preserve"> SCell is running.</w:t>
        </w:r>
      </w:ins>
    </w:p>
    <w:p w:rsidRPr="0019537B" w:rsidR="00B63956" w:rsidP="00B63956" w:rsidRDefault="00B63956" w14:paraId="7B6756B1" w14:textId="77777777">
      <w:pPr>
        <w:pStyle w:val="B10"/>
        <w:rPr>
          <w:ins w:author="Nokia" w:date="2025-08-15T17:40:00Z" w16du:dateUtc="2025-08-15T09:40:00Z" w:id="53"/>
        </w:rPr>
      </w:pPr>
      <w:ins w:author="Nokia" w:date="2025-08-15T17:40:00Z" w16du:dateUtc="2025-08-15T09:40:00Z" w:id="54">
        <w:r w:rsidRPr="0019537B">
          <w:t>-</w:t>
        </w:r>
        <w:r w:rsidRPr="0019537B">
          <w:tab/>
        </w:r>
        <w:r w:rsidRPr="0019537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ins>
    </w:p>
    <w:p w:rsidRPr="0019537B" w:rsidR="00B63956" w:rsidP="00B63956" w:rsidRDefault="00B63956" w14:paraId="4675CF25" w14:textId="77777777">
      <w:pPr>
        <w:pStyle w:val="B10"/>
        <w:rPr>
          <w:ins w:author="Nokia" w:date="2025-08-15T17:40:00Z" w16du:dateUtc="2025-08-15T09:40:00Z" w:id="55"/>
          <w:lang w:eastAsia="zh-CN"/>
        </w:rPr>
      </w:pPr>
      <w:ins w:author="Nokia" w:date="2025-08-15T17:40:00Z" w16du:dateUtc="2025-08-15T09:40:00Z" w:id="56">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ins>
    </w:p>
    <w:p w:rsidRPr="0019537B" w:rsidR="00B63956" w:rsidP="00B63956" w:rsidRDefault="00B63956" w14:paraId="3098883F" w14:textId="77777777">
      <w:pPr>
        <w:pStyle w:val="B10"/>
        <w:ind w:firstLine="0"/>
        <w:rPr>
          <w:ins w:author="Nokia" w:date="2025-08-15T17:40:00Z" w16du:dateUtc="2025-08-15T09:40:00Z" w:id="57"/>
        </w:rPr>
      </w:pPr>
      <w:ins w:author="Nokia" w:date="2025-08-15T17:40:00Z" w16du:dateUtc="2025-08-15T09:40:00Z" w:id="58">
        <w:r w:rsidRPr="0019537B">
          <w:rPr>
            <w:szCs w:val="24"/>
          </w:rPr>
          <w:t xml:space="preserve">For the UE capable of </w:t>
        </w:r>
        <w:r w:rsidRPr="0019537B">
          <w:rPr>
            <w:i/>
            <w:iCs/>
          </w:rPr>
          <w:t>l3-MeasUnknownSCellActivation</w:t>
        </w:r>
        <w:r>
          <w:rPr>
            <w:rFonts w:hint="eastAsia" w:eastAsia="宋体"/>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ins>
    </w:p>
    <w:p w:rsidRPr="0019537B" w:rsidR="00B63956" w:rsidP="00B63956" w:rsidRDefault="00B63956" w14:paraId="66AFAF80" w14:textId="77777777">
      <w:pPr>
        <w:pStyle w:val="B20"/>
        <w:rPr>
          <w:ins w:author="Nokia" w:date="2025-08-15T17:40:00Z" w16du:dateUtc="2025-08-15T09:40:00Z" w:id="59"/>
          <w:lang w:eastAsia="zh-CN"/>
        </w:rPr>
      </w:pPr>
      <w:ins w:author="Nokia" w:date="2025-08-15T17:40:00Z" w16du:dateUtc="2025-08-15T09:40:00Z" w:id="60">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ins>
    </w:p>
    <w:p w:rsidRPr="0019537B" w:rsidR="00B63956" w:rsidP="00B63956" w:rsidRDefault="00B63956" w14:paraId="7CECC0CD" w14:textId="77777777">
      <w:pPr>
        <w:pStyle w:val="B30"/>
        <w:ind w:left="852" w:firstLine="0"/>
        <w:rPr>
          <w:ins w:author="Nokia" w:date="2025-08-15T17:40:00Z" w16du:dateUtc="2025-08-15T09:40:00Z" w:id="61"/>
        </w:rPr>
      </w:pPr>
      <w:ins w:author="Nokia" w:date="2025-08-15T17:40:00Z" w16du:dateUtc="2025-08-15T09:40:00Z" w:id="62">
        <w:r w:rsidRPr="0019537B">
          <w:t>-</w:t>
        </w:r>
        <w:r w:rsidRPr="0019537B">
          <w:tab/>
        </w:r>
        <w:r w:rsidRPr="0019537B">
          <w:t>SCell activation command for known case;</w:t>
        </w:r>
      </w:ins>
    </w:p>
    <w:p w:rsidRPr="00E862E8" w:rsidR="00B63956" w:rsidP="00B63956" w:rsidRDefault="00B63956" w14:paraId="21AD699E" w14:textId="77777777">
      <w:pPr>
        <w:ind w:left="1135" w:hanging="284"/>
        <w:rPr>
          <w:ins w:author="Nokia" w:date="2025-08-15T17:40:00Z" w16du:dateUtc="2025-08-15T09:40:00Z" w:id="63"/>
        </w:rPr>
      </w:pPr>
      <w:ins w:author="Nokia" w:date="2025-08-15T17:40:00Z" w16du:dateUtc="2025-08-15T09:40:00Z" w:id="64">
        <w:r w:rsidRPr="00E862E8">
          <w:t>-</w:t>
        </w:r>
        <w:r w:rsidRPr="00E862E8">
          <w:tab/>
        </w:r>
        <w:r w:rsidRPr="00E862E8">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ins>
    </w:p>
    <w:p w:rsidRPr="0019537B" w:rsidR="00B63956" w:rsidP="00B63956" w:rsidRDefault="00B63956" w14:paraId="14B990AB" w14:textId="77777777">
      <w:pPr>
        <w:pStyle w:val="B30"/>
        <w:rPr>
          <w:ins w:author="Nokia" w:date="2025-08-15T17:40:00Z" w16du:dateUtc="2025-08-15T09:40:00Z" w:id="65"/>
        </w:rPr>
      </w:pPr>
      <w:ins w:author="Nokia" w:date="2025-08-15T17:40:00Z" w16du:dateUtc="2025-08-15T09:40:00Z" w:id="66">
        <w:r w:rsidRPr="00E862E8">
          <w:t>-</w:t>
        </w:r>
        <w:r w:rsidRPr="00E862E8">
          <w:tab/>
        </w:r>
        <w:r w:rsidRPr="00E862E8">
          <w:t xml:space="preserve">First valid L1-RSRP reporting for unknown case, </w:t>
        </w:r>
        <w:r>
          <w:t>if</w:t>
        </w:r>
        <w:r w:rsidRPr="00E862E8">
          <w:t xml:space="preserve"> UE </w:t>
        </w:r>
        <w:r w:rsidRPr="00897ED7">
          <w:t>reports valid L3-RSRP after receiving TCI activation command</w:t>
        </w:r>
        <w:r w:rsidRPr="00E862E8">
          <w:t>.</w:t>
        </w:r>
      </w:ins>
    </w:p>
    <w:p w:rsidRPr="0019537B" w:rsidR="00B63956" w:rsidP="00B63956" w:rsidRDefault="00B63956" w14:paraId="2DEFA16D" w14:textId="77777777">
      <w:pPr>
        <w:pStyle w:val="B10"/>
        <w:ind w:firstLine="0"/>
        <w:rPr>
          <w:ins w:author="Nokia" w:date="2025-08-15T17:40:00Z" w16du:dateUtc="2025-08-15T09:40:00Z" w:id="67"/>
          <w:lang w:eastAsia="zh-CN"/>
        </w:rPr>
      </w:pPr>
      <w:ins w:author="Nokia" w:date="2025-08-15T17:40:00Z" w16du:dateUtc="2025-08-15T09:40:00Z" w:id="68">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ins>
    </w:p>
    <w:p w:rsidRPr="0019537B" w:rsidR="00B63956" w:rsidP="00B63956" w:rsidRDefault="00B63956" w14:paraId="5D109A01" w14:textId="77777777">
      <w:pPr>
        <w:pStyle w:val="B10"/>
        <w:ind w:left="852"/>
        <w:rPr>
          <w:ins w:author="Nokia" w:date="2025-08-15T17:40:00Z" w16du:dateUtc="2025-08-15T09:40:00Z" w:id="69"/>
          <w:lang w:eastAsia="zh-CN"/>
        </w:rPr>
      </w:pPr>
      <w:ins w:author="Nokia" w:date="2025-08-15T17:40:00Z" w16du:dateUtc="2025-08-15T09:40:00Z" w:id="70">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ins>
    </w:p>
    <w:p w:rsidRPr="0019537B" w:rsidR="00B63956" w:rsidP="00B63956" w:rsidRDefault="00B63956" w14:paraId="60F0F62C" w14:textId="77777777">
      <w:pPr>
        <w:pStyle w:val="B20"/>
        <w:ind w:left="1136"/>
        <w:rPr>
          <w:ins w:author="Nokia" w:date="2025-08-15T17:40:00Z" w16du:dateUtc="2025-08-15T09:40:00Z" w:id="71"/>
        </w:rPr>
      </w:pPr>
      <w:ins w:author="Nokia" w:date="2025-08-15T17:40:00Z" w16du:dateUtc="2025-08-15T09:40:00Z" w:id="72">
        <w:r w:rsidRPr="0019537B">
          <w:rPr>
            <w:lang w:eastAsia="zh-CN"/>
          </w:rPr>
          <w:t>-</w:t>
        </w:r>
        <w:r w:rsidRPr="0019537B">
          <w:rPr>
            <w:lang w:eastAsia="zh-CN"/>
          </w:rPr>
          <w:tab/>
        </w:r>
        <w:r w:rsidRPr="0019537B">
          <w:t>SCell activation command for known case;</w:t>
        </w:r>
      </w:ins>
    </w:p>
    <w:p w:rsidRPr="0019537B" w:rsidR="00B63956" w:rsidP="00B63956" w:rsidRDefault="00B63956" w14:paraId="1720DFB6" w14:textId="77777777">
      <w:pPr>
        <w:pStyle w:val="B20"/>
        <w:ind w:left="1136"/>
        <w:rPr>
          <w:ins w:author="Nokia" w:date="2025-08-15T17:40:00Z" w16du:dateUtc="2025-08-15T09:40:00Z" w:id="73"/>
          <w:lang w:eastAsia="zh-CN"/>
        </w:rPr>
      </w:pPr>
      <w:ins w:author="Nokia" w:date="2025-08-15T17:40:00Z" w16du:dateUtc="2025-08-15T09:40:00Z" w:id="74">
        <w:r w:rsidRPr="0019537B">
          <w:rPr>
            <w:lang w:eastAsia="zh-CN"/>
          </w:rPr>
          <w:t>-</w:t>
        </w:r>
        <w:r w:rsidRPr="0019537B">
          <w:rPr>
            <w:lang w:eastAsia="zh-CN"/>
          </w:rPr>
          <w:tab/>
        </w:r>
        <w:r w:rsidRPr="0019537B">
          <w:rPr>
            <w:lang w:eastAsia="zh-CN"/>
          </w:rPr>
          <w:t>First valid L1-RSRP reporting for unknown case.</w:t>
        </w:r>
      </w:ins>
    </w:p>
    <w:p w:rsidRPr="0019537B" w:rsidR="00B63956" w:rsidP="00B63956" w:rsidRDefault="00B63956" w14:paraId="633307E8" w14:textId="6C0D56F3">
      <w:pPr>
        <w:ind w:left="568" w:hanging="284"/>
        <w:rPr>
          <w:ins w:author="Nokia" w:date="2025-08-15T17:40:00Z" w16du:dateUtc="2025-08-15T09:40:00Z" w:id="75"/>
        </w:rPr>
      </w:pPr>
      <w:ins w:author="Nokia" w:date="2025-08-15T17:40:00Z" w16du:dateUtc="2025-08-15T09:40:00Z" w:id="76">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w:t>
        </w:r>
      </w:ins>
      <w:ins w:author="Nokia" w:date="2025-08-15T17:53:00Z" w16du:dateUtc="2025-08-15T09:53:00Z" w:id="77">
        <w:r w:rsidR="008C240E">
          <w:t>SBFD</w:t>
        </w:r>
      </w:ins>
      <w:ins w:author="Nokia" w:date="2025-08-15T17:40:00Z" w16du:dateUtc="2025-08-15T09:40:00Z" w:id="78">
        <w:r w:rsidRPr="0019537B">
          <w:t xml:space="preserve"> SCell activation.</w:t>
        </w:r>
      </w:ins>
    </w:p>
    <w:p w:rsidRPr="0019537B" w:rsidR="00B63956" w:rsidP="00B63956" w:rsidRDefault="00B63956" w14:paraId="37C3315D" w14:textId="77777777">
      <w:pPr>
        <w:ind w:left="568" w:hanging="284"/>
        <w:rPr>
          <w:ins w:author="Nokia" w:date="2025-08-15T17:40:00Z" w16du:dateUtc="2025-08-15T09:40:00Z" w:id="79"/>
          <w:lang w:eastAsia="zh-CN"/>
        </w:rPr>
      </w:pPr>
      <w:ins w:author="Nokia" w:date="2025-08-15T17:40:00Z" w16du:dateUtc="2025-08-15T09:40:00Z" w:id="80">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ins>
    </w:p>
    <w:p w:rsidRPr="0019537B" w:rsidR="00B63956" w:rsidP="00B63956" w:rsidRDefault="00B63956" w14:paraId="56498DB5" w14:textId="77777777">
      <w:pPr>
        <w:ind w:left="568" w:hanging="284"/>
        <w:rPr>
          <w:ins w:author="Nokia" w:date="2025-08-15T17:40:00Z" w16du:dateUtc="2025-08-15T09:40:00Z" w:id="81"/>
          <w:lang w:eastAsia="zh-CN"/>
        </w:rPr>
      </w:pPr>
      <w:ins w:author="Nokia" w:date="2025-08-15T17:40:00Z" w16du:dateUtc="2025-08-15T09:40:00Z" w:id="82">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ins>
    </w:p>
    <w:p w:rsidRPr="0019537B" w:rsidR="00B63956" w:rsidP="00B63956" w:rsidRDefault="00B63956" w14:paraId="5ECE392F" w14:textId="77777777">
      <w:pPr>
        <w:ind w:left="568" w:hanging="284"/>
        <w:rPr>
          <w:ins w:author="Nokia" w:date="2025-08-15T17:40:00Z" w16du:dateUtc="2025-08-15T09:40:00Z" w:id="83"/>
          <w:lang w:eastAsia="zh-CN"/>
        </w:rPr>
      </w:pPr>
      <w:ins w:author="Nokia" w:date="2025-08-15T17:40:00Z" w16du:dateUtc="2025-08-15T09:40:00Z" w:id="84">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ins>
    </w:p>
    <w:p w:rsidRPr="0019537B" w:rsidR="00B63956" w:rsidP="00B63956" w:rsidRDefault="00B63956" w14:paraId="2874B783" w14:textId="66747344">
      <w:pPr>
        <w:keepNext/>
        <w:keepLines/>
        <w:rPr>
          <w:ins w:author="Nokia" w:date="2025-08-15T17:40:00Z" w16du:dateUtc="2025-08-15T09:40:00Z" w:id="85"/>
        </w:rPr>
      </w:pPr>
      <w:ins w:author="Nokia" w:date="2025-08-15T17:40:00Z" w16du:dateUtc="2025-08-15T09:40:00Z" w:id="86">
        <w:r w:rsidRPr="0019537B">
          <w:t xml:space="preserve">If the UE does not have a valid TA for transmitting on an </w:t>
        </w:r>
      </w:ins>
      <w:ins w:author="Nokia" w:date="2025-08-15T18:23:00Z" w16du:dateUtc="2025-08-15T10:23:00Z" w:id="87">
        <w:r w:rsidR="00294038">
          <w:t xml:space="preserve">SBFD </w:t>
        </w:r>
      </w:ins>
      <w:ins w:author="Nokia" w:date="2025-08-15T17:40:00Z" w16du:dateUtc="2025-08-15T09:40:00Z" w:id="88">
        <w:r w:rsidRPr="0019537B">
          <w:t xml:space="preserve">SCell then the UE shall be capable to perform downlink actions related to the SCell activation command as specified in [7] for the SCell being activated on the </w:t>
        </w:r>
      </w:ins>
      <w:ins w:author="Nokia" w:date="2025-08-15T17:53:00Z" w16du:dateUtc="2025-08-15T09:53:00Z" w:id="89">
        <w:r w:rsidR="00DC36A1">
          <w:t>SBFD</w:t>
        </w:r>
      </w:ins>
      <w:ins w:author="Nokia" w:date="2025-08-15T17:40:00Z" w16du:dateUtc="2025-08-15T09:40:00Z" w:id="90">
        <w:r w:rsidRPr="0019537B">
          <w:t xml:space="preserve"> SCell no later than in slot n+</w:t>
        </w:r>
      </w:ins>
      <m:oMath>
        <m:f>
          <m:fPr>
            <m:ctrlPr>
              <w:ins w:author="Nokia" w:date="2025-08-15T17:40:00Z" w16du:dateUtc="2025-08-15T09:40:00Z" w:id="91">
                <w:rPr>
                  <w:rFonts w:ascii="Cambria Math" w:hAnsi="Cambria Math"/>
                  <w:sz w:val="24"/>
                  <w:szCs w:val="24"/>
                </w:rPr>
              </w:ins>
            </m:ctrlPr>
          </m:fPr>
          <m:num>
            <m:sSub>
              <m:sSubPr>
                <m:ctrlPr>
                  <w:ins w:author="Nokia" w:date="2025-08-15T17:40:00Z" w16du:dateUtc="2025-08-15T09:40:00Z" w:id="92">
                    <w:rPr>
                      <w:rFonts w:ascii="Cambria Math" w:hAnsi="Cambria Math"/>
                      <w:i/>
                      <w:sz w:val="24"/>
                      <w:szCs w:val="24"/>
                    </w:rPr>
                  </w:ins>
                </m:ctrlPr>
              </m:sSubPr>
              <m:e>
                <m:r>
                  <w:ins w:author="Nokia" w:date="2025-08-15T17:40:00Z" w16du:dateUtc="2025-08-15T09:40:00Z" w:id="93">
                    <w:rPr>
                      <w:rFonts w:ascii="Cambria Math" w:hAnsi="Cambria Math"/>
                    </w:rPr>
                    <m:t>T</m:t>
                  </w:ins>
                </m:r>
              </m:e>
              <m:sub>
                <m:r>
                  <w:ins w:author="Nokia" w:date="2025-08-15T17:40:00Z" w16du:dateUtc="2025-08-15T09:40:00Z" w:id="94">
                    <w:rPr>
                      <w:rFonts w:ascii="Cambria Math" w:hAnsi="Cambria Math"/>
                    </w:rPr>
                    <m:t>HARQ</m:t>
                  </w:ins>
                </m:r>
              </m:sub>
            </m:sSub>
            <m:r>
              <w:ins w:author="Nokia" w:date="2025-08-15T17:40:00Z" w16du:dateUtc="2025-08-15T09:40:00Z" w:id="95">
                <w:rPr>
                  <w:rFonts w:ascii="Cambria Math" w:hAnsi="Cambria Math"/>
                </w:rPr>
                <m:t>+</m:t>
              </w:ins>
            </m:r>
            <m:sSub>
              <m:sSubPr>
                <m:ctrlPr>
                  <w:ins w:author="Nokia" w:date="2025-08-15T17:40:00Z" w16du:dateUtc="2025-08-15T09:40:00Z" w:id="96">
                    <w:rPr>
                      <w:rFonts w:ascii="Cambria Math" w:hAnsi="Cambria Math"/>
                      <w:i/>
                      <w:sz w:val="24"/>
                      <w:szCs w:val="24"/>
                    </w:rPr>
                  </w:ins>
                </m:ctrlPr>
              </m:sSubPr>
              <m:e>
                <m:r>
                  <w:ins w:author="Nokia" w:date="2025-08-15T17:40:00Z" w16du:dateUtc="2025-08-15T09:40:00Z" w:id="97">
                    <w:rPr>
                      <w:rFonts w:ascii="Cambria Math" w:hAnsi="Cambria Math"/>
                    </w:rPr>
                    <m:t>T</m:t>
                  </w:ins>
                </m:r>
              </m:e>
              <m:sub>
                <m:r>
                  <w:ins w:author="Nokia" w:date="2025-08-15T17:40:00Z" w16du:dateUtc="2025-08-15T09:40:00Z" w:id="98">
                    <w:rPr>
                      <w:rFonts w:ascii="Cambria Math" w:hAnsi="Cambria Math"/>
                    </w:rPr>
                    <m:t>activatio</m:t>
                  </w:ins>
                </m:r>
                <m:r>
                  <w:ins w:author="Nokia" w:date="2025-08-15T17:40:00Z" w16du:dateUtc="2025-08-15T09:40:00Z" w:id="99">
                    <w:rPr>
                      <w:rFonts w:ascii="Cambria Math" w:hAnsi="Cambria Math"/>
                      <w:lang w:eastAsia="zh-CN"/>
                    </w:rPr>
                    <m:t>n_time</m:t>
                  </w:ins>
                </m:r>
              </m:sub>
            </m:sSub>
          </m:num>
          <m:den>
            <m:r>
              <w:ins w:author="Nokia" w:date="2025-08-15T17:40:00Z" w16du:dateUtc="2025-08-15T09:40:00Z" w:id="100">
                <w:rPr>
                  <w:rFonts w:ascii="Cambria Math" w:hAnsi="Cambria Math"/>
                </w:rPr>
                <m:t>NR slot length</m:t>
              </w:ins>
            </m:r>
          </m:den>
        </m:f>
      </m:oMath>
      <w:ins w:author="Nokia" w:date="2025-08-15T17:40:00Z" w16du:dateUtc="2025-08-15T09:40:00Z" w:id="101">
        <w:r w:rsidRPr="0019537B">
          <w:fldChar w:fldCharType="begin"/>
        </w:r>
        <w:r w:rsidRPr="0019537B">
          <w:instrText xml:space="preserve"> QUOTE </w:instrText>
        </w:r>
      </w:ins>
      <m:oMath>
        <m:f>
          <m:fPr>
            <m:ctrlPr>
              <w:ins w:author="Nokia" w:date="2025-08-15T17:40:00Z" w16du:dateUtc="2025-08-15T09:40:00Z" w:id="102">
                <w:rPr>
                  <w:rFonts w:ascii="Cambria Math" w:hAnsi="Cambria Math"/>
                  <w:sz w:val="24"/>
                  <w:szCs w:val="24"/>
                </w:rPr>
              </w:ins>
            </m:ctrlPr>
          </m:fPr>
          <m:num>
            <m:sSub>
              <m:sSubPr>
                <m:ctrlPr>
                  <w:ins w:author="Nokia" w:date="2025-08-15T17:40:00Z" w16du:dateUtc="2025-08-15T09:40:00Z" w:id="103">
                    <w:rPr>
                      <w:rFonts w:ascii="Cambria Math" w:hAnsi="Cambria Math"/>
                      <w:i/>
                      <w:sz w:val="24"/>
                      <w:szCs w:val="24"/>
                    </w:rPr>
                  </w:ins>
                </m:ctrlPr>
              </m:sSubPr>
              <m:e>
                <m:r>
                  <w:ins w:author="Nokia" w:date="2025-08-15T17:40:00Z" w16du:dateUtc="2025-08-15T09:40:00Z" w:id="104">
                    <m:rPr>
                      <m:sty m:val="p"/>
                    </m:rPr>
                    <w:rPr>
                      <w:rFonts w:ascii="Cambria Math" w:hAnsi="Cambria Math"/>
                    </w:rPr>
                    <m:t>T</m:t>
                  </w:ins>
                </m:r>
              </m:e>
              <m:sub>
                <m:r>
                  <w:ins w:author="Nokia" w:date="2025-08-15T17:40:00Z" w16du:dateUtc="2025-08-15T09:40:00Z" w:id="105">
                    <m:rPr>
                      <m:sty m:val="p"/>
                    </m:rPr>
                    <w:rPr>
                      <w:rFonts w:ascii="Cambria Math" w:hAnsi="Cambria Math"/>
                    </w:rPr>
                    <m:t>HARQ</m:t>
                  </w:ins>
                </m:r>
              </m:sub>
            </m:sSub>
            <m:r>
              <w:ins w:author="Nokia" w:date="2025-08-15T17:40:00Z" w16du:dateUtc="2025-08-15T09:40:00Z" w:id="106">
                <m:rPr>
                  <m:sty m:val="p"/>
                </m:rPr>
                <w:rPr>
                  <w:rFonts w:ascii="Cambria Math" w:hAnsi="Cambria Math"/>
                </w:rPr>
                <m:t>+</m:t>
              </w:ins>
            </m:r>
            <m:sSub>
              <m:sSubPr>
                <m:ctrlPr>
                  <w:ins w:author="Nokia" w:date="2025-08-15T17:40:00Z" w16du:dateUtc="2025-08-15T09:40:00Z" w:id="107">
                    <w:rPr>
                      <w:rFonts w:ascii="Cambria Math" w:hAnsi="Cambria Math"/>
                      <w:i/>
                      <w:sz w:val="24"/>
                      <w:szCs w:val="24"/>
                    </w:rPr>
                  </w:ins>
                </m:ctrlPr>
              </m:sSubPr>
              <m:e>
                <m:r>
                  <w:ins w:author="Nokia" w:date="2025-08-15T17:40:00Z" w16du:dateUtc="2025-08-15T09:40:00Z" w:id="108">
                    <m:rPr>
                      <m:sty m:val="p"/>
                    </m:rPr>
                    <w:rPr>
                      <w:rFonts w:ascii="Cambria Math" w:hAnsi="Cambria Math"/>
                    </w:rPr>
                    <m:t>T</m:t>
                  </w:ins>
                </m:r>
              </m:e>
              <m:sub>
                <m:r>
                  <w:ins w:author="Nokia" w:date="2025-08-15T17:40:00Z" w16du:dateUtc="2025-08-15T09:40:00Z" w:id="109">
                    <m:rPr>
                      <m:sty m:val="p"/>
                    </m:rPr>
                    <w:rPr>
                      <w:rFonts w:ascii="Cambria Math" w:hAnsi="Cambria Math"/>
                    </w:rPr>
                    <m:t>activation_time+</m:t>
                  </w:ins>
                </m:r>
              </m:sub>
            </m:sSub>
            <m:sSub>
              <m:sSubPr>
                <m:ctrlPr>
                  <w:ins w:author="Nokia" w:date="2025-08-15T17:40:00Z" w16du:dateUtc="2025-08-15T09:40:00Z" w:id="110">
                    <w:rPr>
                      <w:rFonts w:ascii="Cambria Math" w:hAnsi="Cambria Math"/>
                      <w:i/>
                      <w:sz w:val="24"/>
                      <w:szCs w:val="24"/>
                    </w:rPr>
                  </w:ins>
                </m:ctrlPr>
              </m:sSubPr>
              <m:e>
                <m:r>
                  <w:ins w:author="Nokia" w:date="2025-08-15T17:40:00Z" w16du:dateUtc="2025-08-15T09:40:00Z" w:id="111">
                    <m:rPr>
                      <m:sty m:val="p"/>
                    </m:rPr>
                    <w:rPr>
                      <w:rFonts w:ascii="Cambria Math" w:hAnsi="Cambria Math"/>
                    </w:rPr>
                    <m:t>T</m:t>
                  </w:ins>
                </m:r>
              </m:e>
              <m:sub>
                <m:r>
                  <w:ins w:author="Nokia" w:date="2025-08-15T17:40:00Z" w16du:dateUtc="2025-08-15T09:40:00Z" w:id="112">
                    <m:rPr>
                      <m:sty m:val="p"/>
                    </m:rPr>
                    <w:rPr>
                      <w:rFonts w:ascii="Cambria Math" w:hAnsi="Cambria Math"/>
                    </w:rPr>
                    <m:t>CSI_Reporting</m:t>
                  </w:ins>
                </m:r>
              </m:sub>
            </m:sSub>
          </m:num>
          <m:den>
            <m:r>
              <w:ins w:author="Nokia" w:date="2025-08-15T17:40:00Z" w16du:dateUtc="2025-08-15T09:40:00Z" w:id="113">
                <m:rPr>
                  <m:sty m:val="p"/>
                </m:rPr>
                <w:rPr>
                  <w:rFonts w:ascii="Cambria Math" w:hAnsi="Cambria Math"/>
                </w:rPr>
                <m:t>NR slot length</m:t>
              </w:ins>
            </m:r>
          </m:den>
        </m:f>
      </m:oMath>
      <w:ins w:author="Nokia" w:date="2025-08-15T17:40:00Z" w16du:dateUtc="2025-08-15T09:40:00Z" w:id="114">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w:t>
        </w:r>
      </w:ins>
      <w:ins w:author="Nokia" w:date="2025-08-15T18:25:00Z" w16du:dateUtc="2025-08-15T10:25:00Z" w:id="115">
        <w:r w:rsidR="00C34AD1">
          <w:t>SBFD</w:t>
        </w:r>
      </w:ins>
      <w:ins w:author="Nokia" w:date="2025-08-15T17:40:00Z" w16du:dateUtc="2025-08-15T09:40:00Z" w:id="116">
        <w:r w:rsidRPr="0019537B">
          <w:t xml:space="preserve"> SCell no later than in slot </w:t>
        </w:r>
      </w:ins>
      <m:oMath>
        <m:r>
          <w:ins w:author="Nokia" w:date="2025-08-15T17:40:00Z" w16du:dateUtc="2025-08-15T09:40:00Z" w:id="117">
            <m:rPr>
              <m:sty m:val="p"/>
            </m:rPr>
            <w:rPr>
              <w:rFonts w:ascii="Cambria Math" w:hAnsi="Cambria Math"/>
            </w:rPr>
            <m:t>n+</m:t>
          </w:ins>
        </m:r>
        <m:f>
          <m:fPr>
            <m:ctrlPr>
              <w:ins w:author="Nokia" w:date="2025-08-15T17:40:00Z" w16du:dateUtc="2025-08-15T09:40:00Z" w:id="118">
                <w:rPr>
                  <w:rFonts w:ascii="Cambria Math" w:hAnsi="Cambria Math"/>
                </w:rPr>
              </w:ins>
            </m:ctrlPr>
          </m:fPr>
          <m:num>
            <m:sSub>
              <m:sSubPr>
                <m:ctrlPr>
                  <w:ins w:author="Nokia" w:date="2025-08-15T17:40:00Z" w16du:dateUtc="2025-08-15T09:40:00Z" w:id="119">
                    <w:rPr>
                      <w:rFonts w:ascii="Cambria Math" w:hAnsi="Cambria Math"/>
                      <w:i/>
                    </w:rPr>
                  </w:ins>
                </m:ctrlPr>
              </m:sSubPr>
              <m:e>
                <m:r>
                  <w:ins w:author="Nokia" w:date="2025-08-15T17:40:00Z" w16du:dateUtc="2025-08-15T09:40:00Z" w:id="120">
                    <w:rPr>
                      <w:rFonts w:ascii="Cambria Math" w:hAnsi="Cambria Math"/>
                    </w:rPr>
                    <m:t>T</m:t>
                  </w:ins>
                </m:r>
              </m:e>
              <m:sub>
                <m:r>
                  <w:ins w:author="Nokia" w:date="2025-08-15T17:40:00Z" w16du:dateUtc="2025-08-15T09:40:00Z" w:id="121">
                    <w:rPr>
                      <w:rFonts w:ascii="Cambria Math" w:hAnsi="Cambria Math"/>
                    </w:rPr>
                    <m:t>HARQ</m:t>
                  </w:ins>
                </m:r>
              </m:sub>
            </m:sSub>
            <m:r>
              <w:ins w:author="Nokia" w:date="2025-08-15T17:40:00Z" w16du:dateUtc="2025-08-15T09:40:00Z" w:id="122">
                <w:rPr>
                  <w:rFonts w:ascii="Cambria Math" w:hAnsi="Cambria Math"/>
                </w:rPr>
                <m:t>+</m:t>
              </w:ins>
            </m:r>
            <m:sSub>
              <m:sSubPr>
                <m:ctrlPr>
                  <w:ins w:author="Nokia" w:date="2025-08-15T17:40:00Z" w16du:dateUtc="2025-08-15T09:40:00Z" w:id="123">
                    <w:rPr>
                      <w:rFonts w:ascii="Cambria Math" w:hAnsi="Cambria Math"/>
                      <w:i/>
                    </w:rPr>
                  </w:ins>
                </m:ctrlPr>
              </m:sSubPr>
              <m:e>
                <m:r>
                  <w:ins w:author="Nokia" w:date="2025-08-15T17:40:00Z" w16du:dateUtc="2025-08-15T09:40:00Z" w:id="124">
                    <w:rPr>
                      <w:rFonts w:ascii="Cambria Math" w:hAnsi="Cambria Math"/>
                    </w:rPr>
                    <m:t>T</m:t>
                  </w:ins>
                </m:r>
              </m:e>
              <m:sub>
                <m:r>
                  <w:ins w:author="Nokia" w:date="2025-08-15T17:40:00Z" w16du:dateUtc="2025-08-15T09:40:00Z" w:id="125">
                    <w:rPr>
                      <w:rFonts w:ascii="Cambria Math" w:hAnsi="Cambria Math"/>
                    </w:rPr>
                    <m:t>delay_</m:t>
                  </w:ins>
                </m:r>
                <m:r>
                  <w:ins w:author="Nokia" w:date="2025-08-15T17:54:00Z" w16du:dateUtc="2025-08-15T09:54:00Z" w:id="126">
                    <w:rPr>
                      <w:rFonts w:ascii="Cambria Math" w:hAnsi="Cambria Math"/>
                    </w:rPr>
                    <m:t>SBFD</m:t>
                  </w:ins>
                </m:r>
                <m:r>
                  <w:ins w:author="Nokia" w:date="2025-08-15T17:40:00Z" w16du:dateUtc="2025-08-15T09:40:00Z" w:id="127">
                    <w:rPr>
                      <w:rFonts w:ascii="Cambria Math" w:hAnsi="Cambria Math"/>
                    </w:rPr>
                    <m:t>_SCell</m:t>
                  </w:ins>
                </m:r>
              </m:sub>
            </m:sSub>
          </m:num>
          <m:den>
            <m:r>
              <w:ins w:author="Nokia" w:date="2025-08-15T17:40:00Z" w16du:dateUtc="2025-08-15T09:40:00Z" w:id="128">
                <w:rPr>
                  <w:rFonts w:ascii="Cambria Math" w:hAnsi="Cambria Math"/>
                </w:rPr>
                <m:t>NR slot length</m:t>
              </w:ins>
            </m:r>
          </m:den>
        </m:f>
      </m:oMath>
      <w:ins w:author="Nokia" w:date="2025-08-15T17:40:00Z" w16du:dateUtc="2025-08-15T09:40:00Z" w:id="129">
        <w:r w:rsidRPr="0019537B">
          <w:t xml:space="preserve"> </w:t>
        </w:r>
        <w:r w:rsidRPr="0019537B">
          <w:fldChar w:fldCharType="begin"/>
        </w:r>
        <w:r w:rsidRPr="0019537B">
          <w:instrText xml:space="preserve"> QUOTE </w:instrText>
        </w:r>
      </w:ins>
      <m:oMath>
        <m:r>
          <w:ins w:author="Nokia" w:date="2025-08-15T17:40:00Z" w16du:dateUtc="2025-08-15T09:40:00Z" w:id="130">
            <m:rPr>
              <m:sty m:val="p"/>
            </m:rPr>
            <w:rPr>
              <w:rFonts w:ascii="Cambria Math" w:hAnsi="Cambria Math"/>
            </w:rPr>
            <m:t>n+</m:t>
          </w:ins>
        </m:r>
        <m:f>
          <m:fPr>
            <m:ctrlPr>
              <w:ins w:author="Nokia" w:date="2025-08-15T17:40:00Z" w16du:dateUtc="2025-08-15T09:40:00Z" w:id="131">
                <w:rPr>
                  <w:rFonts w:ascii="Cambria Math" w:hAnsi="Cambria Math"/>
                  <w:sz w:val="24"/>
                  <w:szCs w:val="24"/>
                </w:rPr>
              </w:ins>
            </m:ctrlPr>
          </m:fPr>
          <m:num>
            <m:sSub>
              <m:sSubPr>
                <m:ctrlPr>
                  <w:ins w:author="Nokia" w:date="2025-08-15T17:40:00Z" w16du:dateUtc="2025-08-15T09:40:00Z" w:id="132">
                    <w:rPr>
                      <w:rFonts w:ascii="Cambria Math" w:hAnsi="Cambria Math"/>
                      <w:i/>
                      <w:sz w:val="24"/>
                      <w:szCs w:val="24"/>
                    </w:rPr>
                  </w:ins>
                </m:ctrlPr>
              </m:sSubPr>
              <m:e>
                <m:r>
                  <w:ins w:author="Nokia" w:date="2025-08-15T17:40:00Z" w16du:dateUtc="2025-08-15T09:40:00Z" w:id="133">
                    <m:rPr>
                      <m:sty m:val="p"/>
                    </m:rPr>
                    <w:rPr>
                      <w:rFonts w:ascii="Cambria Math" w:hAnsi="Cambria Math"/>
                    </w:rPr>
                    <m:t>T</m:t>
                  </w:ins>
                </m:r>
              </m:e>
              <m:sub>
                <m:r>
                  <w:ins w:author="Nokia" w:date="2025-08-15T17:40:00Z" w16du:dateUtc="2025-08-15T09:40:00Z" w:id="134">
                    <m:rPr>
                      <m:sty m:val="p"/>
                    </m:rPr>
                    <w:rPr>
                      <w:rFonts w:ascii="Cambria Math" w:hAnsi="Cambria Math"/>
                    </w:rPr>
                    <m:t>HARQ</m:t>
                  </w:ins>
                </m:r>
              </m:sub>
            </m:sSub>
            <m:r>
              <w:ins w:author="Nokia" w:date="2025-08-15T17:40:00Z" w16du:dateUtc="2025-08-15T09:40:00Z" w:id="135">
                <m:rPr>
                  <m:sty m:val="p"/>
                </m:rPr>
                <w:rPr>
                  <w:rFonts w:ascii="Cambria Math" w:hAnsi="Cambria Math"/>
                </w:rPr>
                <m:t>+</m:t>
              </w:ins>
            </m:r>
            <m:sSub>
              <m:sSubPr>
                <m:ctrlPr>
                  <w:ins w:author="Nokia" w:date="2025-08-15T17:40:00Z" w16du:dateUtc="2025-08-15T09:40:00Z" w:id="136">
                    <w:rPr>
                      <w:rFonts w:ascii="Cambria Math" w:hAnsi="Cambria Math"/>
                      <w:i/>
                      <w:sz w:val="24"/>
                      <w:szCs w:val="24"/>
                    </w:rPr>
                  </w:ins>
                </m:ctrlPr>
              </m:sSubPr>
              <m:e>
                <m:r>
                  <w:ins w:author="Nokia" w:date="2025-08-15T17:40:00Z" w16du:dateUtc="2025-08-15T09:40:00Z" w:id="137">
                    <m:rPr>
                      <m:sty m:val="p"/>
                    </m:rPr>
                    <w:rPr>
                      <w:rFonts w:ascii="Cambria Math" w:hAnsi="Cambria Math"/>
                    </w:rPr>
                    <m:t>T</m:t>
                  </w:ins>
                </m:r>
              </m:e>
              <m:sub>
                <m:r>
                  <w:ins w:author="Nokia" w:date="2025-08-15T17:40:00Z" w16du:dateUtc="2025-08-15T09:40:00Z" w:id="138">
                    <m:rPr>
                      <m:sty m:val="p"/>
                    </m:rPr>
                    <w:rPr>
                      <w:rFonts w:ascii="Cambria Math" w:hAnsi="Cambria Math"/>
                    </w:rPr>
                    <m:t>delay_PUCCH_SCell</m:t>
                  </w:ins>
                </m:r>
              </m:sub>
            </m:sSub>
            <m:r>
              <w:ins w:author="Nokia" w:date="2025-08-15T17:40:00Z" w16du:dateUtc="2025-08-15T09:40:00Z" w:id="139">
                <m:rPr>
                  <m:sty m:val="p"/>
                </m:rPr>
                <w:rPr>
                  <w:rFonts w:ascii="Cambria Math" w:hAnsi="Cambria Math"/>
                </w:rPr>
                <m:t>+</m:t>
              </w:ins>
            </m:r>
            <m:sSub>
              <m:sSubPr>
                <m:ctrlPr>
                  <w:ins w:author="Nokia" w:date="2025-08-15T17:40:00Z" w16du:dateUtc="2025-08-15T09:40:00Z" w:id="140">
                    <w:rPr>
                      <w:rFonts w:ascii="Cambria Math" w:hAnsi="Cambria Math"/>
                      <w:i/>
                      <w:sz w:val="24"/>
                      <w:szCs w:val="24"/>
                    </w:rPr>
                  </w:ins>
                </m:ctrlPr>
              </m:sSubPr>
              <m:e>
                <m:r>
                  <w:ins w:author="Nokia" w:date="2025-08-15T17:40:00Z" w16du:dateUtc="2025-08-15T09:40:00Z" w:id="141">
                    <m:rPr>
                      <m:sty m:val="p"/>
                    </m:rPr>
                    <w:rPr>
                      <w:rFonts w:ascii="Cambria Math" w:hAnsi="Cambria Math"/>
                    </w:rPr>
                    <m:t>T</m:t>
                  </w:ins>
                </m:r>
              </m:e>
              <m:sub>
                <m:r>
                  <w:ins w:author="Nokia" w:date="2025-08-15T17:40:00Z" w16du:dateUtc="2025-08-15T09:40:00Z" w:id="142">
                    <m:rPr>
                      <m:sty m:val="p"/>
                    </m:rPr>
                    <w:rPr>
                      <w:rFonts w:ascii="Cambria Math" w:hAnsi="Cambria Math"/>
                    </w:rPr>
                    <m:t>CSI_Reporting_PUCCH_SCell</m:t>
                  </w:ins>
                </m:r>
              </m:sub>
            </m:sSub>
          </m:num>
          <m:den>
            <m:r>
              <w:ins w:author="Nokia" w:date="2025-08-15T17:40:00Z" w16du:dateUtc="2025-08-15T09:40:00Z" w:id="143">
                <m:rPr>
                  <m:sty m:val="p"/>
                </m:rPr>
                <w:rPr>
                  <w:rFonts w:ascii="Cambria Math" w:hAnsi="Cambria Math"/>
                </w:rPr>
                <m:t>NR slot length</m:t>
              </w:ins>
            </m:r>
          </m:den>
        </m:f>
      </m:oMath>
      <w:ins w:author="Nokia" w:date="2025-08-15T17:40:00Z" w16du:dateUtc="2025-08-15T09:40:00Z" w:id="144">
        <w:r w:rsidRPr="0019537B">
          <w:instrText xml:space="preserve"> </w:instrText>
        </w:r>
        <w:r w:rsidRPr="0019537B">
          <w:fldChar w:fldCharType="end"/>
        </w:r>
        <w:r w:rsidRPr="0019537B">
          <w:t xml:space="preserve">and shall transmit valid CSI report for the SCell being activated on the </w:t>
        </w:r>
      </w:ins>
      <w:ins w:author="Nokia" w:date="2025-08-15T18:25:00Z" w16du:dateUtc="2025-08-15T10:25:00Z" w:id="145">
        <w:r w:rsidR="0026158B">
          <w:t xml:space="preserve">uplink of </w:t>
        </w:r>
      </w:ins>
      <w:ins w:author="Nokia" w:date="2025-08-15T17:54:00Z" w16du:dateUtc="2025-08-15T09:54:00Z" w:id="146">
        <w:r w:rsidR="006E5B51">
          <w:t>SBFD</w:t>
        </w:r>
      </w:ins>
      <w:ins w:author="Nokia" w:date="2025-08-15T17:40:00Z" w16du:dateUtc="2025-08-15T09:40:00Z" w:id="147">
        <w:r w:rsidRPr="0019537B">
          <w:t xml:space="preserve"> SCell no later than in slot </w:t>
        </w:r>
      </w:ins>
      <m:oMath>
        <m:r>
          <w:ins w:author="Nokia" w:date="2025-08-15T17:40:00Z" w16du:dateUtc="2025-08-15T09:40:00Z" w:id="148">
            <m:rPr>
              <m:sty m:val="p"/>
            </m:rPr>
            <w:rPr>
              <w:rFonts w:ascii="Cambria Math" w:hAnsi="Cambria Math"/>
            </w:rPr>
            <m:t>n+</m:t>
          </w:ins>
        </m:r>
        <m:f>
          <m:fPr>
            <m:ctrlPr>
              <w:ins w:author="Nokia" w:date="2025-08-15T17:40:00Z" w16du:dateUtc="2025-08-15T09:40:00Z" w:id="149">
                <w:rPr>
                  <w:rFonts w:ascii="Cambria Math" w:hAnsi="Cambria Math"/>
                </w:rPr>
              </w:ins>
            </m:ctrlPr>
          </m:fPr>
          <m:num>
            <m:sSub>
              <m:sSubPr>
                <m:ctrlPr>
                  <w:ins w:author="Nokia" w:date="2025-08-15T17:40:00Z" w16du:dateUtc="2025-08-15T09:40:00Z" w:id="150">
                    <w:rPr>
                      <w:rFonts w:ascii="Cambria Math" w:hAnsi="Cambria Math"/>
                      <w:i/>
                    </w:rPr>
                  </w:ins>
                </m:ctrlPr>
              </m:sSubPr>
              <m:e>
                <m:r>
                  <w:ins w:author="Nokia" w:date="2025-08-15T17:40:00Z" w16du:dateUtc="2025-08-15T09:40:00Z" w:id="151">
                    <w:rPr>
                      <w:rFonts w:ascii="Cambria Math" w:hAnsi="Cambria Math"/>
                    </w:rPr>
                    <m:t>T</m:t>
                  </w:ins>
                </m:r>
              </m:e>
              <m:sub>
                <m:r>
                  <w:ins w:author="Nokia" w:date="2025-08-15T17:40:00Z" w16du:dateUtc="2025-08-15T09:40:00Z" w:id="152">
                    <w:rPr>
                      <w:rFonts w:ascii="Cambria Math" w:hAnsi="Cambria Math"/>
                    </w:rPr>
                    <m:t>HARQ</m:t>
                  </w:ins>
                </m:r>
              </m:sub>
            </m:sSub>
            <m:r>
              <w:ins w:author="Nokia" w:date="2025-08-15T17:40:00Z" w16du:dateUtc="2025-08-15T09:40:00Z" w:id="153">
                <w:rPr>
                  <w:rFonts w:ascii="Cambria Math" w:hAnsi="Cambria Math"/>
                </w:rPr>
                <m:t>+</m:t>
              </w:ins>
            </m:r>
            <m:sSub>
              <m:sSubPr>
                <m:ctrlPr>
                  <w:ins w:author="Nokia" w:date="2025-08-15T17:40:00Z" w16du:dateUtc="2025-08-15T09:40:00Z" w:id="154">
                    <w:rPr>
                      <w:rFonts w:ascii="Cambria Math" w:hAnsi="Cambria Math"/>
                      <w:i/>
                    </w:rPr>
                  </w:ins>
                </m:ctrlPr>
              </m:sSubPr>
              <m:e>
                <m:r>
                  <w:ins w:author="Nokia" w:date="2025-08-15T17:40:00Z" w16du:dateUtc="2025-08-15T09:40:00Z" w:id="155">
                    <w:rPr>
                      <w:rFonts w:ascii="Cambria Math" w:hAnsi="Cambria Math"/>
                    </w:rPr>
                    <m:t>T</m:t>
                  </w:ins>
                </m:r>
              </m:e>
              <m:sub>
                <m:r>
                  <w:ins w:author="Nokia" w:date="2025-08-15T17:40:00Z" w16du:dateUtc="2025-08-15T09:40:00Z" w:id="156">
                    <w:rPr>
                      <w:rFonts w:ascii="Cambria Math" w:hAnsi="Cambria Math"/>
                    </w:rPr>
                    <m:t>delay_</m:t>
                  </w:ins>
                </m:r>
                <m:r>
                  <w:ins w:author="Nokia" w:date="2025-08-15T17:54:00Z" w16du:dateUtc="2025-08-15T09:54:00Z" w:id="157">
                    <w:rPr>
                      <w:rFonts w:ascii="Cambria Math" w:hAnsi="Cambria Math"/>
                    </w:rPr>
                    <m:t>SBFD</m:t>
                  </w:ins>
                </m:r>
                <m:r>
                  <w:ins w:author="Nokia" w:date="2025-08-15T17:40:00Z" w16du:dateUtc="2025-08-15T09:40:00Z" w:id="158">
                    <w:rPr>
                      <w:rFonts w:ascii="Cambria Math" w:hAnsi="Cambria Math"/>
                    </w:rPr>
                    <m:t>_SCell</m:t>
                  </w:ins>
                </m:r>
              </m:sub>
            </m:sSub>
          </m:num>
          <m:den>
            <m:r>
              <w:ins w:author="Nokia" w:date="2025-08-15T17:40:00Z" w16du:dateUtc="2025-08-15T09:40:00Z" w:id="159">
                <w:rPr>
                  <w:rFonts w:ascii="Cambria Math" w:hAnsi="Cambria Math"/>
                </w:rPr>
                <m:t>NR slot length</m:t>
              </w:ins>
            </m:r>
          </m:den>
        </m:f>
      </m:oMath>
      <w:ins w:author="Nokia" w:date="2025-08-15T17:40:00Z" w16du:dateUtc="2025-08-15T09:40:00Z" w:id="160">
        <w:r w:rsidRPr="0019537B">
          <w:t>, where:</w:t>
        </w:r>
        <w:r w:rsidRPr="0019537B">
          <w:tab/>
        </w:r>
      </w:ins>
    </w:p>
    <w:p w:rsidRPr="0019537B" w:rsidR="00B63956" w:rsidP="00B63956" w:rsidRDefault="00B63956" w14:paraId="20B0E499" w14:textId="77777777">
      <w:pPr>
        <w:pStyle w:val="EQ"/>
        <w:rPr>
          <w:ins w:author="Nokia" w:date="2025-08-15T17:40:00Z" w16du:dateUtc="2025-08-15T09:40:00Z" w:id="161"/>
          <w:noProof w:val="0"/>
        </w:rPr>
      </w:pPr>
      <w:proofErr w:type="spellStart"/>
      <w:ins w:author="Nokia" w:date="2025-08-15T17:40:00Z" w16du:dateUtc="2025-08-15T09:40:00Z" w:id="162">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ins>
    </w:p>
    <w:p w:rsidRPr="0019537B" w:rsidR="00B63956" w:rsidP="00B63956" w:rsidRDefault="00B63956" w14:paraId="3D3E8A6A" w14:textId="77777777">
      <w:pPr>
        <w:rPr>
          <w:ins w:author="Nokia" w:date="2025-08-15T17:40:00Z" w16du:dateUtc="2025-08-15T09:40:00Z" w:id="163"/>
          <w:lang w:eastAsia="zh-CN"/>
        </w:rPr>
      </w:pPr>
      <w:ins w:author="Nokia" w:date="2025-08-15T17:40:00Z" w16du:dateUtc="2025-08-15T09:40:00Z" w:id="164">
        <w:r w:rsidRPr="0019537B">
          <w:t>Where:</w:t>
        </w:r>
      </w:ins>
    </w:p>
    <w:p w:rsidRPr="0019537B" w:rsidR="00B63956" w:rsidP="00B63956" w:rsidRDefault="00B63956" w14:paraId="2350CD44" w14:textId="77777777">
      <w:pPr>
        <w:pStyle w:val="B10"/>
        <w:rPr>
          <w:ins w:author="Nokia" w:date="2025-08-15T17:40:00Z" w16du:dateUtc="2025-08-15T09:40:00Z" w:id="165"/>
          <w:lang w:eastAsia="zh-CN"/>
        </w:rPr>
      </w:pPr>
      <w:ins w:author="Nokia" w:date="2025-08-15T17:40:00Z" w16du:dateUtc="2025-08-15T09:40:00Z" w:id="166">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ins>
    </w:p>
    <w:p w:rsidRPr="0019537B" w:rsidR="00B63956" w:rsidP="00B63956" w:rsidRDefault="00B63956" w14:paraId="6DDF6B7D" w14:textId="77777777">
      <w:pPr>
        <w:pStyle w:val="B10"/>
        <w:ind w:firstLine="0"/>
        <w:rPr>
          <w:ins w:author="Nokia" w:date="2025-08-15T17:40:00Z" w16du:dateUtc="2025-08-15T09:40:00Z" w:id="167"/>
        </w:rPr>
      </w:pPr>
      <w:ins w:author="Nokia" w:date="2025-08-15T17:40:00Z" w16du:dateUtc="2025-08-15T09:40:00Z" w:id="168">
        <w:r w:rsidRPr="0019537B">
          <w:rPr>
            <w:szCs w:val="24"/>
          </w:rPr>
          <w:t xml:space="preserve">For the UE capable of </w:t>
        </w:r>
        <w:r w:rsidRPr="0019537B">
          <w:rPr>
            <w:i/>
            <w:iCs/>
          </w:rPr>
          <w:t>l3-MeasUnknownSCellActivation</w:t>
        </w:r>
        <w:r>
          <w:rPr>
            <w:rFonts w:hint="eastAsia" w:eastAsia="宋体"/>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ins>
    </w:p>
    <w:p w:rsidRPr="0019537B" w:rsidR="00B63956" w:rsidP="00B63956" w:rsidRDefault="00B63956" w14:paraId="2F2B86AF" w14:textId="77777777">
      <w:pPr>
        <w:pStyle w:val="B20"/>
        <w:rPr>
          <w:ins w:author="Nokia" w:date="2025-08-15T17:40:00Z" w16du:dateUtc="2025-08-15T09:40:00Z" w:id="169"/>
          <w:lang w:eastAsia="zh-CN"/>
        </w:rPr>
      </w:pPr>
      <w:ins w:author="Nokia" w:date="2025-08-15T17:40:00Z" w16du:dateUtc="2025-08-15T09:40:00Z" w:id="170">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ins>
    </w:p>
    <w:p w:rsidRPr="0019537B" w:rsidR="00B63956" w:rsidP="00B63956" w:rsidRDefault="00B63956" w14:paraId="33DAAD2F" w14:textId="77777777">
      <w:pPr>
        <w:pStyle w:val="B30"/>
        <w:ind w:left="852" w:firstLine="0"/>
        <w:rPr>
          <w:ins w:author="Nokia" w:date="2025-08-15T17:40:00Z" w16du:dateUtc="2025-08-15T09:40:00Z" w:id="171"/>
        </w:rPr>
      </w:pPr>
      <w:ins w:author="Nokia" w:date="2025-08-15T17:40:00Z" w16du:dateUtc="2025-08-15T09:40:00Z" w:id="172">
        <w:r w:rsidRPr="0019537B">
          <w:t>-</w:t>
        </w:r>
        <w:r w:rsidRPr="0019537B">
          <w:tab/>
        </w:r>
        <w:r w:rsidRPr="0019537B">
          <w:t>SCell activation command for known case;</w:t>
        </w:r>
      </w:ins>
    </w:p>
    <w:p w:rsidR="00B63956" w:rsidP="00B63956" w:rsidRDefault="00B63956" w14:paraId="6732B418" w14:textId="77777777">
      <w:pPr>
        <w:pStyle w:val="B30"/>
        <w:rPr>
          <w:ins w:author="Nokia" w:date="2025-08-15T17:40:00Z" w16du:dateUtc="2025-08-15T09:40:00Z" w:id="173"/>
        </w:rPr>
      </w:pPr>
      <w:ins w:author="Nokia" w:date="2025-08-15T17:40:00Z" w16du:dateUtc="2025-08-15T09:40:00Z" w:id="174">
        <w:r>
          <w:t>-</w:t>
        </w:r>
        <w:r>
          <w:tab/>
        </w:r>
        <w:r>
          <w:t xml:space="preserve">First valid L3 report for unknown case, </w:t>
        </w:r>
        <w:r>
          <w:rPr>
            <w:rFonts w:hint="eastAsia"/>
            <w:lang w:val="en-US" w:eastAsia="zh-CN"/>
          </w:rPr>
          <w:t xml:space="preserve">if </w:t>
        </w:r>
        <w:r>
          <w:rPr>
            <w:lang w:eastAsia="zh-CN"/>
          </w:rPr>
          <w:t xml:space="preserve">UE reports valid </w:t>
        </w:r>
        <w:bookmarkStart w:name="_Hlk194244143" w:id="175"/>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175"/>
        <w:r w:rsidRPr="00E862E8">
          <w:rPr>
            <w:lang w:eastAsia="zh-CN"/>
          </w:rPr>
          <w:t>command</w:t>
        </w:r>
        <w:r w:rsidRPr="00E862E8">
          <w:t xml:space="preserve">; </w:t>
        </w:r>
      </w:ins>
    </w:p>
    <w:p w:rsidRPr="0019537B" w:rsidR="00B63956" w:rsidP="00B63956" w:rsidRDefault="00B63956" w14:paraId="1F33FCA0" w14:textId="77777777">
      <w:pPr>
        <w:pStyle w:val="B30"/>
        <w:rPr>
          <w:ins w:author="Nokia" w:date="2025-08-15T17:40:00Z" w16du:dateUtc="2025-08-15T09:40:00Z" w:id="176"/>
        </w:rPr>
      </w:pPr>
      <w:ins w:author="Nokia" w:date="2025-08-15T17:40:00Z" w16du:dateUtc="2025-08-15T09:40:00Z" w:id="177">
        <w:r>
          <w:t>-</w:t>
        </w:r>
        <w:r>
          <w:tab/>
        </w:r>
        <w:r>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ins>
    </w:p>
    <w:p w:rsidRPr="0019537B" w:rsidR="00B63956" w:rsidP="00B63956" w:rsidRDefault="00B63956" w14:paraId="286F3BED" w14:textId="77777777">
      <w:pPr>
        <w:pStyle w:val="B10"/>
        <w:ind w:firstLine="0"/>
        <w:rPr>
          <w:ins w:author="Nokia" w:date="2025-08-15T17:40:00Z" w16du:dateUtc="2025-08-15T09:40:00Z" w:id="178"/>
        </w:rPr>
      </w:pPr>
      <w:ins w:author="Nokia" w:date="2025-08-15T17:40:00Z" w16du:dateUtc="2025-08-15T09:40:00Z" w:id="179">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ins>
    </w:p>
    <w:p w:rsidRPr="0019537B" w:rsidR="00B63956" w:rsidP="00B63956" w:rsidRDefault="00B63956" w14:paraId="4E5AB69C" w14:textId="77777777">
      <w:pPr>
        <w:pStyle w:val="B10"/>
        <w:ind w:left="852"/>
        <w:rPr>
          <w:ins w:author="Nokia" w:date="2025-08-15T17:40:00Z" w16du:dateUtc="2025-08-15T09:40:00Z" w:id="180"/>
          <w:lang w:eastAsia="zh-CN"/>
        </w:rPr>
      </w:pPr>
      <w:ins w:author="Nokia" w:date="2025-08-15T17:40:00Z" w16du:dateUtc="2025-08-15T09:40:00Z" w:id="181">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ins>
    </w:p>
    <w:p w:rsidRPr="0019537B" w:rsidR="00B63956" w:rsidP="00B63956" w:rsidRDefault="00B63956" w14:paraId="091C4B67" w14:textId="77777777">
      <w:pPr>
        <w:pStyle w:val="B20"/>
        <w:ind w:left="1136"/>
        <w:rPr>
          <w:ins w:author="Nokia" w:date="2025-08-15T17:40:00Z" w16du:dateUtc="2025-08-15T09:40:00Z" w:id="182"/>
        </w:rPr>
      </w:pPr>
      <w:ins w:author="Nokia" w:date="2025-08-15T17:40:00Z" w16du:dateUtc="2025-08-15T09:40:00Z" w:id="183">
        <w:r w:rsidRPr="0019537B">
          <w:rPr>
            <w:lang w:eastAsia="zh-CN"/>
          </w:rPr>
          <w:t>-</w:t>
        </w:r>
        <w:r w:rsidRPr="0019537B">
          <w:rPr>
            <w:lang w:eastAsia="zh-CN"/>
          </w:rPr>
          <w:tab/>
        </w:r>
        <w:r w:rsidRPr="0019537B">
          <w:t>SCell activation command for known case;</w:t>
        </w:r>
      </w:ins>
    </w:p>
    <w:p w:rsidRPr="0019537B" w:rsidR="00B63956" w:rsidP="00B63956" w:rsidRDefault="00B63956" w14:paraId="1D8561E5" w14:textId="77777777">
      <w:pPr>
        <w:pStyle w:val="B20"/>
        <w:ind w:left="1136"/>
        <w:rPr>
          <w:ins w:author="Nokia" w:date="2025-08-15T17:40:00Z" w16du:dateUtc="2025-08-15T09:40:00Z" w:id="184"/>
        </w:rPr>
      </w:pPr>
      <w:ins w:author="Nokia" w:date="2025-08-15T17:40:00Z" w16du:dateUtc="2025-08-15T09:40:00Z" w:id="185">
        <w:r w:rsidRPr="0019537B">
          <w:rPr>
            <w:lang w:eastAsia="zh-CN"/>
          </w:rPr>
          <w:t>-</w:t>
        </w:r>
        <w:r w:rsidRPr="0019537B">
          <w:rPr>
            <w:lang w:eastAsia="zh-CN"/>
          </w:rPr>
          <w:tab/>
        </w:r>
        <w:r w:rsidRPr="0019537B">
          <w:rPr>
            <w:lang w:eastAsia="zh-CN"/>
          </w:rPr>
          <w:t>First valid L1-RSRP reporting for unknown case.</w:t>
        </w:r>
      </w:ins>
    </w:p>
    <w:p w:rsidRPr="0019537B" w:rsidR="00B63956" w:rsidP="00B63956" w:rsidRDefault="00B63956" w14:paraId="21095FDE" w14:textId="1E55FE73">
      <w:pPr>
        <w:pStyle w:val="B10"/>
        <w:rPr>
          <w:ins w:author="Nokia" w:date="2025-08-15T17:40:00Z" w16du:dateUtc="2025-08-15T09:40:00Z" w:id="186"/>
          <w:lang w:eastAsia="zh-CN"/>
        </w:rPr>
      </w:pPr>
      <w:ins w:author="Nokia" w:date="2025-08-15T17:40:00Z" w16du:dateUtc="2025-08-15T09:40:00Z" w:id="187">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w:t>
        </w:r>
      </w:ins>
      <w:ins w:author="Nokia" w:date="2025-08-15T17:56:00Z" w16du:dateUtc="2025-08-15T09:56:00Z" w:id="188">
        <w:r w:rsidR="00177348">
          <w:t>SBFD</w:t>
        </w:r>
      </w:ins>
      <w:ins w:author="Nokia" w:date="2025-08-15T17:40:00Z" w16du:dateUtc="2025-08-15T09:40:00Z" w:id="189">
        <w:r w:rsidRPr="0019537B">
          <w:t xml:space="preserve"> SCell activation.</w:t>
        </w:r>
      </w:ins>
    </w:p>
    <w:p w:rsidRPr="0019537B" w:rsidR="00B63956" w:rsidP="00B63956" w:rsidRDefault="00B63956" w14:paraId="7FAF7AAC" w14:textId="77777777">
      <w:pPr>
        <w:pStyle w:val="B10"/>
        <w:rPr>
          <w:ins w:author="Nokia" w:date="2025-08-15T17:40:00Z" w16du:dateUtc="2025-08-15T09:40:00Z" w:id="190"/>
          <w:rFonts w:eastAsia="Yu Mincho"/>
        </w:rPr>
      </w:pPr>
      <w:ins w:author="Nokia" w:date="2025-08-15T17:40:00Z" w16du:dateUtc="2025-08-15T09:40:00Z" w:id="191">
        <w:r w:rsidRPr="0019537B">
          <w:t>-</w:t>
        </w:r>
        <w:r w:rsidRPr="0019537B">
          <w:tab/>
        </w:r>
        <w:proofErr w:type="spellStart"/>
        <w:r w:rsidRPr="0019537B">
          <w:rPr>
            <w:rFonts w:eastAsia="等线"/>
            <w:lang w:eastAsia="zh-CN"/>
          </w:rPr>
          <w:t>T</w:t>
        </w:r>
        <w:r w:rsidRPr="0019537B">
          <w:rPr>
            <w:rFonts w:eastAsia="等线"/>
            <w:vertAlign w:val="subscript"/>
            <w:lang w:eastAsia="zh-CN"/>
          </w:rPr>
          <w:t>First_available_CSI</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ins>
    </w:p>
    <w:p w:rsidRPr="0019537B" w:rsidR="00B63956" w:rsidP="00B63956" w:rsidRDefault="00B63956" w14:paraId="0A020D14" w14:textId="77777777">
      <w:pPr>
        <w:pStyle w:val="B10"/>
        <w:rPr>
          <w:ins w:author="Nokia" w:date="2025-08-15T17:40:00Z" w16du:dateUtc="2025-08-15T09:40:00Z" w:id="192"/>
          <w:rFonts w:eastAsia="Yu Mincho"/>
        </w:rPr>
      </w:pPr>
      <w:ins w:author="Nokia" w:date="2025-08-15T17:40:00Z" w16du:dateUtc="2025-08-15T09:40:00Z" w:id="193">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CSI_processing</w:t>
        </w:r>
        <w:proofErr w:type="spellEnd"/>
        <w:r w:rsidRPr="0019537B">
          <w:rPr>
            <w:rFonts w:eastAsia="等线"/>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ins>
    </w:p>
    <w:p w:rsidRPr="0019537B" w:rsidR="00B63956" w:rsidP="00B63956" w:rsidRDefault="00B63956" w14:paraId="0BBC5DA9" w14:textId="77777777">
      <w:pPr>
        <w:pStyle w:val="B10"/>
        <w:rPr>
          <w:ins w:author="Nokia" w:date="2025-08-15T17:40:00Z" w16du:dateUtc="2025-08-15T09:40:00Z" w:id="194"/>
          <w:rFonts w:eastAsia="等线"/>
          <w:lang w:eastAsia="zh-CN"/>
        </w:rPr>
      </w:pPr>
      <w:ins w:author="Nokia" w:date="2025-08-15T17:40:00Z" w16du:dateUtc="2025-08-15T09:40:00Z" w:id="195">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CSI_reporting_after</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ins>
    </w:p>
    <w:p w:rsidRPr="0019537B" w:rsidR="00B63956" w:rsidP="00B63956" w:rsidRDefault="00B63956" w14:paraId="5461C202" w14:textId="0A476796">
      <w:pPr>
        <w:pStyle w:val="B10"/>
        <w:rPr>
          <w:ins w:author="Nokia" w:date="2025-08-15T17:40:00Z" w16du:dateUtc="2025-08-15T09:40:00Z" w:id="196"/>
          <w:lang w:eastAsia="zh-CN"/>
        </w:rPr>
      </w:pPr>
      <w:ins w:author="Nokia" w:date="2025-08-15T17:40:00Z" w16du:dateUtc="2025-08-15T09:40:00Z" w:id="197">
        <w:r w:rsidRPr="0019537B">
          <w:t>-</w:t>
        </w:r>
        <w:r w:rsidRPr="0019537B">
          <w:tab/>
        </w:r>
        <w:r w:rsidRPr="0019537B">
          <w:t xml:space="preserve">T1 is the delay uncertainty in acquiring the first available PDCCH triggered PRACH occasion in the </w:t>
        </w:r>
      </w:ins>
      <w:ins w:author="Nokia" w:date="2025-08-15T17:58:00Z" w16du:dateUtc="2025-08-15T09:58:00Z" w:id="198">
        <w:r w:rsidR="00EC5E46">
          <w:t>SBFD</w:t>
        </w:r>
      </w:ins>
      <w:ins w:author="Nokia" w:date="2025-08-15T17:40:00Z" w16du:dateUtc="2025-08-15T09:40:00Z" w:id="199">
        <w:r w:rsidRPr="0019537B">
          <w:t xml:space="preserve"> SCell after the slot n+</w:t>
        </w:r>
      </w:ins>
      <m:oMath>
        <m:f>
          <m:fPr>
            <m:ctrlPr>
              <w:ins w:author="Nokia" w:date="2025-08-15T17:40:00Z" w16du:dateUtc="2025-08-15T09:40:00Z" w:id="200">
                <w:rPr>
                  <w:rFonts w:ascii="Cambria Math" w:hAnsi="Cambria Math"/>
                  <w:sz w:val="24"/>
                  <w:szCs w:val="24"/>
                </w:rPr>
              </w:ins>
            </m:ctrlPr>
          </m:fPr>
          <m:num>
            <m:sSub>
              <m:sSubPr>
                <m:ctrlPr>
                  <w:ins w:author="Nokia" w:date="2025-08-15T17:40:00Z" w16du:dateUtc="2025-08-15T09:40:00Z" w:id="201">
                    <w:rPr>
                      <w:rFonts w:ascii="Cambria Math" w:hAnsi="Cambria Math"/>
                      <w:i/>
                      <w:sz w:val="24"/>
                      <w:szCs w:val="24"/>
                    </w:rPr>
                  </w:ins>
                </m:ctrlPr>
              </m:sSubPr>
              <m:e>
                <m:r>
                  <w:ins w:author="Nokia" w:date="2025-08-15T17:40:00Z" w16du:dateUtc="2025-08-15T09:40:00Z" w:id="202">
                    <w:rPr>
                      <w:rFonts w:ascii="Cambria Math" w:hAnsi="Cambria Math"/>
                    </w:rPr>
                    <m:t>T</m:t>
                  </w:ins>
                </m:r>
              </m:e>
              <m:sub>
                <m:r>
                  <w:ins w:author="Nokia" w:date="2025-08-15T17:40:00Z" w16du:dateUtc="2025-08-15T09:40:00Z" w:id="203">
                    <w:rPr>
                      <w:rFonts w:ascii="Cambria Math" w:hAnsi="Cambria Math"/>
                    </w:rPr>
                    <m:t>HARQ</m:t>
                  </w:ins>
                </m:r>
              </m:sub>
            </m:sSub>
            <m:r>
              <w:ins w:author="Nokia" w:date="2025-08-15T17:40:00Z" w16du:dateUtc="2025-08-15T09:40:00Z" w:id="204">
                <w:rPr>
                  <w:rFonts w:ascii="Cambria Math" w:hAnsi="Cambria Math"/>
                </w:rPr>
                <m:t>+</m:t>
              </w:ins>
            </m:r>
            <m:sSub>
              <m:sSubPr>
                <m:ctrlPr>
                  <w:ins w:author="Nokia" w:date="2025-08-15T17:40:00Z" w16du:dateUtc="2025-08-15T09:40:00Z" w:id="205">
                    <w:rPr>
                      <w:rFonts w:ascii="Cambria Math" w:hAnsi="Cambria Math"/>
                      <w:i/>
                      <w:sz w:val="24"/>
                      <w:szCs w:val="24"/>
                    </w:rPr>
                  </w:ins>
                </m:ctrlPr>
              </m:sSubPr>
              <m:e>
                <m:r>
                  <w:ins w:author="Nokia" w:date="2025-08-15T17:40:00Z" w16du:dateUtc="2025-08-15T09:40:00Z" w:id="206">
                    <w:rPr>
                      <w:rFonts w:ascii="Cambria Math" w:hAnsi="Cambria Math"/>
                    </w:rPr>
                    <m:t>T</m:t>
                  </w:ins>
                </m:r>
              </m:e>
              <m:sub>
                <m:r>
                  <w:ins w:author="Nokia" w:date="2025-08-15T17:40:00Z" w16du:dateUtc="2025-08-15T09:40:00Z" w:id="207">
                    <w:rPr>
                      <w:rFonts w:ascii="Cambria Math" w:hAnsi="Cambria Math"/>
                    </w:rPr>
                    <m:t>activatio</m:t>
                  </w:ins>
                </m:r>
                <m:r>
                  <w:ins w:author="Nokia" w:date="2025-08-15T17:40:00Z" w16du:dateUtc="2025-08-15T09:40:00Z" w:id="208">
                    <w:rPr>
                      <w:rFonts w:ascii="Cambria Math" w:hAnsi="Cambria Math"/>
                      <w:lang w:eastAsia="zh-CN"/>
                    </w:rPr>
                    <m:t>n_time</m:t>
                  </w:ins>
                </m:r>
              </m:sub>
            </m:sSub>
          </m:num>
          <m:den>
            <m:r>
              <w:ins w:author="Nokia" w:date="2025-08-15T17:40:00Z" w16du:dateUtc="2025-08-15T09:40:00Z" w:id="209">
                <w:rPr>
                  <w:rFonts w:ascii="Cambria Math" w:hAnsi="Cambria Math"/>
                </w:rPr>
                <m:t>NR slot length</m:t>
              </w:ins>
            </m:r>
          </m:den>
        </m:f>
      </m:oMath>
      <w:ins w:author="Nokia" w:date="2025-08-15T17:40:00Z" w16du:dateUtc="2025-08-15T09:40:00Z" w:id="210">
        <w:r w:rsidRPr="0019537B">
          <w:t>.</w:t>
        </w:r>
      </w:ins>
    </w:p>
    <w:p w:rsidRPr="0019537B" w:rsidR="00B63956" w:rsidP="00B63956" w:rsidRDefault="00B63956" w14:paraId="455CA79C" w14:textId="77777777">
      <w:pPr>
        <w:pStyle w:val="B20"/>
        <w:rPr>
          <w:ins w:author="Nokia" w:date="2025-08-15T17:40:00Z" w16du:dateUtc="2025-08-15T09:40:00Z" w:id="211"/>
        </w:rPr>
      </w:pPr>
      <w:ins w:author="Nokia" w:date="2025-08-15T17:40:00Z" w16du:dateUtc="2025-08-15T09:40:00Z" w:id="212">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ins>
    </w:p>
    <w:p w:rsidRPr="0019537B" w:rsidR="00B63956" w:rsidP="00B63956" w:rsidRDefault="00B63956" w14:paraId="0E96E032" w14:textId="26141C8D">
      <w:pPr>
        <w:pStyle w:val="B10"/>
        <w:rPr>
          <w:ins w:author="Nokia" w:date="2025-08-15T17:40:00Z" w16du:dateUtc="2025-08-15T09:40:00Z" w:id="213"/>
        </w:rPr>
      </w:pPr>
      <w:ins w:author="Nokia" w:date="2025-08-15T17:40:00Z" w16du:dateUtc="2025-08-15T09:40:00Z" w:id="214">
        <w:r w:rsidRPr="0019537B">
          <w:t>-</w:t>
        </w:r>
        <w:r w:rsidRPr="0019537B">
          <w:tab/>
        </w:r>
        <w:r w:rsidRPr="0019537B">
          <w:t>T2 is the delay from slot n+</w:t>
        </w:r>
      </w:ins>
      <m:oMath>
        <m:f>
          <m:fPr>
            <m:ctrlPr>
              <w:ins w:author="Nokia" w:date="2025-08-15T17:40:00Z" w16du:dateUtc="2025-08-15T09:40:00Z" w:id="215">
                <w:rPr>
                  <w:rFonts w:ascii="Cambria Math" w:hAnsi="Cambria Math"/>
                  <w:sz w:val="24"/>
                  <w:szCs w:val="24"/>
                </w:rPr>
              </w:ins>
            </m:ctrlPr>
          </m:fPr>
          <m:num>
            <m:sSub>
              <m:sSubPr>
                <m:ctrlPr>
                  <w:ins w:author="Nokia" w:date="2025-08-15T17:40:00Z" w16du:dateUtc="2025-08-15T09:40:00Z" w:id="216">
                    <w:rPr>
                      <w:rFonts w:ascii="Cambria Math" w:hAnsi="Cambria Math"/>
                      <w:i/>
                      <w:sz w:val="24"/>
                      <w:szCs w:val="24"/>
                    </w:rPr>
                  </w:ins>
                </m:ctrlPr>
              </m:sSubPr>
              <m:e>
                <m:r>
                  <w:ins w:author="Nokia" w:date="2025-08-15T17:40:00Z" w16du:dateUtc="2025-08-15T09:40:00Z" w:id="217">
                    <w:rPr>
                      <w:rFonts w:ascii="Cambria Math" w:hAnsi="Cambria Math"/>
                    </w:rPr>
                    <m:t>T</m:t>
                  </w:ins>
                </m:r>
              </m:e>
              <m:sub>
                <m:r>
                  <w:ins w:author="Nokia" w:date="2025-08-15T17:40:00Z" w16du:dateUtc="2025-08-15T09:40:00Z" w:id="218">
                    <w:rPr>
                      <w:rFonts w:ascii="Cambria Math" w:hAnsi="Cambria Math"/>
                    </w:rPr>
                    <m:t>HARQ</m:t>
                  </w:ins>
                </m:r>
              </m:sub>
            </m:sSub>
            <m:r>
              <w:ins w:author="Nokia" w:date="2025-08-15T17:40:00Z" w16du:dateUtc="2025-08-15T09:40:00Z" w:id="219">
                <w:rPr>
                  <w:rFonts w:ascii="Cambria Math" w:hAnsi="Cambria Math"/>
                </w:rPr>
                <m:t>+</m:t>
              </w:ins>
            </m:r>
            <m:sSub>
              <m:sSubPr>
                <m:ctrlPr>
                  <w:ins w:author="Nokia" w:date="2025-08-15T17:40:00Z" w16du:dateUtc="2025-08-15T09:40:00Z" w:id="220">
                    <w:rPr>
                      <w:rFonts w:ascii="Cambria Math" w:hAnsi="Cambria Math"/>
                      <w:i/>
                      <w:sz w:val="24"/>
                      <w:szCs w:val="24"/>
                    </w:rPr>
                  </w:ins>
                </m:ctrlPr>
              </m:sSubPr>
              <m:e>
                <m:r>
                  <w:ins w:author="Nokia" w:date="2025-08-15T17:40:00Z" w16du:dateUtc="2025-08-15T09:40:00Z" w:id="221">
                    <w:rPr>
                      <w:rFonts w:ascii="Cambria Math" w:hAnsi="Cambria Math"/>
                    </w:rPr>
                    <m:t>T</m:t>
                  </w:ins>
                </m:r>
              </m:e>
              <m:sub>
                <m:r>
                  <w:ins w:author="Nokia" w:date="2025-08-15T17:40:00Z" w16du:dateUtc="2025-08-15T09:40:00Z" w:id="222">
                    <w:rPr>
                      <w:rFonts w:ascii="Cambria Math" w:hAnsi="Cambria Math"/>
                    </w:rPr>
                    <m:t>activatio</m:t>
                  </w:ins>
                </m:r>
                <m:r>
                  <w:ins w:author="Nokia" w:date="2025-08-15T17:40:00Z" w16du:dateUtc="2025-08-15T09:40:00Z" w:id="223">
                    <w:rPr>
                      <w:rFonts w:ascii="Cambria Math" w:hAnsi="Cambria Math"/>
                      <w:lang w:eastAsia="zh-CN"/>
                    </w:rPr>
                    <m:t>n_time</m:t>
                  </w:ins>
                </m:r>
              </m:sub>
            </m:sSub>
            <m:r>
              <w:ins w:author="Nokia" w:date="2025-08-15T17:40:00Z" w16du:dateUtc="2025-08-15T09:40:00Z" w:id="224">
                <w:rPr>
                  <w:rFonts w:ascii="Cambria Math" w:hAnsi="Cambria Math"/>
                </w:rPr>
                <m:t>+</m:t>
              </w:ins>
            </m:r>
            <m:sSub>
              <m:sSubPr>
                <m:ctrlPr>
                  <w:ins w:author="Nokia" w:date="2025-08-15T17:40:00Z" w16du:dateUtc="2025-08-15T09:40:00Z" w:id="225">
                    <w:rPr>
                      <w:rFonts w:ascii="Cambria Math" w:hAnsi="Cambria Math"/>
                      <w:i/>
                      <w:sz w:val="24"/>
                      <w:szCs w:val="24"/>
                    </w:rPr>
                  </w:ins>
                </m:ctrlPr>
              </m:sSubPr>
              <m:e>
                <m:r>
                  <w:ins w:author="Nokia" w:date="2025-08-15T17:40:00Z" w16du:dateUtc="2025-08-15T09:40:00Z" w:id="226">
                    <w:rPr>
                      <w:rFonts w:ascii="Cambria Math" w:hAnsi="Cambria Math"/>
                    </w:rPr>
                    <m:t>T</m:t>
                  </w:ins>
                </m:r>
              </m:e>
              <m:sub>
                <m:r>
                  <w:ins w:author="Nokia" w:date="2025-08-15T17:40:00Z" w16du:dateUtc="2025-08-15T09:40:00Z" w:id="227">
                    <w:rPr>
                      <w:rFonts w:ascii="Cambria Math" w:hAnsi="Cambria Math"/>
                      <w:lang w:eastAsia="zh-CN"/>
                    </w:rPr>
                    <m:t>1</m:t>
                  </w:ins>
                </m:r>
              </m:sub>
            </m:sSub>
          </m:num>
          <m:den>
            <m:r>
              <w:ins w:author="Nokia" w:date="2025-08-15T17:40:00Z" w16du:dateUtc="2025-08-15T09:40:00Z" w:id="228">
                <w:rPr>
                  <w:rFonts w:ascii="Cambria Math" w:hAnsi="Cambria Math"/>
                </w:rPr>
                <m:t>NR slot length</m:t>
              </w:ins>
            </m:r>
          </m:den>
        </m:f>
      </m:oMath>
      <w:ins w:author="Nokia" w:date="2025-08-15T17:40:00Z" w16du:dateUtc="2025-08-15T09:40:00Z" w:id="229">
        <w:r w:rsidRPr="0019537B">
          <w:t xml:space="preserve">until UE has obtained a valid TA command for the target </w:t>
        </w:r>
      </w:ins>
      <w:ins w:author="Nokia" w:date="2025-08-15T18:04:00Z" w16du:dateUtc="2025-08-15T10:04:00Z" w:id="230">
        <w:r w:rsidR="002F6507">
          <w:t>SBFD</w:t>
        </w:r>
      </w:ins>
      <w:ins w:author="Nokia" w:date="2025-08-15T17:40:00Z" w16du:dateUtc="2025-08-15T09:40:00Z" w:id="231">
        <w:r w:rsidRPr="0019537B">
          <w:t xml:space="preserve"> S</w:t>
        </w:r>
      </w:ins>
      <w:ins w:author="Nokia" w:date="2025-08-15T18:27:00Z" w16du:dateUtc="2025-08-15T10:27:00Z" w:id="232">
        <w:r w:rsidR="00382202">
          <w:t>C</w:t>
        </w:r>
      </w:ins>
      <w:ins w:author="Nokia" w:date="2025-08-15T17:40:00Z" w16du:dateUtc="2025-08-15T09:40:00Z" w:id="233">
        <w:r w:rsidRPr="0019537B">
          <w:t>ell being activated. Slot n is the slot where the UE receives SCell activation command.</w:t>
        </w:r>
      </w:ins>
    </w:p>
    <w:p w:rsidRPr="0019537B" w:rsidR="00B63956" w:rsidP="00B63956" w:rsidRDefault="00B63956" w14:paraId="4D238D71" w14:textId="36996407">
      <w:pPr>
        <w:pStyle w:val="B10"/>
        <w:rPr>
          <w:ins w:author="Nokia" w:date="2025-08-15T17:40:00Z" w16du:dateUtc="2025-08-15T09:40:00Z" w:id="234"/>
        </w:rPr>
      </w:pPr>
      <w:ins w:author="Nokia" w:date="2025-08-15T17:40:00Z" w16du:dateUtc="2025-08-15T09:40:00Z" w:id="235">
        <w:r w:rsidRPr="0019537B">
          <w:t>-</w:t>
        </w:r>
        <w:r w:rsidRPr="0019537B">
          <w:tab/>
        </w:r>
        <w:r w:rsidRPr="0019537B">
          <w:t xml:space="preserve">T3 is the delay for applying the received TA for uplink transmission on target </w:t>
        </w:r>
      </w:ins>
      <w:ins w:author="Nokia" w:date="2025-08-15T18:05:00Z" w16du:dateUtc="2025-08-15T10:05:00Z" w:id="236">
        <w:r w:rsidR="00394B34">
          <w:t>SBFD</w:t>
        </w:r>
      </w:ins>
      <w:ins w:author="Nokia" w:date="2025-08-15T17:40:00Z" w16du:dateUtc="2025-08-15T09:40:00Z" w:id="237">
        <w:r w:rsidRPr="0019537B">
          <w:t xml:space="preserve"> SCell being activated, as specified in clause 4.2 in TS 38.213</w:t>
        </w:r>
        <w:r>
          <w:t xml:space="preserve"> [3]</w:t>
        </w:r>
        <w:r w:rsidRPr="0019537B">
          <w:t>.</w:t>
        </w:r>
      </w:ins>
    </w:p>
    <w:p w:rsidRPr="0019537B" w:rsidR="00B63956" w:rsidP="00B63956" w:rsidRDefault="00B63956" w14:paraId="67F6197D" w14:textId="2F689F2F">
      <w:pPr>
        <w:keepNext/>
        <w:keepLines/>
        <w:tabs>
          <w:tab w:val="left" w:pos="0"/>
        </w:tabs>
        <w:rPr>
          <w:ins w:author="Nokia" w:date="2025-08-15T17:40:00Z" w16du:dateUtc="2025-08-15T09:40:00Z" w:id="238"/>
          <w:lang w:eastAsia="zh-CN"/>
        </w:rPr>
      </w:pPr>
      <w:ins w:author="Nokia" w:date="2025-08-15T17:40:00Z" w16du:dateUtc="2025-08-15T09:40:00Z" w:id="239">
        <w:r w:rsidRPr="0019537B">
          <w:rPr>
            <w:szCs w:val="24"/>
            <w:lang w:eastAsia="zh-CN"/>
          </w:rPr>
          <w:t xml:space="preserve">The pathloss </w:t>
        </w:r>
        <w:r w:rsidRPr="0019537B">
          <w:t>reference</w:t>
        </w:r>
        <w:r w:rsidRPr="0019537B">
          <w:rPr>
            <w:szCs w:val="24"/>
            <w:lang w:eastAsia="zh-CN"/>
          </w:rPr>
          <w:t xml:space="preserve"> signal is known for known </w:t>
        </w:r>
      </w:ins>
      <w:ins w:author="Nokia" w:date="2025-08-15T18:08:00Z" w16du:dateUtc="2025-08-15T10:08:00Z" w:id="240">
        <w:r w:rsidR="00995BE0">
          <w:rPr>
            <w:szCs w:val="24"/>
            <w:lang w:eastAsia="zh-CN"/>
          </w:rPr>
          <w:t>SBFD</w:t>
        </w:r>
      </w:ins>
      <w:ins w:author="Nokia" w:date="2025-08-15T17:40:00Z" w16du:dateUtc="2025-08-15T09:40:00Z" w:id="241">
        <w:r w:rsidRPr="0019537B">
          <w:rPr>
            <w:szCs w:val="24"/>
            <w:lang w:eastAsia="zh-CN"/>
          </w:rPr>
          <w:t xml:space="preserve"> SCell during activation if the following conditions are met during the period between the last transmission of the RS resource used for L3 measurement reporting and the completion of </w:t>
        </w:r>
      </w:ins>
      <w:ins w:author="Nokia" w:date="2025-08-15T18:08:00Z" w16du:dateUtc="2025-08-15T10:08:00Z" w:id="242">
        <w:r w:rsidR="00995BE0">
          <w:rPr>
            <w:szCs w:val="24"/>
            <w:lang w:eastAsia="zh-CN"/>
          </w:rPr>
          <w:t>SBFD</w:t>
        </w:r>
      </w:ins>
      <w:ins w:author="Nokia" w:date="2025-08-15T17:40:00Z" w16du:dateUtc="2025-08-15T09:40:00Z" w:id="243">
        <w:r w:rsidRPr="0019537B">
          <w:rPr>
            <w:szCs w:val="24"/>
            <w:lang w:eastAsia="zh-CN"/>
          </w:rPr>
          <w:t xml:space="preserve">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ins>
    </w:p>
    <w:p w:rsidRPr="0019537B" w:rsidR="00B63956" w:rsidP="00B63956" w:rsidRDefault="00B63956" w14:paraId="673CD0C3" w14:textId="5C2FC27A">
      <w:pPr>
        <w:pStyle w:val="B10"/>
        <w:rPr>
          <w:ins w:author="Nokia" w:date="2025-08-15T17:40:00Z" w16du:dateUtc="2025-08-15T09:40:00Z" w:id="244"/>
          <w:lang w:eastAsia="zh-CN"/>
        </w:rPr>
      </w:pPr>
      <w:ins w:author="Nokia" w:date="2025-08-15T17:40:00Z" w16du:dateUtc="2025-08-15T09:40:00Z" w:id="245">
        <w:r w:rsidRPr="0019537B">
          <w:rPr>
            <w:lang w:eastAsia="zh-CN"/>
          </w:rPr>
          <w:t>-</w:t>
        </w:r>
        <w:r w:rsidRPr="0019537B">
          <w:tab/>
        </w:r>
        <w:r w:rsidRPr="0019537B">
          <w:rPr>
            <w:lang w:eastAsia="zh-CN"/>
          </w:rPr>
          <w:t xml:space="preserve">The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ins>
    </w:p>
    <w:p w:rsidRPr="0019537B" w:rsidR="00B63956" w:rsidP="00B63956" w:rsidRDefault="00B63956" w14:paraId="2321A873" w14:textId="77777777">
      <w:pPr>
        <w:pStyle w:val="B10"/>
        <w:rPr>
          <w:ins w:author="Nokia" w:date="2025-08-15T17:40:00Z" w16du:dateUtc="2025-08-15T09:40:00Z" w:id="246"/>
          <w:lang w:eastAsia="zh-CN"/>
        </w:rPr>
      </w:pPr>
      <w:ins w:author="Nokia" w:date="2025-08-15T17:40:00Z" w16du:dateUtc="2025-08-15T09:40:00Z" w:id="247">
        <w:r w:rsidRPr="0019537B">
          <w:rPr>
            <w:lang w:eastAsia="zh-CN"/>
          </w:rPr>
          <w:t>-</w:t>
        </w:r>
        <w:r w:rsidRPr="0019537B">
          <w:rPr>
            <w:lang w:eastAsia="zh-CN"/>
          </w:rPr>
          <w:tab/>
        </w:r>
        <w:r w:rsidRPr="0019537B">
          <w:rPr>
            <w:lang w:eastAsia="zh-CN"/>
          </w:rPr>
          <w:t>The target pathloss reference signal determination is based on the latest L3 measurement reporting</w:t>
        </w:r>
      </w:ins>
    </w:p>
    <w:p w:rsidRPr="0019537B" w:rsidR="00B63956" w:rsidP="00B63956" w:rsidRDefault="00B63956" w14:paraId="5D4814EC" w14:textId="079A2B06">
      <w:pPr>
        <w:pStyle w:val="B10"/>
        <w:rPr>
          <w:ins w:author="Nokia" w:date="2025-08-15T17:40:00Z" w16du:dateUtc="2025-08-15T09:40:00Z" w:id="248"/>
          <w:lang w:eastAsia="zh-CN"/>
        </w:rPr>
      </w:pPr>
      <w:ins w:author="Nokia" w:date="2025-08-15T17:40:00Z" w16du:dateUtc="2025-08-15T09:40:00Z" w:id="249">
        <w:r w:rsidRPr="0019537B">
          <w:rPr>
            <w:lang w:eastAsia="zh-CN"/>
          </w:rPr>
          <w:t>-</w:t>
        </w:r>
        <w:r w:rsidRPr="0019537B">
          <w:rPr>
            <w:lang w:eastAsia="zh-CN"/>
          </w:rPr>
          <w:tab/>
        </w:r>
        <w:r w:rsidRPr="0019537B">
          <w:rPr>
            <w:lang w:eastAsia="zh-CN"/>
          </w:rPr>
          <w:t xml:space="preserve">The target pathloss reference signal remains detectable during the </w:t>
        </w:r>
      </w:ins>
      <w:ins w:author="Nokia" w:date="2025-08-15T18:06:00Z" w16du:dateUtc="2025-08-15T10:06:00Z" w:id="250">
        <w:r w:rsidR="00501415">
          <w:rPr>
            <w:lang w:eastAsia="zh-CN"/>
          </w:rPr>
          <w:t xml:space="preserve">SBFD </w:t>
        </w:r>
      </w:ins>
      <w:ins w:author="Nokia" w:date="2025-08-15T17:40:00Z" w16du:dateUtc="2025-08-15T09:40:00Z" w:id="251">
        <w:r w:rsidRPr="0019537B">
          <w:rPr>
            <w:lang w:eastAsia="zh-CN"/>
          </w:rPr>
          <w:t>SCell activation period</w:t>
        </w:r>
      </w:ins>
    </w:p>
    <w:p w:rsidRPr="0019537B" w:rsidR="00B63956" w:rsidP="00B63956" w:rsidRDefault="00B63956" w14:paraId="31579713" w14:textId="77777777">
      <w:pPr>
        <w:pStyle w:val="B20"/>
        <w:rPr>
          <w:ins w:author="Nokia" w:date="2025-08-15T17:40:00Z" w16du:dateUtc="2025-08-15T09:40:00Z" w:id="252"/>
          <w:lang w:eastAsia="zh-CN"/>
        </w:rPr>
      </w:pPr>
      <w:ins w:author="Nokia" w:date="2025-08-15T17:40:00Z" w16du:dateUtc="2025-08-15T09:40:00Z" w:id="253">
        <w:r w:rsidRPr="0019537B">
          <w:rPr>
            <w:lang w:eastAsia="zh-CN"/>
          </w:rPr>
          <w:t>-</w:t>
        </w:r>
        <w:r w:rsidRPr="0019537B">
          <w:rPr>
            <w:lang w:eastAsia="zh-CN"/>
          </w:rPr>
          <w:tab/>
        </w:r>
        <w:r w:rsidRPr="0019537B">
          <w:rPr>
            <w:lang w:eastAsia="zh-CN"/>
          </w:rPr>
          <w:t>SNR of the target pathloss reference signal</w:t>
        </w:r>
        <w:r w:rsidRPr="0019537B">
          <w:rPr>
            <w:rFonts w:hint="eastAsia"/>
            <w:lang w:eastAsia="zh-CN"/>
          </w:rPr>
          <w:t>≥</w:t>
        </w:r>
        <w:r w:rsidRPr="0019537B">
          <w:rPr>
            <w:lang w:eastAsia="zh-CN"/>
          </w:rPr>
          <w:t>-3</w:t>
        </w:r>
        <w:r>
          <w:rPr>
            <w:lang w:eastAsia="zh-CN"/>
          </w:rPr>
          <w:t xml:space="preserve"> dB</w:t>
        </w:r>
      </w:ins>
    </w:p>
    <w:p w:rsidRPr="0019537B" w:rsidR="00B63956" w:rsidP="00B63956" w:rsidRDefault="00B63956" w14:paraId="084B789E" w14:textId="5E07D0E2">
      <w:pPr>
        <w:pStyle w:val="B10"/>
        <w:rPr>
          <w:ins w:author="Nokia" w:date="2025-08-15T17:40:00Z" w16du:dateUtc="2025-08-15T09:40:00Z" w:id="254"/>
          <w:lang w:eastAsia="zh-CN"/>
        </w:rPr>
      </w:pPr>
      <w:ins w:author="Nokia" w:date="2025-08-15T17:40:00Z" w16du:dateUtc="2025-08-15T09:40:00Z" w:id="255">
        <w:r w:rsidRPr="0019537B">
          <w:rPr>
            <w:lang w:eastAsia="zh-CN"/>
          </w:rPr>
          <w:t>-</w:t>
        </w:r>
        <w:r w:rsidRPr="0019537B">
          <w:rPr>
            <w:lang w:eastAsia="zh-CN"/>
          </w:rPr>
          <w:tab/>
        </w:r>
        <w:r w:rsidRPr="0019537B">
          <w:rPr>
            <w:lang w:eastAsia="zh-CN"/>
          </w:rPr>
          <w:t xml:space="preserve">The associated SSBs with the target pathloss reference signal remain detectable during the </w:t>
        </w:r>
      </w:ins>
      <w:ins w:author="Nokia" w:date="2025-08-15T18:06:00Z" w16du:dateUtc="2025-08-15T10:06:00Z" w:id="256">
        <w:r w:rsidR="00501415">
          <w:rPr>
            <w:lang w:eastAsia="zh-CN"/>
          </w:rPr>
          <w:t>SBFD</w:t>
        </w:r>
      </w:ins>
      <w:ins w:author="Nokia" w:date="2025-08-15T17:40:00Z" w16du:dateUtc="2025-08-15T09:40:00Z" w:id="257">
        <w:r w:rsidRPr="0019537B">
          <w:rPr>
            <w:lang w:eastAsia="zh-CN"/>
          </w:rPr>
          <w:t xml:space="preserve"> SCell activation period</w:t>
        </w:r>
      </w:ins>
    </w:p>
    <w:p w:rsidRPr="0019537B" w:rsidR="00B63956" w:rsidP="00B63956" w:rsidRDefault="00B63956" w14:paraId="525EE82A" w14:textId="77777777">
      <w:pPr>
        <w:pStyle w:val="B20"/>
        <w:rPr>
          <w:ins w:author="Nokia" w:date="2025-08-15T17:40:00Z" w16du:dateUtc="2025-08-15T09:40:00Z" w:id="258"/>
          <w:lang w:eastAsia="zh-CN"/>
        </w:rPr>
      </w:pPr>
      <w:ins w:author="Nokia" w:date="2025-08-15T17:40:00Z" w16du:dateUtc="2025-08-15T09:40:00Z" w:id="259">
        <w:r w:rsidRPr="0019537B">
          <w:rPr>
            <w:lang w:eastAsia="zh-CN"/>
          </w:rPr>
          <w:t>-</w:t>
        </w:r>
        <w:r w:rsidRPr="0019537B">
          <w:rPr>
            <w:lang w:eastAsia="zh-CN"/>
          </w:rPr>
          <w:tab/>
        </w:r>
        <w:r w:rsidRPr="0019537B">
          <w:rPr>
            <w:lang w:eastAsia="zh-CN"/>
          </w:rPr>
          <w:t xml:space="preserve">SNR of the associated SSB </w:t>
        </w:r>
        <w:r w:rsidRPr="0019537B">
          <w:rPr>
            <w:rFonts w:hint="eastAsia"/>
            <w:lang w:eastAsia="zh-CN"/>
          </w:rPr>
          <w:t>≥</w:t>
        </w:r>
        <w:r w:rsidRPr="0019537B">
          <w:rPr>
            <w:lang w:eastAsia="zh-CN"/>
          </w:rPr>
          <w:t>-3</w:t>
        </w:r>
        <w:r>
          <w:rPr>
            <w:lang w:eastAsia="zh-CN"/>
          </w:rPr>
          <w:t xml:space="preserve"> dB</w:t>
        </w:r>
      </w:ins>
    </w:p>
    <w:p w:rsidRPr="0019537B" w:rsidR="00B63956" w:rsidP="00B63956" w:rsidRDefault="00B63956" w14:paraId="1DFD77E4" w14:textId="791CC8DE">
      <w:pPr>
        <w:tabs>
          <w:tab w:val="left" w:pos="0"/>
        </w:tabs>
        <w:rPr>
          <w:ins w:author="Nokia" w:date="2025-08-15T17:40:00Z" w16du:dateUtc="2025-08-15T09:40:00Z" w:id="260"/>
        </w:rPr>
      </w:pPr>
      <w:ins w:author="Nokia" w:date="2025-08-15T17:40:00Z" w16du:dateUtc="2025-08-15T09:40:00Z" w:id="261">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eastAsia="宋体"/>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lang w:eastAsia="zh-CN"/>
          </w:rPr>
          <w:t xml:space="preserve">, </w:t>
        </w:r>
        <w:r w:rsidRPr="0019537B">
          <w:t xml:space="preserve">the pathloss reference signal is known for unknown </w:t>
        </w:r>
      </w:ins>
      <w:ins w:author="Nokia" w:date="2025-08-15T18:28:00Z" w16du:dateUtc="2025-08-15T10:28:00Z" w:id="262">
        <w:r w:rsidR="006B29F1">
          <w:t>SBFD</w:t>
        </w:r>
      </w:ins>
      <w:ins w:author="Nokia" w:date="2025-08-15T17:40:00Z" w16du:dateUtc="2025-08-15T09:40:00Z" w:id="263">
        <w:r w:rsidRPr="0019537B">
          <w:t xml:space="preserve"> SCell during activation if the following conditions are met during the period between the last transmission of the RS resource used for L3 reporting after SCell activation command and the completion of </w:t>
        </w:r>
      </w:ins>
      <w:ins w:author="Nokia" w:date="2025-08-15T18:08:00Z" w16du:dateUtc="2025-08-15T10:08:00Z" w:id="264">
        <w:r w:rsidR="00995BE0">
          <w:t>SBFD</w:t>
        </w:r>
      </w:ins>
      <w:ins w:author="Nokia" w:date="2025-08-15T17:40:00Z" w16du:dateUtc="2025-08-15T09:40:00Z" w:id="265">
        <w:r w:rsidRPr="0019537B">
          <w:t xml:space="preserve"> SCell activation, where the RS resource is the target pathloss reference signal or </w:t>
        </w:r>
        <w:proofErr w:type="spellStart"/>
        <w:r w:rsidRPr="0019537B">
          <w:t>QCLed</w:t>
        </w:r>
        <w:proofErr w:type="spellEnd"/>
        <w:r w:rsidRPr="0019537B">
          <w:t xml:space="preserve"> (with Type D) to the target pathloss reference signal.</w:t>
        </w:r>
      </w:ins>
    </w:p>
    <w:p w:rsidRPr="0019537B" w:rsidR="00B63956" w:rsidP="00B63956" w:rsidRDefault="00B63956" w14:paraId="1FED1722" w14:textId="236539C4">
      <w:pPr>
        <w:pStyle w:val="B10"/>
        <w:rPr>
          <w:ins w:author="Nokia" w:date="2025-08-15T17:40:00Z" w16du:dateUtc="2025-08-15T09:40:00Z" w:id="266"/>
        </w:rPr>
      </w:pPr>
      <w:ins w:author="Nokia" w:date="2025-08-15T17:40:00Z" w16du:dateUtc="2025-08-15T09:40:00Z" w:id="267">
        <w:r w:rsidRPr="0019537B">
          <w:t>-</w:t>
        </w:r>
        <w:r w:rsidRPr="0019537B">
          <w:tab/>
        </w:r>
        <w:r w:rsidRPr="0019537B">
          <w:t xml:space="preserve">The SCell activation command is received within 1280 </w:t>
        </w:r>
        <w:proofErr w:type="spellStart"/>
        <w:r w:rsidRPr="0019537B">
          <w:t>ms</w:t>
        </w:r>
        <w:proofErr w:type="spellEnd"/>
        <w:r w:rsidRPr="0019537B">
          <w:t xml:space="preserve"> upon the last transmission of the RS resource used for the L3 reporting after SCell activation command</w:t>
        </w:r>
      </w:ins>
    </w:p>
    <w:p w:rsidRPr="0019537B" w:rsidR="00B63956" w:rsidP="00B63956" w:rsidRDefault="00B63956" w14:paraId="659D3AC2" w14:textId="77777777">
      <w:pPr>
        <w:pStyle w:val="B10"/>
        <w:rPr>
          <w:ins w:author="Nokia" w:date="2025-08-15T17:40:00Z" w16du:dateUtc="2025-08-15T09:40:00Z" w:id="268"/>
        </w:rPr>
      </w:pPr>
      <w:ins w:author="Nokia" w:date="2025-08-15T17:40:00Z" w16du:dateUtc="2025-08-15T09:40:00Z" w:id="269">
        <w:r w:rsidRPr="0019537B">
          <w:t>--</w:t>
        </w:r>
        <w:r w:rsidRPr="0019537B">
          <w:tab/>
        </w:r>
        <w:r w:rsidRPr="0019537B">
          <w:t>The target pathloss reference signal determination is based on either the latest L1-RSRP measurement reporting or the L3 reporting after SCell activation command, if UE reports both before receiving TCI activation command</w:t>
        </w:r>
      </w:ins>
    </w:p>
    <w:p w:rsidRPr="0019537B" w:rsidR="00B63956" w:rsidP="00B63956" w:rsidRDefault="00B63956" w14:paraId="5BE40249" w14:textId="3727567C">
      <w:pPr>
        <w:pStyle w:val="B10"/>
        <w:rPr>
          <w:ins w:author="Nokia" w:date="2025-08-15T17:40:00Z" w16du:dateUtc="2025-08-15T09:40:00Z" w:id="270"/>
        </w:rPr>
      </w:pPr>
      <w:ins w:author="Nokia" w:date="2025-08-15T17:40:00Z" w16du:dateUtc="2025-08-15T09:40:00Z" w:id="271">
        <w:r w:rsidRPr="0019537B">
          <w:t>-</w:t>
        </w:r>
        <w:r w:rsidRPr="0019537B">
          <w:tab/>
        </w:r>
        <w:r w:rsidRPr="0019537B">
          <w:t xml:space="preserve">The target pathloss reference signal remains detectable during the </w:t>
        </w:r>
      </w:ins>
      <w:ins w:author="Nokia" w:date="2025-08-15T18:08:00Z" w16du:dateUtc="2025-08-15T10:08:00Z" w:id="272">
        <w:r w:rsidR="00995BE0">
          <w:t>SBFD</w:t>
        </w:r>
      </w:ins>
      <w:ins w:author="Nokia" w:date="2025-08-15T17:40:00Z" w16du:dateUtc="2025-08-15T09:40:00Z" w:id="273">
        <w:r w:rsidRPr="0019537B">
          <w:t xml:space="preserve"> SCell activation period</w:t>
        </w:r>
      </w:ins>
    </w:p>
    <w:p w:rsidRPr="0019537B" w:rsidR="00B63956" w:rsidP="00B63956" w:rsidRDefault="00B63956" w14:paraId="5538943E" w14:textId="77777777">
      <w:pPr>
        <w:pStyle w:val="B20"/>
        <w:rPr>
          <w:ins w:author="Nokia" w:date="2025-08-15T17:40:00Z" w16du:dateUtc="2025-08-15T09:40:00Z" w:id="274"/>
        </w:rPr>
      </w:pPr>
      <w:ins w:author="Nokia" w:date="2025-08-15T17:40:00Z" w16du:dateUtc="2025-08-15T09:40:00Z" w:id="275">
        <w:r w:rsidRPr="0019537B">
          <w:t>-</w:t>
        </w:r>
        <w:r w:rsidRPr="0019537B">
          <w:tab/>
        </w:r>
        <w:r w:rsidRPr="0019537B">
          <w:t>SNR of the target pathloss reference signal≥-3</w:t>
        </w:r>
        <w:r>
          <w:t xml:space="preserve"> dB</w:t>
        </w:r>
      </w:ins>
    </w:p>
    <w:p w:rsidRPr="0019537B" w:rsidR="00B63956" w:rsidP="00B63956" w:rsidRDefault="00B63956" w14:paraId="769BF3AC" w14:textId="1FC69EDD">
      <w:pPr>
        <w:pStyle w:val="B10"/>
        <w:rPr>
          <w:ins w:author="Nokia" w:date="2025-08-15T17:40:00Z" w16du:dateUtc="2025-08-15T09:40:00Z" w:id="276"/>
        </w:rPr>
      </w:pPr>
      <w:ins w:author="Nokia" w:date="2025-08-15T17:40:00Z" w16du:dateUtc="2025-08-15T09:40:00Z" w:id="277">
        <w:r w:rsidRPr="0019537B">
          <w:t>-</w:t>
        </w:r>
        <w:r w:rsidRPr="0019537B">
          <w:tab/>
        </w:r>
        <w:r w:rsidRPr="0019537B">
          <w:t xml:space="preserve">The associated SSBs with the target pathloss reference signal remain detectable during the </w:t>
        </w:r>
      </w:ins>
      <w:ins w:author="Nokia" w:date="2025-08-15T18:08:00Z" w16du:dateUtc="2025-08-15T10:08:00Z" w:id="278">
        <w:r w:rsidR="00995BE0">
          <w:t>SBFD</w:t>
        </w:r>
      </w:ins>
      <w:ins w:author="Nokia" w:date="2025-08-15T17:40:00Z" w16du:dateUtc="2025-08-15T09:40:00Z" w:id="279">
        <w:r w:rsidRPr="0019537B">
          <w:t xml:space="preserve"> SCell activation period</w:t>
        </w:r>
      </w:ins>
    </w:p>
    <w:p w:rsidRPr="0019537B" w:rsidR="00B63956" w:rsidP="00B63956" w:rsidRDefault="00B63956" w14:paraId="57E015ED" w14:textId="77777777">
      <w:pPr>
        <w:pStyle w:val="B20"/>
        <w:rPr>
          <w:ins w:author="Nokia" w:date="2025-08-15T17:40:00Z" w16du:dateUtc="2025-08-15T09:40:00Z" w:id="280"/>
        </w:rPr>
      </w:pPr>
      <w:ins w:author="Nokia" w:date="2025-08-15T17:40:00Z" w16du:dateUtc="2025-08-15T09:40:00Z" w:id="281">
        <w:r w:rsidRPr="0019537B">
          <w:t>-</w:t>
        </w:r>
        <w:r w:rsidRPr="0019537B">
          <w:tab/>
        </w:r>
        <w:r w:rsidRPr="0019537B">
          <w:t>SNR of the associated SSB ≥-3</w:t>
        </w:r>
        <w:r>
          <w:t xml:space="preserve"> dB</w:t>
        </w:r>
      </w:ins>
    </w:p>
    <w:p w:rsidRPr="0019537B" w:rsidR="00B63956" w:rsidP="00B63956" w:rsidRDefault="00B63956" w14:paraId="4AB61C75" w14:textId="0C69CF93">
      <w:pPr>
        <w:tabs>
          <w:tab w:val="left" w:pos="0"/>
        </w:tabs>
        <w:rPr>
          <w:ins w:author="Nokia" w:date="2025-08-15T17:40:00Z" w16du:dateUtc="2025-08-15T09:40:00Z" w:id="282"/>
          <w:szCs w:val="24"/>
          <w:lang w:eastAsia="zh-CN"/>
        </w:rPr>
      </w:pPr>
      <w:ins w:author="Nokia" w:date="2025-08-15T17:40:00Z" w16du:dateUtc="2025-08-15T09:40:00Z" w:id="283">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w:t>
        </w:r>
      </w:ins>
      <w:ins w:author="Nokia" w:date="2025-08-15T18:09:00Z" w16du:dateUtc="2025-08-15T10:09:00Z" w:id="284">
        <w:r w:rsidR="00995BE0">
          <w:rPr>
            <w:szCs w:val="24"/>
            <w:lang w:eastAsia="zh-CN"/>
          </w:rPr>
          <w:t>SBFD</w:t>
        </w:r>
      </w:ins>
      <w:ins w:author="Nokia" w:date="2025-08-15T17:40:00Z" w16du:dateUtc="2025-08-15T09:40:00Z" w:id="285">
        <w:r w:rsidRPr="0019537B">
          <w:rPr>
            <w:szCs w:val="24"/>
            <w:lang w:eastAsia="zh-CN"/>
          </w:rPr>
          <w:t xml:space="preserve">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w:t>
        </w:r>
      </w:ins>
      <w:ins w:author="Nokia" w:date="2025-08-15T18:09:00Z" w16du:dateUtc="2025-08-15T10:09:00Z" w:id="286">
        <w:r w:rsidR="00995BE0">
          <w:rPr>
            <w:szCs w:val="24"/>
            <w:lang w:eastAsia="zh-CN"/>
          </w:rPr>
          <w:t>SBFD</w:t>
        </w:r>
      </w:ins>
      <w:ins w:author="Nokia" w:date="2025-08-15T17:40:00Z" w16du:dateUtc="2025-08-15T09:40:00Z" w:id="287">
        <w:r w:rsidRPr="0019537B">
          <w:rPr>
            <w:szCs w:val="24"/>
            <w:lang w:eastAsia="zh-CN"/>
          </w:rPr>
          <w:t xml:space="preserve"> SCell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ins>
    </w:p>
    <w:p w:rsidRPr="0019537B" w:rsidR="00B63956" w:rsidP="00B63956" w:rsidRDefault="00B63956" w14:paraId="476E9BE8" w14:textId="6F2324F7">
      <w:pPr>
        <w:pStyle w:val="B10"/>
        <w:rPr>
          <w:ins w:author="Nokia" w:date="2025-08-15T17:40:00Z" w16du:dateUtc="2025-08-15T09:40:00Z" w:id="288"/>
          <w:lang w:eastAsia="zh-CN"/>
        </w:rPr>
      </w:pPr>
      <w:ins w:author="Nokia" w:date="2025-08-15T17:40:00Z" w16du:dateUtc="2025-08-15T09:40:00Z" w:id="289">
        <w:r w:rsidRPr="0019537B">
          <w:rPr>
            <w:lang w:eastAsia="zh-CN"/>
          </w:rPr>
          <w:t>-</w:t>
        </w:r>
        <w:r w:rsidRPr="0019537B">
          <w:rPr>
            <w:lang w:eastAsia="zh-CN"/>
          </w:rPr>
          <w:tab/>
        </w:r>
        <w:r w:rsidRPr="0019537B">
          <w:rPr>
            <w:lang w:eastAsia="zh-CN"/>
          </w:rPr>
          <w:t xml:space="preserve">The SCell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ins>
    </w:p>
    <w:p w:rsidRPr="0019537B" w:rsidR="00B63956" w:rsidP="00B63956" w:rsidRDefault="00B63956" w14:paraId="795FE03B" w14:textId="77777777">
      <w:pPr>
        <w:pStyle w:val="B10"/>
        <w:rPr>
          <w:ins w:author="Nokia" w:date="2025-08-15T17:40:00Z" w16du:dateUtc="2025-08-15T09:40:00Z" w:id="290"/>
          <w:lang w:eastAsia="zh-CN"/>
        </w:rPr>
      </w:pPr>
      <w:ins w:author="Nokia" w:date="2025-08-15T17:40:00Z" w16du:dateUtc="2025-08-15T09:40:00Z" w:id="291">
        <w:r w:rsidRPr="0019537B">
          <w:rPr>
            <w:lang w:eastAsia="zh-CN"/>
          </w:rPr>
          <w:t>-</w:t>
        </w:r>
        <w:r w:rsidRPr="0019537B">
          <w:rPr>
            <w:lang w:eastAsia="zh-CN"/>
          </w:rPr>
          <w:tab/>
        </w:r>
        <w:r w:rsidRPr="0019537B">
          <w:rPr>
            <w:lang w:eastAsia="zh-CN"/>
          </w:rPr>
          <w:t>The target pathloss reference signal determination is based on the latest L1-RSRP measurement reporting</w:t>
        </w:r>
      </w:ins>
    </w:p>
    <w:p w:rsidRPr="0019537B" w:rsidR="00B63956" w:rsidP="00B63956" w:rsidRDefault="00B63956" w14:paraId="6E2A262D" w14:textId="0C41721F">
      <w:pPr>
        <w:pStyle w:val="B10"/>
        <w:rPr>
          <w:ins w:author="Nokia" w:date="2025-08-15T17:40:00Z" w16du:dateUtc="2025-08-15T09:40:00Z" w:id="292"/>
          <w:lang w:eastAsia="zh-CN"/>
        </w:rPr>
      </w:pPr>
      <w:ins w:author="Nokia" w:date="2025-08-15T17:40:00Z" w16du:dateUtc="2025-08-15T09:40:00Z" w:id="293">
        <w:r w:rsidRPr="0019537B">
          <w:rPr>
            <w:lang w:eastAsia="zh-CN"/>
          </w:rPr>
          <w:t>-</w:t>
        </w:r>
        <w:r w:rsidRPr="0019537B">
          <w:rPr>
            <w:lang w:eastAsia="zh-CN"/>
          </w:rPr>
          <w:tab/>
        </w:r>
        <w:r w:rsidRPr="0019537B">
          <w:rPr>
            <w:lang w:eastAsia="zh-CN"/>
          </w:rPr>
          <w:t xml:space="preserve">The target pathloss reference signal remains detectable during the </w:t>
        </w:r>
      </w:ins>
      <w:ins w:author="Nokia" w:date="2025-08-15T18:09:00Z" w16du:dateUtc="2025-08-15T10:09:00Z" w:id="294">
        <w:r w:rsidR="00995BE0">
          <w:rPr>
            <w:szCs w:val="24"/>
            <w:lang w:eastAsia="zh-CN"/>
          </w:rPr>
          <w:t>SBFD</w:t>
        </w:r>
      </w:ins>
      <w:ins w:author="Nokia" w:date="2025-08-15T17:40:00Z" w16du:dateUtc="2025-08-15T09:40:00Z" w:id="295">
        <w:r w:rsidRPr="0019537B">
          <w:rPr>
            <w:lang w:eastAsia="zh-CN"/>
          </w:rPr>
          <w:t xml:space="preserve"> SCell activation period</w:t>
        </w:r>
      </w:ins>
    </w:p>
    <w:p w:rsidRPr="0019537B" w:rsidR="00B63956" w:rsidP="00B63956" w:rsidRDefault="00B63956" w14:paraId="6207782B" w14:textId="77777777">
      <w:pPr>
        <w:pStyle w:val="B20"/>
        <w:rPr>
          <w:ins w:author="Nokia" w:date="2025-08-15T17:40:00Z" w16du:dateUtc="2025-08-15T09:40:00Z" w:id="296"/>
          <w:lang w:eastAsia="zh-CN"/>
        </w:rPr>
      </w:pPr>
      <w:ins w:author="Nokia" w:date="2025-08-15T17:40:00Z" w16du:dateUtc="2025-08-15T09:40:00Z" w:id="297">
        <w:r w:rsidRPr="0019537B">
          <w:rPr>
            <w:lang w:eastAsia="zh-CN"/>
          </w:rPr>
          <w:t>-</w:t>
        </w:r>
        <w:r w:rsidRPr="0019537B">
          <w:rPr>
            <w:lang w:eastAsia="zh-CN"/>
          </w:rPr>
          <w:tab/>
        </w:r>
        <w:r w:rsidRPr="0019537B">
          <w:rPr>
            <w:lang w:eastAsia="zh-CN"/>
          </w:rPr>
          <w:t>SNR of the target pathloss reference signal</w:t>
        </w:r>
        <w:r w:rsidRPr="0019537B">
          <w:rPr>
            <w:rFonts w:hint="eastAsia"/>
            <w:lang w:eastAsia="zh-CN"/>
          </w:rPr>
          <w:t>≥</w:t>
        </w:r>
        <w:r w:rsidRPr="0019537B">
          <w:rPr>
            <w:lang w:eastAsia="zh-CN"/>
          </w:rPr>
          <w:t>-3</w:t>
        </w:r>
        <w:r>
          <w:rPr>
            <w:lang w:eastAsia="zh-CN"/>
          </w:rPr>
          <w:t xml:space="preserve"> dB</w:t>
        </w:r>
      </w:ins>
    </w:p>
    <w:p w:rsidRPr="0019537B" w:rsidR="00B63956" w:rsidP="00B63956" w:rsidRDefault="00B63956" w14:paraId="5399F225" w14:textId="62B043A4">
      <w:pPr>
        <w:pStyle w:val="B10"/>
        <w:rPr>
          <w:ins w:author="Nokia" w:date="2025-08-15T17:40:00Z" w16du:dateUtc="2025-08-15T09:40:00Z" w:id="298"/>
          <w:lang w:eastAsia="zh-CN"/>
        </w:rPr>
      </w:pPr>
      <w:ins w:author="Nokia" w:date="2025-08-15T17:40:00Z" w16du:dateUtc="2025-08-15T09:40:00Z" w:id="299">
        <w:r w:rsidRPr="0019537B">
          <w:rPr>
            <w:lang w:eastAsia="zh-CN"/>
          </w:rPr>
          <w:t>-</w:t>
        </w:r>
        <w:r w:rsidRPr="0019537B">
          <w:rPr>
            <w:lang w:eastAsia="zh-CN"/>
          </w:rPr>
          <w:tab/>
        </w:r>
        <w:r w:rsidRPr="0019537B">
          <w:rPr>
            <w:lang w:eastAsia="zh-CN"/>
          </w:rPr>
          <w:t xml:space="preserve">The associated SSBs with the target pathloss reference signal remain detectable during the </w:t>
        </w:r>
      </w:ins>
      <w:ins w:author="Nokia" w:date="2025-08-15T18:09:00Z" w16du:dateUtc="2025-08-15T10:09:00Z" w:id="300">
        <w:r w:rsidR="00995BE0">
          <w:rPr>
            <w:szCs w:val="24"/>
            <w:lang w:eastAsia="zh-CN"/>
          </w:rPr>
          <w:t>SBFD</w:t>
        </w:r>
      </w:ins>
      <w:ins w:author="Nokia" w:date="2025-08-15T17:40:00Z" w16du:dateUtc="2025-08-15T09:40:00Z" w:id="301">
        <w:r w:rsidRPr="0019537B">
          <w:rPr>
            <w:lang w:eastAsia="zh-CN"/>
          </w:rPr>
          <w:t xml:space="preserve"> SCell activation period</w:t>
        </w:r>
      </w:ins>
    </w:p>
    <w:p w:rsidRPr="0019537B" w:rsidR="00B63956" w:rsidP="00B63956" w:rsidRDefault="00B63956" w14:paraId="53EB5E31" w14:textId="77777777">
      <w:pPr>
        <w:pStyle w:val="B20"/>
        <w:rPr>
          <w:ins w:author="Nokia" w:date="2025-08-15T17:40:00Z" w16du:dateUtc="2025-08-15T09:40:00Z" w:id="302"/>
          <w:lang w:eastAsia="zh-CN"/>
        </w:rPr>
      </w:pPr>
      <w:ins w:author="Nokia" w:date="2025-08-15T17:40:00Z" w16du:dateUtc="2025-08-15T09:40:00Z" w:id="303">
        <w:r w:rsidRPr="0019537B">
          <w:rPr>
            <w:lang w:eastAsia="zh-CN"/>
          </w:rPr>
          <w:t>-</w:t>
        </w:r>
        <w:r w:rsidRPr="0019537B">
          <w:rPr>
            <w:lang w:eastAsia="zh-CN"/>
          </w:rPr>
          <w:tab/>
        </w:r>
        <w:r w:rsidRPr="0019537B">
          <w:rPr>
            <w:lang w:eastAsia="zh-CN"/>
          </w:rPr>
          <w:t xml:space="preserve">SNR of the associated SSB </w:t>
        </w:r>
        <w:r w:rsidRPr="0019537B">
          <w:rPr>
            <w:rFonts w:hint="eastAsia"/>
            <w:lang w:eastAsia="zh-CN"/>
          </w:rPr>
          <w:t>≥</w:t>
        </w:r>
        <w:r w:rsidRPr="0019537B">
          <w:rPr>
            <w:lang w:eastAsia="zh-CN"/>
          </w:rPr>
          <w:t>-3</w:t>
        </w:r>
        <w:r>
          <w:rPr>
            <w:lang w:eastAsia="zh-CN"/>
          </w:rPr>
          <w:t xml:space="preserve"> dB</w:t>
        </w:r>
      </w:ins>
    </w:p>
    <w:p w:rsidRPr="0019537B" w:rsidR="00B63956" w:rsidP="00B63956" w:rsidRDefault="00B63956" w14:paraId="07895519" w14:textId="77777777">
      <w:pPr>
        <w:pStyle w:val="B10"/>
        <w:ind w:left="284"/>
        <w:rPr>
          <w:ins w:author="Nokia" w:date="2025-08-15T17:40:00Z" w16du:dateUtc="2025-08-15T09:40:00Z" w:id="304"/>
          <w:lang w:eastAsia="zh-CN"/>
        </w:rPr>
      </w:pPr>
      <w:ins w:author="Nokia" w:date="2025-08-15T17:40:00Z" w16du:dateUtc="2025-08-15T09:40:00Z" w:id="305">
        <w:r w:rsidRPr="0019537B">
          <w:rPr>
            <w:lang w:eastAsia="zh-CN"/>
          </w:rPr>
          <w:t>Otherwise, the pathloss reference signal is unknown.</w:t>
        </w:r>
      </w:ins>
    </w:p>
    <w:p w:rsidRPr="0019537B" w:rsidR="00B63956" w:rsidP="00B63956" w:rsidRDefault="00B63956" w14:paraId="3A9244A6" w14:textId="77777777">
      <w:pPr>
        <w:keepNext/>
        <w:keepLines/>
        <w:rPr>
          <w:ins w:author="Nokia" w:date="2025-08-15T17:40:00Z" w16du:dateUtc="2025-08-15T09:40:00Z" w:id="306"/>
        </w:rPr>
      </w:pPr>
      <w:ins w:author="Nokia" w:date="2025-08-15T17:40:00Z" w16du:dateUtc="2025-08-15T09:40:00Z" w:id="307">
        <w:r w:rsidRPr="0019537B">
          <w:t>The above delay requirement shall apply provided that:</w:t>
        </w:r>
      </w:ins>
    </w:p>
    <w:p w:rsidRPr="0019537B" w:rsidR="00B63956" w:rsidP="00B63956" w:rsidRDefault="00B63956" w14:paraId="1860605C" w14:textId="046A6168">
      <w:pPr>
        <w:pStyle w:val="B10"/>
        <w:rPr>
          <w:ins w:author="Nokia" w:date="2025-08-15T17:40:00Z" w16du:dateUtc="2025-08-15T09:40:00Z" w:id="308"/>
        </w:rPr>
      </w:pPr>
      <w:ins w:author="Nokia" w:date="2025-08-15T17:40:00Z" w16du:dateUtc="2025-08-15T09:40:00Z" w:id="309">
        <w:r w:rsidRPr="0019537B">
          <w:t>-</w:t>
        </w:r>
        <w:r w:rsidRPr="0019537B">
          <w:tab/>
        </w:r>
        <w:r w:rsidRPr="0019537B">
          <w:t xml:space="preserve">The target pathloss reference signal determined during </w:t>
        </w:r>
      </w:ins>
      <w:ins w:author="Nokia" w:date="2025-08-15T18:09:00Z" w16du:dateUtc="2025-08-15T10:09:00Z" w:id="310">
        <w:r w:rsidR="00995BE0">
          <w:rPr>
            <w:szCs w:val="24"/>
            <w:lang w:eastAsia="zh-CN"/>
          </w:rPr>
          <w:t>SBFD</w:t>
        </w:r>
      </w:ins>
      <w:ins w:author="Nokia" w:date="2025-08-15T17:40:00Z" w16du:dateUtc="2025-08-15T09:40:00Z" w:id="311">
        <w:r w:rsidRPr="0019537B">
          <w:t xml:space="preserve"> SCell activation is known otherwise longer activation time is expected if the pathloss reference signal is unknown; and</w:t>
        </w:r>
      </w:ins>
    </w:p>
    <w:p w:rsidRPr="0019537B" w:rsidR="00B63956" w:rsidP="00B63956" w:rsidRDefault="00B63956" w14:paraId="445D6AE9" w14:textId="411501DF">
      <w:pPr>
        <w:pStyle w:val="B10"/>
        <w:rPr>
          <w:ins w:author="Nokia" w:date="2025-08-15T17:40:00Z" w16du:dateUtc="2025-08-15T09:40:00Z" w:id="312"/>
        </w:rPr>
      </w:pPr>
      <w:ins w:author="Nokia" w:date="2025-08-15T17:40:00Z" w16du:dateUtc="2025-08-15T09:40:00Z" w:id="313">
        <w:r w:rsidRPr="0019537B">
          <w:t>-</w:t>
        </w:r>
        <w:r w:rsidRPr="0019537B">
          <w:tab/>
        </w:r>
        <w:r w:rsidRPr="0019537B">
          <w:t xml:space="preserve">The RA on </w:t>
        </w:r>
      </w:ins>
      <w:ins w:author="Nokia" w:date="2025-08-15T18:10:00Z" w16du:dateUtc="2025-08-15T10:10:00Z" w:id="314">
        <w:r w:rsidR="00A60CEC">
          <w:rPr>
            <w:szCs w:val="24"/>
            <w:lang w:eastAsia="zh-CN"/>
          </w:rPr>
          <w:t>SBFD</w:t>
        </w:r>
      </w:ins>
      <w:ins w:author="Nokia" w:date="2025-08-15T17:40:00Z" w16du:dateUtc="2025-08-15T09:40:00Z" w:id="315">
        <w:r w:rsidRPr="0019537B">
          <w:t xml:space="preserve"> SCell is not interrupted by the RA on </w:t>
        </w:r>
        <w:proofErr w:type="spellStart"/>
        <w:r w:rsidRPr="0019537B">
          <w:t>PCell</w:t>
        </w:r>
        <w:proofErr w:type="spellEnd"/>
        <w:r w:rsidRPr="0019537B">
          <w:t xml:space="preserve"> otherwise additional delay to activate the SCell is expected; and</w:t>
        </w:r>
      </w:ins>
    </w:p>
    <w:p w:rsidRPr="0019537B" w:rsidR="00B63956" w:rsidP="00B63956" w:rsidRDefault="00B63956" w14:paraId="4EDB3D0B" w14:textId="7AF84F63">
      <w:pPr>
        <w:pStyle w:val="B10"/>
        <w:rPr>
          <w:ins w:author="Nokia" w:date="2025-08-15T17:40:00Z" w16du:dateUtc="2025-08-15T09:40:00Z" w:id="316"/>
        </w:rPr>
      </w:pPr>
      <w:ins w:author="Nokia" w:date="2025-08-15T17:40:00Z" w16du:dateUtc="2025-08-15T09:40:00Z" w:id="317">
        <w:r w:rsidRPr="0019537B">
          <w:t>-</w:t>
        </w:r>
        <w:r w:rsidRPr="0019537B">
          <w:tab/>
        </w:r>
        <w:r w:rsidRPr="0019537B">
          <w:t xml:space="preserve">No SRS carrier based switching or SRS antenna port switching occurs during the SCell activation procedure otherwise the </w:t>
        </w:r>
      </w:ins>
      <w:ins w:author="Nokia" w:date="2025-08-15T18:10:00Z" w16du:dateUtc="2025-08-15T10:10:00Z" w:id="318">
        <w:r w:rsidR="00A60CEC">
          <w:rPr>
            <w:szCs w:val="24"/>
            <w:lang w:eastAsia="zh-CN"/>
          </w:rPr>
          <w:t>SBFD</w:t>
        </w:r>
      </w:ins>
      <w:ins w:author="Nokia" w:date="2025-08-15T17:40:00Z" w16du:dateUtc="2025-08-15T09:40:00Z" w:id="319">
        <w:r w:rsidRPr="0019537B">
          <w:t xml:space="preserve"> SCell activation delay can be extended. </w:t>
        </w:r>
      </w:ins>
    </w:p>
    <w:p w:rsidRPr="0019537B" w:rsidR="00B63956" w:rsidP="00B63956" w:rsidRDefault="00B63956" w14:paraId="4BC1A503" w14:textId="77777777">
      <w:pPr>
        <w:rPr>
          <w:ins w:author="Nokia" w:date="2025-08-15T17:40:00Z" w16du:dateUtc="2025-08-15T09:40:00Z" w:id="320"/>
          <w:lang w:eastAsia="zh-CN"/>
        </w:rPr>
      </w:pPr>
      <w:ins w:author="Nokia" w:date="2025-08-15T17:40:00Z" w16du:dateUtc="2025-08-15T09:40:00Z" w:id="321">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SCell in MCG for NR standalone mode, or on </w:t>
        </w:r>
        <w:proofErr w:type="spellStart"/>
        <w:r w:rsidRPr="0019537B">
          <w:rPr>
            <w:lang w:eastAsia="zh-CN"/>
          </w:rPr>
          <w:t>PSCell</w:t>
        </w:r>
        <w:proofErr w:type="spellEnd"/>
        <w:r w:rsidRPr="0019537B">
          <w:rPr>
            <w:lang w:eastAsia="zh-CN"/>
          </w:rPr>
          <w:t xml:space="preserve">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ins>
    </w:p>
    <w:p w:rsidRPr="0019537B" w:rsidR="00B63956" w:rsidP="00B63956" w:rsidRDefault="00B63956" w14:paraId="250ABD71" w14:textId="0B76337E">
      <w:pPr>
        <w:rPr>
          <w:ins w:author="Nokia" w:date="2025-08-15T17:40:00Z" w16du:dateUtc="2025-08-15T09:40:00Z" w:id="322"/>
          <w:rFonts w:eastAsia="Yu Mincho"/>
          <w:bCs/>
          <w:iCs/>
          <w:lang w:eastAsia="zh-CN"/>
        </w:rPr>
      </w:pPr>
      <w:ins w:author="Nokia" w:date="2025-08-15T17:40:00Z" w16du:dateUtc="2025-08-15T09:40:00Z" w:id="323">
        <w:r w:rsidRPr="0019537B">
          <w:t xml:space="preserve">The requirement for unknown </w:t>
        </w:r>
      </w:ins>
      <w:ins w:author="Nokia" w:date="2025-08-15T18:11:00Z" w16du:dateUtc="2025-08-15T10:11:00Z" w:id="324">
        <w:r w:rsidR="008B26AB">
          <w:t>SBFD</w:t>
        </w:r>
      </w:ins>
      <w:ins w:author="Nokia" w:date="2025-08-15T17:40:00Z" w16du:dateUtc="2025-08-15T09:40:00Z" w:id="325">
        <w:r w:rsidRPr="0019537B">
          <w:t xml:space="preserve"> SCell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SCell activation command via </w:t>
        </w:r>
      </w:ins>
      <w:ins w:author="Nokia" w:date="2025-08-15T18:12:00Z" w16du:dateUtc="2025-08-15T10:12:00Z" w:id="326">
        <w:r w:rsidR="00AC7094">
          <w:rPr>
            <w:rFonts w:eastAsia="Yu Mincho"/>
            <w:bCs/>
            <w:iCs/>
          </w:rPr>
          <w:t>uplink of SBFD SCell</w:t>
        </w:r>
      </w:ins>
      <w:ins w:author="Nokia" w:date="2025-08-15T17:40:00Z" w16du:dateUtc="2025-08-15T09:40:00Z" w:id="327">
        <w:r w:rsidRPr="0019537B">
          <w:rPr>
            <w:rFonts w:eastAsia="Yu Mincho"/>
            <w:bCs/>
            <w:iCs/>
          </w:rPr>
          <w:t>.</w:t>
        </w:r>
      </w:ins>
    </w:p>
    <w:p w:rsidRPr="00B63956" w:rsidR="008976D5" w:rsidP="008976D5" w:rsidRDefault="008976D5" w14:paraId="1D28C265" w14:textId="0C2D9EC0">
      <w:pPr>
        <w:spacing w:after="0"/>
        <w:jc w:val="center"/>
        <w:rPr>
          <w:rFonts w:eastAsia="宋体"/>
          <w:noProof/>
          <w:highlight w:val="yellow"/>
          <w:lang w:eastAsia="zh-CN"/>
        </w:rPr>
      </w:pPr>
      <w:r w:rsidRPr="000F7347">
        <w:rPr>
          <w:rFonts w:eastAsia="宋体"/>
          <w:noProof/>
          <w:highlight w:val="yellow"/>
          <w:lang w:eastAsia="zh-CN"/>
        </w:rPr>
        <w:t>&lt;</w:t>
      </w:r>
      <w:r w:rsidR="00DD6995">
        <w:rPr>
          <w:rFonts w:eastAsia="宋体"/>
          <w:noProof/>
          <w:highlight w:val="yellow"/>
          <w:lang w:eastAsia="zh-CN"/>
        </w:rPr>
        <w:t>End</w:t>
      </w:r>
      <w:r w:rsidRPr="000F7347">
        <w:rPr>
          <w:rFonts w:eastAsia="宋体"/>
          <w:noProof/>
          <w:highlight w:val="yellow"/>
          <w:lang w:eastAsia="zh-CN"/>
        </w:rPr>
        <w:t xml:space="preserve"> of Change &gt;</w:t>
      </w:r>
    </w:p>
    <w:p w:rsidRPr="008976D5" w:rsidR="00B63956" w:rsidP="00B63956" w:rsidRDefault="00B63956" w14:paraId="054E4ECB" w14:textId="77777777">
      <w:pPr>
        <w:spacing w:after="0"/>
        <w:rPr>
          <w:rFonts w:eastAsia="宋体"/>
          <w:noProof/>
          <w:highlight w:val="yellow"/>
          <w:lang w:eastAsia="zh-CN"/>
        </w:rPr>
      </w:pPr>
    </w:p>
    <w:p w:rsidRPr="00420C59" w:rsidR="005F2FF7" w:rsidP="00E315F6" w:rsidRDefault="005F2FF7" w14:paraId="2D885902" w14:textId="6D23BE6D">
      <w:pPr>
        <w:spacing w:after="0"/>
        <w:rPr>
          <w:rFonts w:eastAsia="宋体"/>
          <w:noProof/>
          <w:highlight w:val="yellow"/>
          <w:lang w:eastAsia="zh-CN"/>
        </w:rPr>
      </w:pPr>
    </w:p>
    <w:sectPr w:rsidRPr="00420C59" w:rsidR="005F2FF7" w:rsidSect="000B7FED">
      <w:headerReference w:type="default" r:id="rId16"/>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6B07" w:rsidRDefault="008D6B07" w14:paraId="216EB449" w14:textId="77777777">
      <w:r>
        <w:separator/>
      </w:r>
    </w:p>
  </w:endnote>
  <w:endnote w:type="continuationSeparator" w:id="0">
    <w:p w:rsidR="008D6B07" w:rsidRDefault="008D6B07" w14:paraId="3CC787E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6B07" w:rsidRDefault="008D6B07" w14:paraId="0AFADB50" w14:textId="77777777">
      <w:r>
        <w:separator/>
      </w:r>
    </w:p>
  </w:footnote>
  <w:footnote w:type="continuationSeparator" w:id="0">
    <w:p w:rsidR="008D6B07" w:rsidRDefault="008D6B07" w14:paraId="573FC76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76ED" w:rsidRDefault="00BE76ED" w14:paraId="0DEBF337" w14:textId="777777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cs="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cs="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cs="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E8048A"/>
    <w:multiLevelType w:val="hybridMultilevel"/>
    <w:tmpl w:val="81EA816E"/>
    <w:lvl w:ilvl="0" w:tplc="BB54103C">
      <w:start w:val="1"/>
      <w:numFmt w:val="bullet"/>
      <w:lvlText w:val=""/>
      <w:lvlJc w:val="left"/>
      <w:pPr>
        <w:ind w:left="1080" w:hanging="360"/>
      </w:pPr>
      <w:rPr>
        <w:rFonts w:ascii="Symbol" w:hAnsi="Symbol"/>
      </w:rPr>
    </w:lvl>
    <w:lvl w:ilvl="1" w:tplc="1E5AE676">
      <w:start w:val="1"/>
      <w:numFmt w:val="bullet"/>
      <w:lvlText w:val=""/>
      <w:lvlJc w:val="left"/>
      <w:pPr>
        <w:ind w:left="1080" w:hanging="360"/>
      </w:pPr>
      <w:rPr>
        <w:rFonts w:ascii="Symbol" w:hAnsi="Symbol"/>
      </w:rPr>
    </w:lvl>
    <w:lvl w:ilvl="2" w:tplc="E79C1130">
      <w:start w:val="1"/>
      <w:numFmt w:val="bullet"/>
      <w:lvlText w:val=""/>
      <w:lvlJc w:val="left"/>
      <w:pPr>
        <w:ind w:left="1080" w:hanging="360"/>
      </w:pPr>
      <w:rPr>
        <w:rFonts w:ascii="Symbol" w:hAnsi="Symbol"/>
      </w:rPr>
    </w:lvl>
    <w:lvl w:ilvl="3" w:tplc="D9BEF426">
      <w:start w:val="1"/>
      <w:numFmt w:val="bullet"/>
      <w:lvlText w:val=""/>
      <w:lvlJc w:val="left"/>
      <w:pPr>
        <w:ind w:left="1080" w:hanging="360"/>
      </w:pPr>
      <w:rPr>
        <w:rFonts w:ascii="Symbol" w:hAnsi="Symbol"/>
      </w:rPr>
    </w:lvl>
    <w:lvl w:ilvl="4" w:tplc="E9FAA46A">
      <w:start w:val="1"/>
      <w:numFmt w:val="bullet"/>
      <w:lvlText w:val=""/>
      <w:lvlJc w:val="left"/>
      <w:pPr>
        <w:ind w:left="1080" w:hanging="360"/>
      </w:pPr>
      <w:rPr>
        <w:rFonts w:ascii="Symbol" w:hAnsi="Symbol"/>
      </w:rPr>
    </w:lvl>
    <w:lvl w:ilvl="5" w:tplc="235A75DE">
      <w:start w:val="1"/>
      <w:numFmt w:val="bullet"/>
      <w:lvlText w:val=""/>
      <w:lvlJc w:val="left"/>
      <w:pPr>
        <w:ind w:left="1080" w:hanging="360"/>
      </w:pPr>
      <w:rPr>
        <w:rFonts w:ascii="Symbol" w:hAnsi="Symbol"/>
      </w:rPr>
    </w:lvl>
    <w:lvl w:ilvl="6" w:tplc="6A1ACB02">
      <w:start w:val="1"/>
      <w:numFmt w:val="bullet"/>
      <w:lvlText w:val=""/>
      <w:lvlJc w:val="left"/>
      <w:pPr>
        <w:ind w:left="1080" w:hanging="360"/>
      </w:pPr>
      <w:rPr>
        <w:rFonts w:ascii="Symbol" w:hAnsi="Symbol"/>
      </w:rPr>
    </w:lvl>
    <w:lvl w:ilvl="7" w:tplc="9A88D084">
      <w:start w:val="1"/>
      <w:numFmt w:val="bullet"/>
      <w:lvlText w:val=""/>
      <w:lvlJc w:val="left"/>
      <w:pPr>
        <w:ind w:left="1080" w:hanging="360"/>
      </w:pPr>
      <w:rPr>
        <w:rFonts w:ascii="Symbol" w:hAnsi="Symbol"/>
      </w:rPr>
    </w:lvl>
    <w:lvl w:ilvl="8" w:tplc="DFB85848">
      <w:start w:val="1"/>
      <w:numFmt w:val="bullet"/>
      <w:lvlText w:val=""/>
      <w:lvlJc w:val="left"/>
      <w:pPr>
        <w:ind w:left="1080" w:hanging="360"/>
      </w:pPr>
      <w:rPr>
        <w:rFonts w:ascii="Symbol" w:hAnsi="Symbol"/>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27436D"/>
    <w:multiLevelType w:val="hybridMultilevel"/>
    <w:tmpl w:val="F42CCD18"/>
    <w:lvl w:ilvl="0" w:tplc="A8CAB830">
      <w:start w:val="1"/>
      <w:numFmt w:val="bullet"/>
      <w:lvlText w:val=""/>
      <w:lvlJc w:val="left"/>
      <w:pPr>
        <w:ind w:left="1440" w:hanging="360"/>
      </w:pPr>
      <w:rPr>
        <w:rFonts w:ascii="Symbol" w:hAnsi="Symbol"/>
      </w:rPr>
    </w:lvl>
    <w:lvl w:ilvl="1" w:tplc="828A5158">
      <w:start w:val="1"/>
      <w:numFmt w:val="bullet"/>
      <w:lvlText w:val=""/>
      <w:lvlJc w:val="left"/>
      <w:pPr>
        <w:ind w:left="1440" w:hanging="360"/>
      </w:pPr>
      <w:rPr>
        <w:rFonts w:ascii="Symbol" w:hAnsi="Symbol"/>
      </w:rPr>
    </w:lvl>
    <w:lvl w:ilvl="2" w:tplc="FF5AA4D6">
      <w:start w:val="1"/>
      <w:numFmt w:val="bullet"/>
      <w:lvlText w:val=""/>
      <w:lvlJc w:val="left"/>
      <w:pPr>
        <w:ind w:left="1440" w:hanging="360"/>
      </w:pPr>
      <w:rPr>
        <w:rFonts w:ascii="Symbol" w:hAnsi="Symbol"/>
      </w:rPr>
    </w:lvl>
    <w:lvl w:ilvl="3" w:tplc="20607682">
      <w:start w:val="1"/>
      <w:numFmt w:val="bullet"/>
      <w:lvlText w:val=""/>
      <w:lvlJc w:val="left"/>
      <w:pPr>
        <w:ind w:left="1440" w:hanging="360"/>
      </w:pPr>
      <w:rPr>
        <w:rFonts w:ascii="Symbol" w:hAnsi="Symbol"/>
      </w:rPr>
    </w:lvl>
    <w:lvl w:ilvl="4" w:tplc="F2E0291A">
      <w:start w:val="1"/>
      <w:numFmt w:val="bullet"/>
      <w:lvlText w:val=""/>
      <w:lvlJc w:val="left"/>
      <w:pPr>
        <w:ind w:left="1440" w:hanging="360"/>
      </w:pPr>
      <w:rPr>
        <w:rFonts w:ascii="Symbol" w:hAnsi="Symbol"/>
      </w:rPr>
    </w:lvl>
    <w:lvl w:ilvl="5" w:tplc="29EE1B38">
      <w:start w:val="1"/>
      <w:numFmt w:val="bullet"/>
      <w:lvlText w:val=""/>
      <w:lvlJc w:val="left"/>
      <w:pPr>
        <w:ind w:left="1440" w:hanging="360"/>
      </w:pPr>
      <w:rPr>
        <w:rFonts w:ascii="Symbol" w:hAnsi="Symbol"/>
      </w:rPr>
    </w:lvl>
    <w:lvl w:ilvl="6" w:tplc="BCF6D618">
      <w:start w:val="1"/>
      <w:numFmt w:val="bullet"/>
      <w:lvlText w:val=""/>
      <w:lvlJc w:val="left"/>
      <w:pPr>
        <w:ind w:left="1440" w:hanging="360"/>
      </w:pPr>
      <w:rPr>
        <w:rFonts w:ascii="Symbol" w:hAnsi="Symbol"/>
      </w:rPr>
    </w:lvl>
    <w:lvl w:ilvl="7" w:tplc="173EF752">
      <w:start w:val="1"/>
      <w:numFmt w:val="bullet"/>
      <w:lvlText w:val=""/>
      <w:lvlJc w:val="left"/>
      <w:pPr>
        <w:ind w:left="1440" w:hanging="360"/>
      </w:pPr>
      <w:rPr>
        <w:rFonts w:ascii="Symbol" w:hAnsi="Symbol"/>
      </w:rPr>
    </w:lvl>
    <w:lvl w:ilvl="8" w:tplc="9F027C14">
      <w:start w:val="1"/>
      <w:numFmt w:val="bullet"/>
      <w:lvlText w:val=""/>
      <w:lvlJc w:val="left"/>
      <w:pPr>
        <w:ind w:left="1440" w:hanging="360"/>
      </w:pPr>
      <w:rPr>
        <w:rFonts w:ascii="Symbol" w:hAnsi="Symbol"/>
      </w:rPr>
    </w:lvl>
  </w:abstractNum>
  <w:abstractNum w:abstractNumId="10" w15:restartNumberingAfterBreak="0">
    <w:nsid w:val="5F6D23CC"/>
    <w:multiLevelType w:val="hybridMultilevel"/>
    <w:tmpl w:val="029C7B9A"/>
    <w:lvl w:ilvl="0" w:tplc="45A2BCA4">
      <w:start w:val="1"/>
      <w:numFmt w:val="bullet"/>
      <w:lvlText w:val=""/>
      <w:lvlJc w:val="left"/>
      <w:pPr>
        <w:ind w:left="1080" w:hanging="360"/>
      </w:pPr>
      <w:rPr>
        <w:rFonts w:ascii="Symbol" w:hAnsi="Symbol"/>
      </w:rPr>
    </w:lvl>
    <w:lvl w:ilvl="1" w:tplc="8304A82A">
      <w:start w:val="1"/>
      <w:numFmt w:val="bullet"/>
      <w:lvlText w:val=""/>
      <w:lvlJc w:val="left"/>
      <w:pPr>
        <w:ind w:left="1080" w:hanging="360"/>
      </w:pPr>
      <w:rPr>
        <w:rFonts w:ascii="Symbol" w:hAnsi="Symbol"/>
      </w:rPr>
    </w:lvl>
    <w:lvl w:ilvl="2" w:tplc="BFA00506">
      <w:start w:val="1"/>
      <w:numFmt w:val="bullet"/>
      <w:lvlText w:val=""/>
      <w:lvlJc w:val="left"/>
      <w:pPr>
        <w:ind w:left="1080" w:hanging="360"/>
      </w:pPr>
      <w:rPr>
        <w:rFonts w:ascii="Symbol" w:hAnsi="Symbol"/>
      </w:rPr>
    </w:lvl>
    <w:lvl w:ilvl="3" w:tplc="336E80F2">
      <w:start w:val="1"/>
      <w:numFmt w:val="bullet"/>
      <w:lvlText w:val=""/>
      <w:lvlJc w:val="left"/>
      <w:pPr>
        <w:ind w:left="1080" w:hanging="360"/>
      </w:pPr>
      <w:rPr>
        <w:rFonts w:ascii="Symbol" w:hAnsi="Symbol"/>
      </w:rPr>
    </w:lvl>
    <w:lvl w:ilvl="4" w:tplc="2C90D46E">
      <w:start w:val="1"/>
      <w:numFmt w:val="bullet"/>
      <w:lvlText w:val=""/>
      <w:lvlJc w:val="left"/>
      <w:pPr>
        <w:ind w:left="1080" w:hanging="360"/>
      </w:pPr>
      <w:rPr>
        <w:rFonts w:ascii="Symbol" w:hAnsi="Symbol"/>
      </w:rPr>
    </w:lvl>
    <w:lvl w:ilvl="5" w:tplc="F7DE87FA">
      <w:start w:val="1"/>
      <w:numFmt w:val="bullet"/>
      <w:lvlText w:val=""/>
      <w:lvlJc w:val="left"/>
      <w:pPr>
        <w:ind w:left="1080" w:hanging="360"/>
      </w:pPr>
      <w:rPr>
        <w:rFonts w:ascii="Symbol" w:hAnsi="Symbol"/>
      </w:rPr>
    </w:lvl>
    <w:lvl w:ilvl="6" w:tplc="14543B80">
      <w:start w:val="1"/>
      <w:numFmt w:val="bullet"/>
      <w:lvlText w:val=""/>
      <w:lvlJc w:val="left"/>
      <w:pPr>
        <w:ind w:left="1080" w:hanging="360"/>
      </w:pPr>
      <w:rPr>
        <w:rFonts w:ascii="Symbol" w:hAnsi="Symbol"/>
      </w:rPr>
    </w:lvl>
    <w:lvl w:ilvl="7" w:tplc="FFC0FF3A">
      <w:start w:val="1"/>
      <w:numFmt w:val="bullet"/>
      <w:lvlText w:val=""/>
      <w:lvlJc w:val="left"/>
      <w:pPr>
        <w:ind w:left="1080" w:hanging="360"/>
      </w:pPr>
      <w:rPr>
        <w:rFonts w:ascii="Symbol" w:hAnsi="Symbol"/>
      </w:rPr>
    </w:lvl>
    <w:lvl w:ilvl="8" w:tplc="048E0D0A">
      <w:start w:val="1"/>
      <w:numFmt w:val="bullet"/>
      <w:lvlText w:val=""/>
      <w:lvlJc w:val="left"/>
      <w:pPr>
        <w:ind w:left="1080" w:hanging="360"/>
      </w:pPr>
      <w:rPr>
        <w:rFonts w:ascii="Symbol" w:hAnsi="Symbol"/>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3" w15:restartNumberingAfterBreak="0">
    <w:nsid w:val="75D95309"/>
    <w:multiLevelType w:val="hybridMultilevel"/>
    <w:tmpl w:val="9A9CBD54"/>
    <w:lvl w:ilvl="0" w:tplc="C994BB9A">
      <w:start w:val="1"/>
      <w:numFmt w:val="bullet"/>
      <w:lvlText w:val=""/>
      <w:lvlJc w:val="left"/>
      <w:pPr>
        <w:ind w:left="1080" w:hanging="360"/>
      </w:pPr>
      <w:rPr>
        <w:rFonts w:ascii="Symbol" w:hAnsi="Symbol"/>
      </w:rPr>
    </w:lvl>
    <w:lvl w:ilvl="1" w:tplc="BDC24E8E">
      <w:start w:val="1"/>
      <w:numFmt w:val="bullet"/>
      <w:lvlText w:val=""/>
      <w:lvlJc w:val="left"/>
      <w:pPr>
        <w:ind w:left="1080" w:hanging="360"/>
      </w:pPr>
      <w:rPr>
        <w:rFonts w:ascii="Symbol" w:hAnsi="Symbol"/>
      </w:rPr>
    </w:lvl>
    <w:lvl w:ilvl="2" w:tplc="2362B974">
      <w:start w:val="1"/>
      <w:numFmt w:val="bullet"/>
      <w:lvlText w:val=""/>
      <w:lvlJc w:val="left"/>
      <w:pPr>
        <w:ind w:left="1080" w:hanging="360"/>
      </w:pPr>
      <w:rPr>
        <w:rFonts w:ascii="Symbol" w:hAnsi="Symbol"/>
      </w:rPr>
    </w:lvl>
    <w:lvl w:ilvl="3" w:tplc="0D84FA7E">
      <w:start w:val="1"/>
      <w:numFmt w:val="bullet"/>
      <w:lvlText w:val=""/>
      <w:lvlJc w:val="left"/>
      <w:pPr>
        <w:ind w:left="1080" w:hanging="360"/>
      </w:pPr>
      <w:rPr>
        <w:rFonts w:ascii="Symbol" w:hAnsi="Symbol"/>
      </w:rPr>
    </w:lvl>
    <w:lvl w:ilvl="4" w:tplc="767018F4">
      <w:start w:val="1"/>
      <w:numFmt w:val="bullet"/>
      <w:lvlText w:val=""/>
      <w:lvlJc w:val="left"/>
      <w:pPr>
        <w:ind w:left="1080" w:hanging="360"/>
      </w:pPr>
      <w:rPr>
        <w:rFonts w:ascii="Symbol" w:hAnsi="Symbol"/>
      </w:rPr>
    </w:lvl>
    <w:lvl w:ilvl="5" w:tplc="9D94A8A4">
      <w:start w:val="1"/>
      <w:numFmt w:val="bullet"/>
      <w:lvlText w:val=""/>
      <w:lvlJc w:val="left"/>
      <w:pPr>
        <w:ind w:left="1080" w:hanging="360"/>
      </w:pPr>
      <w:rPr>
        <w:rFonts w:ascii="Symbol" w:hAnsi="Symbol"/>
      </w:rPr>
    </w:lvl>
    <w:lvl w:ilvl="6" w:tplc="291C77EA">
      <w:start w:val="1"/>
      <w:numFmt w:val="bullet"/>
      <w:lvlText w:val=""/>
      <w:lvlJc w:val="left"/>
      <w:pPr>
        <w:ind w:left="1080" w:hanging="360"/>
      </w:pPr>
      <w:rPr>
        <w:rFonts w:ascii="Symbol" w:hAnsi="Symbol"/>
      </w:rPr>
    </w:lvl>
    <w:lvl w:ilvl="7" w:tplc="DB7A7686">
      <w:start w:val="1"/>
      <w:numFmt w:val="bullet"/>
      <w:lvlText w:val=""/>
      <w:lvlJc w:val="left"/>
      <w:pPr>
        <w:ind w:left="1080" w:hanging="360"/>
      </w:pPr>
      <w:rPr>
        <w:rFonts w:ascii="Symbol" w:hAnsi="Symbol"/>
      </w:rPr>
    </w:lvl>
    <w:lvl w:ilvl="8" w:tplc="4C4ECF12">
      <w:start w:val="1"/>
      <w:numFmt w:val="bullet"/>
      <w:lvlText w:val=""/>
      <w:lvlJc w:val="left"/>
      <w:pPr>
        <w:ind w:left="1080" w:hanging="360"/>
      </w:pPr>
      <w:rPr>
        <w:rFonts w:ascii="Symbol" w:hAnsi="Symbol"/>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start w:val="1"/>
      <w:numFmt w:val="bullet"/>
      <w:lvlText w:val="o"/>
      <w:lvlJc w:val="left"/>
      <w:pPr>
        <w:ind w:left="2123" w:hanging="360"/>
      </w:pPr>
      <w:rPr>
        <w:rFonts w:hint="default" w:ascii="Courier New" w:hAnsi="Courier New" w:cs="Courier New"/>
      </w:rPr>
    </w:lvl>
    <w:lvl w:ilvl="2" w:tplc="04090005">
      <w:start w:val="1"/>
      <w:numFmt w:val="bullet"/>
      <w:lvlText w:val=""/>
      <w:lvlJc w:val="left"/>
      <w:pPr>
        <w:ind w:left="2843" w:hanging="360"/>
      </w:pPr>
      <w:rPr>
        <w:rFonts w:hint="default" w:ascii="Wingdings" w:hAnsi="Wingdings"/>
      </w:rPr>
    </w:lvl>
    <w:lvl w:ilvl="3" w:tplc="04090001">
      <w:start w:val="1"/>
      <w:numFmt w:val="bullet"/>
      <w:lvlText w:val=""/>
      <w:lvlJc w:val="left"/>
      <w:pPr>
        <w:ind w:left="3563" w:hanging="360"/>
      </w:pPr>
      <w:rPr>
        <w:rFonts w:hint="default" w:ascii="Symbol" w:hAnsi="Symbol"/>
      </w:rPr>
    </w:lvl>
    <w:lvl w:ilvl="4" w:tplc="04090003">
      <w:start w:val="1"/>
      <w:numFmt w:val="bullet"/>
      <w:lvlText w:val="o"/>
      <w:lvlJc w:val="left"/>
      <w:pPr>
        <w:ind w:left="4283" w:hanging="360"/>
      </w:pPr>
      <w:rPr>
        <w:rFonts w:hint="default" w:ascii="Courier New" w:hAnsi="Courier New" w:cs="Courier New"/>
      </w:rPr>
    </w:lvl>
    <w:lvl w:ilvl="5" w:tplc="04090005">
      <w:start w:val="1"/>
      <w:numFmt w:val="bullet"/>
      <w:lvlText w:val=""/>
      <w:lvlJc w:val="left"/>
      <w:pPr>
        <w:ind w:left="5003" w:hanging="360"/>
      </w:pPr>
      <w:rPr>
        <w:rFonts w:hint="default" w:ascii="Wingdings" w:hAnsi="Wingdings"/>
      </w:rPr>
    </w:lvl>
    <w:lvl w:ilvl="6" w:tplc="04090001">
      <w:start w:val="1"/>
      <w:numFmt w:val="bullet"/>
      <w:lvlText w:val=""/>
      <w:lvlJc w:val="left"/>
      <w:pPr>
        <w:ind w:left="5723" w:hanging="360"/>
      </w:pPr>
      <w:rPr>
        <w:rFonts w:hint="default" w:ascii="Symbol" w:hAnsi="Symbol"/>
      </w:rPr>
    </w:lvl>
    <w:lvl w:ilvl="7" w:tplc="04090003">
      <w:start w:val="1"/>
      <w:numFmt w:val="bullet"/>
      <w:lvlText w:val="o"/>
      <w:lvlJc w:val="left"/>
      <w:pPr>
        <w:ind w:left="6443" w:hanging="360"/>
      </w:pPr>
      <w:rPr>
        <w:rFonts w:hint="default" w:ascii="Courier New" w:hAnsi="Courier New" w:cs="Courier New"/>
      </w:rPr>
    </w:lvl>
    <w:lvl w:ilvl="8" w:tplc="04090005">
      <w:start w:val="1"/>
      <w:numFmt w:val="bullet"/>
      <w:lvlText w:val=""/>
      <w:lvlJc w:val="left"/>
      <w:pPr>
        <w:ind w:left="7163" w:hanging="360"/>
      </w:pPr>
      <w:rPr>
        <w:rFonts w:hint="default" w:ascii="Wingdings" w:hAnsi="Wingdings"/>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7BF40115"/>
    <w:multiLevelType w:val="hybridMultilevel"/>
    <w:tmpl w:val="48DC9770"/>
    <w:lvl w:ilvl="0" w:tplc="2FD0C830">
      <w:start w:val="1"/>
      <w:numFmt w:val="bullet"/>
      <w:lvlText w:val=""/>
      <w:lvlJc w:val="left"/>
      <w:pPr>
        <w:ind w:left="1080" w:hanging="360"/>
      </w:pPr>
      <w:rPr>
        <w:rFonts w:ascii="Symbol" w:hAnsi="Symbol"/>
      </w:rPr>
    </w:lvl>
    <w:lvl w:ilvl="1" w:tplc="78084F5A">
      <w:start w:val="1"/>
      <w:numFmt w:val="bullet"/>
      <w:lvlText w:val=""/>
      <w:lvlJc w:val="left"/>
      <w:pPr>
        <w:ind w:left="1080" w:hanging="360"/>
      </w:pPr>
      <w:rPr>
        <w:rFonts w:ascii="Symbol" w:hAnsi="Symbol"/>
      </w:rPr>
    </w:lvl>
    <w:lvl w:ilvl="2" w:tplc="BF04A1C4">
      <w:start w:val="1"/>
      <w:numFmt w:val="bullet"/>
      <w:lvlText w:val=""/>
      <w:lvlJc w:val="left"/>
      <w:pPr>
        <w:ind w:left="1080" w:hanging="360"/>
      </w:pPr>
      <w:rPr>
        <w:rFonts w:ascii="Symbol" w:hAnsi="Symbol"/>
      </w:rPr>
    </w:lvl>
    <w:lvl w:ilvl="3" w:tplc="84F4237E">
      <w:start w:val="1"/>
      <w:numFmt w:val="bullet"/>
      <w:lvlText w:val=""/>
      <w:lvlJc w:val="left"/>
      <w:pPr>
        <w:ind w:left="1080" w:hanging="360"/>
      </w:pPr>
      <w:rPr>
        <w:rFonts w:ascii="Symbol" w:hAnsi="Symbol"/>
      </w:rPr>
    </w:lvl>
    <w:lvl w:ilvl="4" w:tplc="E3FAA00A">
      <w:start w:val="1"/>
      <w:numFmt w:val="bullet"/>
      <w:lvlText w:val=""/>
      <w:lvlJc w:val="left"/>
      <w:pPr>
        <w:ind w:left="1080" w:hanging="360"/>
      </w:pPr>
      <w:rPr>
        <w:rFonts w:ascii="Symbol" w:hAnsi="Symbol"/>
      </w:rPr>
    </w:lvl>
    <w:lvl w:ilvl="5" w:tplc="082AB372">
      <w:start w:val="1"/>
      <w:numFmt w:val="bullet"/>
      <w:lvlText w:val=""/>
      <w:lvlJc w:val="left"/>
      <w:pPr>
        <w:ind w:left="1080" w:hanging="360"/>
      </w:pPr>
      <w:rPr>
        <w:rFonts w:ascii="Symbol" w:hAnsi="Symbol"/>
      </w:rPr>
    </w:lvl>
    <w:lvl w:ilvl="6" w:tplc="AA76FEDE">
      <w:start w:val="1"/>
      <w:numFmt w:val="bullet"/>
      <w:lvlText w:val=""/>
      <w:lvlJc w:val="left"/>
      <w:pPr>
        <w:ind w:left="1080" w:hanging="360"/>
      </w:pPr>
      <w:rPr>
        <w:rFonts w:ascii="Symbol" w:hAnsi="Symbol"/>
      </w:rPr>
    </w:lvl>
    <w:lvl w:ilvl="7" w:tplc="28CA4E36">
      <w:start w:val="1"/>
      <w:numFmt w:val="bullet"/>
      <w:lvlText w:val=""/>
      <w:lvlJc w:val="left"/>
      <w:pPr>
        <w:ind w:left="1080" w:hanging="360"/>
      </w:pPr>
      <w:rPr>
        <w:rFonts w:ascii="Symbol" w:hAnsi="Symbol"/>
      </w:rPr>
    </w:lvl>
    <w:lvl w:ilvl="8" w:tplc="E51C0C16">
      <w:start w:val="1"/>
      <w:numFmt w:val="bullet"/>
      <w:lvlText w:val=""/>
      <w:lvlJc w:val="left"/>
      <w:pPr>
        <w:ind w:left="1080" w:hanging="360"/>
      </w:pPr>
      <w:rPr>
        <w:rFonts w:ascii="Symbol" w:hAnsi="Symbol"/>
      </w:rPr>
    </w:lvl>
  </w:abstractNum>
  <w:num w:numId="1" w16cid:durableId="1692955477">
    <w:abstractNumId w:val="11"/>
  </w:num>
  <w:num w:numId="2" w16cid:durableId="1902710782">
    <w:abstractNumId w:val="16"/>
  </w:num>
  <w:num w:numId="3" w16cid:durableId="1279022341">
    <w:abstractNumId w:val="3"/>
  </w:num>
  <w:num w:numId="4" w16cid:durableId="742139834">
    <w:abstractNumId w:val="4"/>
  </w:num>
  <w:num w:numId="5" w16cid:durableId="120001176">
    <w:abstractNumId w:val="0"/>
  </w:num>
  <w:num w:numId="6" w16cid:durableId="1609314063">
    <w:abstractNumId w:val="5"/>
  </w:num>
  <w:num w:numId="7" w16cid:durableId="1907912027">
    <w:abstractNumId w:val="2"/>
  </w:num>
  <w:num w:numId="8" w16cid:durableId="17809480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4118929">
    <w:abstractNumId w:val="14"/>
  </w:num>
  <w:num w:numId="10" w16cid:durableId="506753326">
    <w:abstractNumId w:val="1"/>
  </w:num>
  <w:num w:numId="11" w16cid:durableId="1804232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8338322">
    <w:abstractNumId w:val="12"/>
  </w:num>
  <w:num w:numId="13" w16cid:durableId="2035883919">
    <w:abstractNumId w:val="15"/>
  </w:num>
  <w:num w:numId="14" w16cid:durableId="85155248">
    <w:abstractNumId w:val="17"/>
  </w:num>
  <w:num w:numId="15" w16cid:durableId="1441533880">
    <w:abstractNumId w:val="9"/>
  </w:num>
  <w:num w:numId="16" w16cid:durableId="1431588408">
    <w:abstractNumId w:val="10"/>
  </w:num>
  <w:num w:numId="17" w16cid:durableId="177619563">
    <w:abstractNumId w:val="7"/>
  </w:num>
  <w:num w:numId="18" w16cid:durableId="1060832394">
    <w:abstractNumId w:val="13"/>
  </w:num>
  <w:numIdMacAtCleanup w:val="15"/>
</w:numbering>
</file>

<file path=word/people.xml><?xml version="1.0" encoding="utf-8"?>
<w15:people xmlns:mc="http://schemas.openxmlformats.org/markup-compatibility/2006" xmlns:w15="http://schemas.microsoft.com/office/word/2012/wordml" mc:Ignorable="w15">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105"/>
    <w:rsid w:val="00000730"/>
    <w:rsid w:val="000011CD"/>
    <w:rsid w:val="000027AD"/>
    <w:rsid w:val="000030F8"/>
    <w:rsid w:val="0000547B"/>
    <w:rsid w:val="00005CAA"/>
    <w:rsid w:val="00007237"/>
    <w:rsid w:val="000076EC"/>
    <w:rsid w:val="00007FB8"/>
    <w:rsid w:val="0001096E"/>
    <w:rsid w:val="00013DE5"/>
    <w:rsid w:val="00022E4A"/>
    <w:rsid w:val="00022EBC"/>
    <w:rsid w:val="0002369B"/>
    <w:rsid w:val="00023A43"/>
    <w:rsid w:val="00027098"/>
    <w:rsid w:val="000305E8"/>
    <w:rsid w:val="000307BD"/>
    <w:rsid w:val="00032922"/>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86454"/>
    <w:rsid w:val="00094FCC"/>
    <w:rsid w:val="00097CA9"/>
    <w:rsid w:val="000A36F8"/>
    <w:rsid w:val="000A6394"/>
    <w:rsid w:val="000A6C68"/>
    <w:rsid w:val="000A76DC"/>
    <w:rsid w:val="000A7907"/>
    <w:rsid w:val="000A7D1A"/>
    <w:rsid w:val="000B0B21"/>
    <w:rsid w:val="000B563D"/>
    <w:rsid w:val="000B7B31"/>
    <w:rsid w:val="000B7FED"/>
    <w:rsid w:val="000C038A"/>
    <w:rsid w:val="000C264C"/>
    <w:rsid w:val="000C363A"/>
    <w:rsid w:val="000C6598"/>
    <w:rsid w:val="000D0702"/>
    <w:rsid w:val="000D184A"/>
    <w:rsid w:val="000D26AB"/>
    <w:rsid w:val="000D44B3"/>
    <w:rsid w:val="000D4C69"/>
    <w:rsid w:val="000D6A64"/>
    <w:rsid w:val="000D6C77"/>
    <w:rsid w:val="000E11DD"/>
    <w:rsid w:val="000E245E"/>
    <w:rsid w:val="000E4D87"/>
    <w:rsid w:val="000E7008"/>
    <w:rsid w:val="000F4606"/>
    <w:rsid w:val="000F48C3"/>
    <w:rsid w:val="000F54D5"/>
    <w:rsid w:val="000F7347"/>
    <w:rsid w:val="000F7FCB"/>
    <w:rsid w:val="00100A35"/>
    <w:rsid w:val="001033EB"/>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4F60"/>
    <w:rsid w:val="0013760C"/>
    <w:rsid w:val="001403C7"/>
    <w:rsid w:val="00142A31"/>
    <w:rsid w:val="00143DC4"/>
    <w:rsid w:val="00145D43"/>
    <w:rsid w:val="00147C4A"/>
    <w:rsid w:val="0015256C"/>
    <w:rsid w:val="00152C59"/>
    <w:rsid w:val="00152CDE"/>
    <w:rsid w:val="00156521"/>
    <w:rsid w:val="00156C5B"/>
    <w:rsid w:val="00161E69"/>
    <w:rsid w:val="001646E5"/>
    <w:rsid w:val="00164FA8"/>
    <w:rsid w:val="00166448"/>
    <w:rsid w:val="00166660"/>
    <w:rsid w:val="001722E5"/>
    <w:rsid w:val="00174BAF"/>
    <w:rsid w:val="00175075"/>
    <w:rsid w:val="0017564A"/>
    <w:rsid w:val="00176676"/>
    <w:rsid w:val="00177348"/>
    <w:rsid w:val="001804A9"/>
    <w:rsid w:val="00180C6B"/>
    <w:rsid w:val="0018273D"/>
    <w:rsid w:val="001827F1"/>
    <w:rsid w:val="00183CB2"/>
    <w:rsid w:val="0018439E"/>
    <w:rsid w:val="0018701C"/>
    <w:rsid w:val="00187B23"/>
    <w:rsid w:val="00191A22"/>
    <w:rsid w:val="00192C46"/>
    <w:rsid w:val="0019325A"/>
    <w:rsid w:val="001949A8"/>
    <w:rsid w:val="00196DE4"/>
    <w:rsid w:val="00197029"/>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E6ADD"/>
    <w:rsid w:val="001F0BCB"/>
    <w:rsid w:val="001F14CB"/>
    <w:rsid w:val="001F2E36"/>
    <w:rsid w:val="001F35DB"/>
    <w:rsid w:val="001F7D0B"/>
    <w:rsid w:val="001F7E6B"/>
    <w:rsid w:val="0020704E"/>
    <w:rsid w:val="00207080"/>
    <w:rsid w:val="00217418"/>
    <w:rsid w:val="00226E0A"/>
    <w:rsid w:val="00230CAC"/>
    <w:rsid w:val="00230D5A"/>
    <w:rsid w:val="002371B4"/>
    <w:rsid w:val="00241C38"/>
    <w:rsid w:val="0024284D"/>
    <w:rsid w:val="00244103"/>
    <w:rsid w:val="002458A1"/>
    <w:rsid w:val="00245C13"/>
    <w:rsid w:val="0024672A"/>
    <w:rsid w:val="002505F3"/>
    <w:rsid w:val="00250B2F"/>
    <w:rsid w:val="0025240B"/>
    <w:rsid w:val="00256436"/>
    <w:rsid w:val="00257594"/>
    <w:rsid w:val="00257D7E"/>
    <w:rsid w:val="0026004D"/>
    <w:rsid w:val="0026158B"/>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4038"/>
    <w:rsid w:val="00295233"/>
    <w:rsid w:val="002A0986"/>
    <w:rsid w:val="002A1AF9"/>
    <w:rsid w:val="002A1D3D"/>
    <w:rsid w:val="002A21B9"/>
    <w:rsid w:val="002A23E6"/>
    <w:rsid w:val="002A343B"/>
    <w:rsid w:val="002A726E"/>
    <w:rsid w:val="002B00A3"/>
    <w:rsid w:val="002B0A6F"/>
    <w:rsid w:val="002B0E77"/>
    <w:rsid w:val="002B2024"/>
    <w:rsid w:val="002B3311"/>
    <w:rsid w:val="002B3A61"/>
    <w:rsid w:val="002B5741"/>
    <w:rsid w:val="002B6EB3"/>
    <w:rsid w:val="002B6F03"/>
    <w:rsid w:val="002B7D5D"/>
    <w:rsid w:val="002C2210"/>
    <w:rsid w:val="002C26E1"/>
    <w:rsid w:val="002C2AA4"/>
    <w:rsid w:val="002C2B8F"/>
    <w:rsid w:val="002C4BE6"/>
    <w:rsid w:val="002C4CFD"/>
    <w:rsid w:val="002C5001"/>
    <w:rsid w:val="002C6570"/>
    <w:rsid w:val="002D0FF6"/>
    <w:rsid w:val="002D204E"/>
    <w:rsid w:val="002D303E"/>
    <w:rsid w:val="002D3D31"/>
    <w:rsid w:val="002D535F"/>
    <w:rsid w:val="002D58F8"/>
    <w:rsid w:val="002D7D66"/>
    <w:rsid w:val="002E07F7"/>
    <w:rsid w:val="002E0A6D"/>
    <w:rsid w:val="002E1C63"/>
    <w:rsid w:val="002E28DB"/>
    <w:rsid w:val="002E2D35"/>
    <w:rsid w:val="002E3936"/>
    <w:rsid w:val="002E472E"/>
    <w:rsid w:val="002E6450"/>
    <w:rsid w:val="002F23A1"/>
    <w:rsid w:val="002F29B1"/>
    <w:rsid w:val="002F538E"/>
    <w:rsid w:val="002F626A"/>
    <w:rsid w:val="002F6507"/>
    <w:rsid w:val="00300CAD"/>
    <w:rsid w:val="0030225A"/>
    <w:rsid w:val="00305409"/>
    <w:rsid w:val="00306268"/>
    <w:rsid w:val="00311E30"/>
    <w:rsid w:val="0031273B"/>
    <w:rsid w:val="00313020"/>
    <w:rsid w:val="0031395A"/>
    <w:rsid w:val="00314454"/>
    <w:rsid w:val="003206DD"/>
    <w:rsid w:val="003215AC"/>
    <w:rsid w:val="00323399"/>
    <w:rsid w:val="0032347A"/>
    <w:rsid w:val="003234EB"/>
    <w:rsid w:val="00324B8A"/>
    <w:rsid w:val="00325037"/>
    <w:rsid w:val="00325EDA"/>
    <w:rsid w:val="0032612C"/>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5921"/>
    <w:rsid w:val="003577DE"/>
    <w:rsid w:val="00357ACD"/>
    <w:rsid w:val="00357C2E"/>
    <w:rsid w:val="003609BF"/>
    <w:rsid w:val="003609EF"/>
    <w:rsid w:val="00361363"/>
    <w:rsid w:val="0036231A"/>
    <w:rsid w:val="00362406"/>
    <w:rsid w:val="003639FF"/>
    <w:rsid w:val="00364A31"/>
    <w:rsid w:val="00364DBB"/>
    <w:rsid w:val="00364F79"/>
    <w:rsid w:val="00365402"/>
    <w:rsid w:val="0036592F"/>
    <w:rsid w:val="00365CF8"/>
    <w:rsid w:val="003665CB"/>
    <w:rsid w:val="003706F6"/>
    <w:rsid w:val="003725D7"/>
    <w:rsid w:val="00374DD4"/>
    <w:rsid w:val="00382202"/>
    <w:rsid w:val="00387A79"/>
    <w:rsid w:val="0039135F"/>
    <w:rsid w:val="00391832"/>
    <w:rsid w:val="00394B34"/>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263A"/>
    <w:rsid w:val="003F36FE"/>
    <w:rsid w:val="003F3BE9"/>
    <w:rsid w:val="003F3E96"/>
    <w:rsid w:val="003F4AB7"/>
    <w:rsid w:val="003F5277"/>
    <w:rsid w:val="003F64ED"/>
    <w:rsid w:val="003F6B11"/>
    <w:rsid w:val="003F7926"/>
    <w:rsid w:val="00401C7C"/>
    <w:rsid w:val="00403EC6"/>
    <w:rsid w:val="00404DCE"/>
    <w:rsid w:val="00405BCB"/>
    <w:rsid w:val="0040607E"/>
    <w:rsid w:val="0040734E"/>
    <w:rsid w:val="00410371"/>
    <w:rsid w:val="00412FE3"/>
    <w:rsid w:val="00413E1B"/>
    <w:rsid w:val="00416C7D"/>
    <w:rsid w:val="00420674"/>
    <w:rsid w:val="00420C59"/>
    <w:rsid w:val="00423DA7"/>
    <w:rsid w:val="004242F1"/>
    <w:rsid w:val="0042680E"/>
    <w:rsid w:val="0043077B"/>
    <w:rsid w:val="0043179E"/>
    <w:rsid w:val="004346BD"/>
    <w:rsid w:val="00442021"/>
    <w:rsid w:val="004420A2"/>
    <w:rsid w:val="00444F85"/>
    <w:rsid w:val="0044629D"/>
    <w:rsid w:val="00450CB8"/>
    <w:rsid w:val="00451E63"/>
    <w:rsid w:val="00453B66"/>
    <w:rsid w:val="00457C75"/>
    <w:rsid w:val="004601A7"/>
    <w:rsid w:val="0046077A"/>
    <w:rsid w:val="00463A70"/>
    <w:rsid w:val="0046401C"/>
    <w:rsid w:val="004679C5"/>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A2F3E"/>
    <w:rsid w:val="004B000E"/>
    <w:rsid w:val="004B0B48"/>
    <w:rsid w:val="004B4D2B"/>
    <w:rsid w:val="004B5705"/>
    <w:rsid w:val="004B7589"/>
    <w:rsid w:val="004B75B7"/>
    <w:rsid w:val="004C0563"/>
    <w:rsid w:val="004C0CA0"/>
    <w:rsid w:val="004C1071"/>
    <w:rsid w:val="004C1D6F"/>
    <w:rsid w:val="004C5426"/>
    <w:rsid w:val="004C71BA"/>
    <w:rsid w:val="004D0674"/>
    <w:rsid w:val="004D0F47"/>
    <w:rsid w:val="004D42A6"/>
    <w:rsid w:val="004D4A90"/>
    <w:rsid w:val="004D4D82"/>
    <w:rsid w:val="004E12A9"/>
    <w:rsid w:val="004E1624"/>
    <w:rsid w:val="004E1D57"/>
    <w:rsid w:val="004E3659"/>
    <w:rsid w:val="004E4233"/>
    <w:rsid w:val="004E68C9"/>
    <w:rsid w:val="004E6DA0"/>
    <w:rsid w:val="004F1812"/>
    <w:rsid w:val="004F4AE0"/>
    <w:rsid w:val="00501415"/>
    <w:rsid w:val="0050206C"/>
    <w:rsid w:val="00503751"/>
    <w:rsid w:val="00504FE3"/>
    <w:rsid w:val="00505D8D"/>
    <w:rsid w:val="00507D84"/>
    <w:rsid w:val="005100AD"/>
    <w:rsid w:val="005103AD"/>
    <w:rsid w:val="0051048D"/>
    <w:rsid w:val="00512705"/>
    <w:rsid w:val="00513731"/>
    <w:rsid w:val="00513D26"/>
    <w:rsid w:val="0051580D"/>
    <w:rsid w:val="00515EE6"/>
    <w:rsid w:val="00517E26"/>
    <w:rsid w:val="005212EB"/>
    <w:rsid w:val="005258F5"/>
    <w:rsid w:val="005300C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014F"/>
    <w:rsid w:val="00591EE9"/>
    <w:rsid w:val="00592D74"/>
    <w:rsid w:val="00594488"/>
    <w:rsid w:val="005A42D4"/>
    <w:rsid w:val="005A5032"/>
    <w:rsid w:val="005B21CF"/>
    <w:rsid w:val="005B3B1B"/>
    <w:rsid w:val="005C1459"/>
    <w:rsid w:val="005C222A"/>
    <w:rsid w:val="005C25DF"/>
    <w:rsid w:val="005C300A"/>
    <w:rsid w:val="005C3E8B"/>
    <w:rsid w:val="005C4B93"/>
    <w:rsid w:val="005C758D"/>
    <w:rsid w:val="005D2017"/>
    <w:rsid w:val="005D22F2"/>
    <w:rsid w:val="005D28E5"/>
    <w:rsid w:val="005D31CC"/>
    <w:rsid w:val="005D3825"/>
    <w:rsid w:val="005D4470"/>
    <w:rsid w:val="005E2C44"/>
    <w:rsid w:val="005E3AD3"/>
    <w:rsid w:val="005E5ABA"/>
    <w:rsid w:val="005E6328"/>
    <w:rsid w:val="005E65B6"/>
    <w:rsid w:val="005F038E"/>
    <w:rsid w:val="005F2FF7"/>
    <w:rsid w:val="005F3419"/>
    <w:rsid w:val="005F4516"/>
    <w:rsid w:val="005F4CD5"/>
    <w:rsid w:val="005F583A"/>
    <w:rsid w:val="005F672A"/>
    <w:rsid w:val="0060046F"/>
    <w:rsid w:val="00600511"/>
    <w:rsid w:val="00601307"/>
    <w:rsid w:val="00601C8E"/>
    <w:rsid w:val="00602E31"/>
    <w:rsid w:val="00603AD4"/>
    <w:rsid w:val="00603C33"/>
    <w:rsid w:val="00604A41"/>
    <w:rsid w:val="006100FA"/>
    <w:rsid w:val="00611FD4"/>
    <w:rsid w:val="006153E0"/>
    <w:rsid w:val="00620EEA"/>
    <w:rsid w:val="00621188"/>
    <w:rsid w:val="00621C5C"/>
    <w:rsid w:val="006255B1"/>
    <w:rsid w:val="006257ED"/>
    <w:rsid w:val="00625CDA"/>
    <w:rsid w:val="0062675D"/>
    <w:rsid w:val="00627219"/>
    <w:rsid w:val="0063112A"/>
    <w:rsid w:val="0063468B"/>
    <w:rsid w:val="00637217"/>
    <w:rsid w:val="006374D4"/>
    <w:rsid w:val="00637F13"/>
    <w:rsid w:val="00640FE2"/>
    <w:rsid w:val="006419DA"/>
    <w:rsid w:val="0064222C"/>
    <w:rsid w:val="006422F2"/>
    <w:rsid w:val="006436B6"/>
    <w:rsid w:val="00646E88"/>
    <w:rsid w:val="006507CD"/>
    <w:rsid w:val="00651D97"/>
    <w:rsid w:val="00653B65"/>
    <w:rsid w:val="006607AD"/>
    <w:rsid w:val="00660846"/>
    <w:rsid w:val="00660D13"/>
    <w:rsid w:val="00661CD0"/>
    <w:rsid w:val="0066266E"/>
    <w:rsid w:val="00663D36"/>
    <w:rsid w:val="00665474"/>
    <w:rsid w:val="00665C47"/>
    <w:rsid w:val="0066601A"/>
    <w:rsid w:val="0067131B"/>
    <w:rsid w:val="0067260F"/>
    <w:rsid w:val="006762B2"/>
    <w:rsid w:val="00676B88"/>
    <w:rsid w:val="00681ED5"/>
    <w:rsid w:val="006824F0"/>
    <w:rsid w:val="006862A7"/>
    <w:rsid w:val="00687975"/>
    <w:rsid w:val="00691715"/>
    <w:rsid w:val="00693AF6"/>
    <w:rsid w:val="00694D59"/>
    <w:rsid w:val="00695808"/>
    <w:rsid w:val="006A0B99"/>
    <w:rsid w:val="006B29F1"/>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5B51"/>
    <w:rsid w:val="006E789B"/>
    <w:rsid w:val="006E7E57"/>
    <w:rsid w:val="006F14D3"/>
    <w:rsid w:val="006F1A0F"/>
    <w:rsid w:val="006F2B12"/>
    <w:rsid w:val="006F40AF"/>
    <w:rsid w:val="006F58DE"/>
    <w:rsid w:val="006F59B4"/>
    <w:rsid w:val="006F5A76"/>
    <w:rsid w:val="006F6C2A"/>
    <w:rsid w:val="006F7349"/>
    <w:rsid w:val="006F7E8C"/>
    <w:rsid w:val="00700FFC"/>
    <w:rsid w:val="007029F2"/>
    <w:rsid w:val="00704B81"/>
    <w:rsid w:val="00710997"/>
    <w:rsid w:val="007109AC"/>
    <w:rsid w:val="007110D9"/>
    <w:rsid w:val="007134B6"/>
    <w:rsid w:val="00713C26"/>
    <w:rsid w:val="007148A0"/>
    <w:rsid w:val="00715D15"/>
    <w:rsid w:val="00717391"/>
    <w:rsid w:val="007176FF"/>
    <w:rsid w:val="00725097"/>
    <w:rsid w:val="00725826"/>
    <w:rsid w:val="007279B4"/>
    <w:rsid w:val="0073291E"/>
    <w:rsid w:val="00735155"/>
    <w:rsid w:val="00735CCA"/>
    <w:rsid w:val="00736830"/>
    <w:rsid w:val="00740E59"/>
    <w:rsid w:val="00747E35"/>
    <w:rsid w:val="00750021"/>
    <w:rsid w:val="00752F80"/>
    <w:rsid w:val="00753DC0"/>
    <w:rsid w:val="00754724"/>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8F5"/>
    <w:rsid w:val="00791918"/>
    <w:rsid w:val="00791F5B"/>
    <w:rsid w:val="00792085"/>
    <w:rsid w:val="00792342"/>
    <w:rsid w:val="00792D82"/>
    <w:rsid w:val="007938E9"/>
    <w:rsid w:val="007977A8"/>
    <w:rsid w:val="007A5DF7"/>
    <w:rsid w:val="007B02A5"/>
    <w:rsid w:val="007B1D15"/>
    <w:rsid w:val="007B1E13"/>
    <w:rsid w:val="007B512A"/>
    <w:rsid w:val="007B5170"/>
    <w:rsid w:val="007B549B"/>
    <w:rsid w:val="007B6B42"/>
    <w:rsid w:val="007B6F0E"/>
    <w:rsid w:val="007C2097"/>
    <w:rsid w:val="007C413D"/>
    <w:rsid w:val="007C7064"/>
    <w:rsid w:val="007D027B"/>
    <w:rsid w:val="007D21ED"/>
    <w:rsid w:val="007D6A07"/>
    <w:rsid w:val="007E2FA0"/>
    <w:rsid w:val="007E39EE"/>
    <w:rsid w:val="007E4CFC"/>
    <w:rsid w:val="007F0E29"/>
    <w:rsid w:val="007F2282"/>
    <w:rsid w:val="007F23F1"/>
    <w:rsid w:val="007F4FAE"/>
    <w:rsid w:val="007F6E08"/>
    <w:rsid w:val="007F7259"/>
    <w:rsid w:val="007F7BA1"/>
    <w:rsid w:val="00800E34"/>
    <w:rsid w:val="00802216"/>
    <w:rsid w:val="008033E0"/>
    <w:rsid w:val="008040A8"/>
    <w:rsid w:val="00805A69"/>
    <w:rsid w:val="00810402"/>
    <w:rsid w:val="00810C32"/>
    <w:rsid w:val="00810FB5"/>
    <w:rsid w:val="00812170"/>
    <w:rsid w:val="008144E6"/>
    <w:rsid w:val="00814719"/>
    <w:rsid w:val="00815DC3"/>
    <w:rsid w:val="00822B58"/>
    <w:rsid w:val="00822BD8"/>
    <w:rsid w:val="00822D50"/>
    <w:rsid w:val="00825117"/>
    <w:rsid w:val="008257C1"/>
    <w:rsid w:val="00826164"/>
    <w:rsid w:val="00826CC6"/>
    <w:rsid w:val="008279FA"/>
    <w:rsid w:val="00830373"/>
    <w:rsid w:val="00831C09"/>
    <w:rsid w:val="008338BB"/>
    <w:rsid w:val="00833CBB"/>
    <w:rsid w:val="00834C0D"/>
    <w:rsid w:val="00836BDD"/>
    <w:rsid w:val="0083736F"/>
    <w:rsid w:val="008416A5"/>
    <w:rsid w:val="00842731"/>
    <w:rsid w:val="00842EEF"/>
    <w:rsid w:val="008440E7"/>
    <w:rsid w:val="00846816"/>
    <w:rsid w:val="00850BEA"/>
    <w:rsid w:val="00851B98"/>
    <w:rsid w:val="00852674"/>
    <w:rsid w:val="00853EB4"/>
    <w:rsid w:val="00855D79"/>
    <w:rsid w:val="00856B08"/>
    <w:rsid w:val="00857CE1"/>
    <w:rsid w:val="00861FEE"/>
    <w:rsid w:val="008626E7"/>
    <w:rsid w:val="0086383A"/>
    <w:rsid w:val="00864CE2"/>
    <w:rsid w:val="00864E24"/>
    <w:rsid w:val="00865168"/>
    <w:rsid w:val="00865CEA"/>
    <w:rsid w:val="00870B2E"/>
    <w:rsid w:val="00870EE7"/>
    <w:rsid w:val="00871765"/>
    <w:rsid w:val="008717C1"/>
    <w:rsid w:val="00871E81"/>
    <w:rsid w:val="00875599"/>
    <w:rsid w:val="00875DE8"/>
    <w:rsid w:val="00877B43"/>
    <w:rsid w:val="0088293E"/>
    <w:rsid w:val="008863B9"/>
    <w:rsid w:val="0089016B"/>
    <w:rsid w:val="008942AA"/>
    <w:rsid w:val="008944A9"/>
    <w:rsid w:val="00894ECD"/>
    <w:rsid w:val="008976D5"/>
    <w:rsid w:val="008A3DE5"/>
    <w:rsid w:val="008A45A6"/>
    <w:rsid w:val="008B26AB"/>
    <w:rsid w:val="008B2EAB"/>
    <w:rsid w:val="008B4A29"/>
    <w:rsid w:val="008B5398"/>
    <w:rsid w:val="008B6DB0"/>
    <w:rsid w:val="008B7CC6"/>
    <w:rsid w:val="008C210B"/>
    <w:rsid w:val="008C240E"/>
    <w:rsid w:val="008C321D"/>
    <w:rsid w:val="008C3C0E"/>
    <w:rsid w:val="008C414E"/>
    <w:rsid w:val="008C54BC"/>
    <w:rsid w:val="008C56A1"/>
    <w:rsid w:val="008C63FE"/>
    <w:rsid w:val="008C6F6F"/>
    <w:rsid w:val="008C7837"/>
    <w:rsid w:val="008D0D2C"/>
    <w:rsid w:val="008D1E22"/>
    <w:rsid w:val="008D446A"/>
    <w:rsid w:val="008D46B0"/>
    <w:rsid w:val="008D57B1"/>
    <w:rsid w:val="008D6B07"/>
    <w:rsid w:val="008D7C15"/>
    <w:rsid w:val="008E2779"/>
    <w:rsid w:val="008E40B8"/>
    <w:rsid w:val="008F3789"/>
    <w:rsid w:val="008F4532"/>
    <w:rsid w:val="008F4DD2"/>
    <w:rsid w:val="008F6502"/>
    <w:rsid w:val="008F66CD"/>
    <w:rsid w:val="008F686C"/>
    <w:rsid w:val="008F7618"/>
    <w:rsid w:val="00901314"/>
    <w:rsid w:val="00901D41"/>
    <w:rsid w:val="009103CE"/>
    <w:rsid w:val="00911ADE"/>
    <w:rsid w:val="00913EAD"/>
    <w:rsid w:val="009148DE"/>
    <w:rsid w:val="00916261"/>
    <w:rsid w:val="009172E0"/>
    <w:rsid w:val="0092585B"/>
    <w:rsid w:val="00930985"/>
    <w:rsid w:val="00931BF3"/>
    <w:rsid w:val="00935BCE"/>
    <w:rsid w:val="00936A08"/>
    <w:rsid w:val="009373AA"/>
    <w:rsid w:val="00937F12"/>
    <w:rsid w:val="00941E30"/>
    <w:rsid w:val="009462E8"/>
    <w:rsid w:val="0094733A"/>
    <w:rsid w:val="0094781D"/>
    <w:rsid w:val="00951328"/>
    <w:rsid w:val="00955EA6"/>
    <w:rsid w:val="00957BE9"/>
    <w:rsid w:val="00957E1B"/>
    <w:rsid w:val="00960949"/>
    <w:rsid w:val="009611E4"/>
    <w:rsid w:val="009629F7"/>
    <w:rsid w:val="00963065"/>
    <w:rsid w:val="009655AF"/>
    <w:rsid w:val="009666F1"/>
    <w:rsid w:val="009671DE"/>
    <w:rsid w:val="00967C5B"/>
    <w:rsid w:val="0097081A"/>
    <w:rsid w:val="00970D92"/>
    <w:rsid w:val="00971DEA"/>
    <w:rsid w:val="0097227E"/>
    <w:rsid w:val="009732FF"/>
    <w:rsid w:val="00974DA2"/>
    <w:rsid w:val="009777D9"/>
    <w:rsid w:val="00985B06"/>
    <w:rsid w:val="00985B14"/>
    <w:rsid w:val="009866F2"/>
    <w:rsid w:val="0099121F"/>
    <w:rsid w:val="00991B88"/>
    <w:rsid w:val="00995294"/>
    <w:rsid w:val="00995BE0"/>
    <w:rsid w:val="00997E05"/>
    <w:rsid w:val="00997E96"/>
    <w:rsid w:val="009A245C"/>
    <w:rsid w:val="009A5753"/>
    <w:rsid w:val="009A579D"/>
    <w:rsid w:val="009B0317"/>
    <w:rsid w:val="009B15E2"/>
    <w:rsid w:val="009C0910"/>
    <w:rsid w:val="009C185B"/>
    <w:rsid w:val="009C58D4"/>
    <w:rsid w:val="009D0E18"/>
    <w:rsid w:val="009D0E24"/>
    <w:rsid w:val="009D1928"/>
    <w:rsid w:val="009D2738"/>
    <w:rsid w:val="009D2EB0"/>
    <w:rsid w:val="009D4AF4"/>
    <w:rsid w:val="009D61F2"/>
    <w:rsid w:val="009D6F70"/>
    <w:rsid w:val="009E0596"/>
    <w:rsid w:val="009E0D3B"/>
    <w:rsid w:val="009E3297"/>
    <w:rsid w:val="009E3C22"/>
    <w:rsid w:val="009F0121"/>
    <w:rsid w:val="009F0980"/>
    <w:rsid w:val="009F3C4B"/>
    <w:rsid w:val="009F4996"/>
    <w:rsid w:val="009F5C80"/>
    <w:rsid w:val="009F734F"/>
    <w:rsid w:val="00A01EE1"/>
    <w:rsid w:val="00A02178"/>
    <w:rsid w:val="00A03BBD"/>
    <w:rsid w:val="00A05B51"/>
    <w:rsid w:val="00A05ED4"/>
    <w:rsid w:val="00A06F32"/>
    <w:rsid w:val="00A109C0"/>
    <w:rsid w:val="00A12DCA"/>
    <w:rsid w:val="00A134FB"/>
    <w:rsid w:val="00A142BA"/>
    <w:rsid w:val="00A1482A"/>
    <w:rsid w:val="00A151E0"/>
    <w:rsid w:val="00A173FC"/>
    <w:rsid w:val="00A246B6"/>
    <w:rsid w:val="00A251F6"/>
    <w:rsid w:val="00A261DC"/>
    <w:rsid w:val="00A3100D"/>
    <w:rsid w:val="00A32303"/>
    <w:rsid w:val="00A32831"/>
    <w:rsid w:val="00A3372E"/>
    <w:rsid w:val="00A34930"/>
    <w:rsid w:val="00A37C33"/>
    <w:rsid w:val="00A41B88"/>
    <w:rsid w:val="00A439C5"/>
    <w:rsid w:val="00A444FF"/>
    <w:rsid w:val="00A44D16"/>
    <w:rsid w:val="00A457BC"/>
    <w:rsid w:val="00A47ADB"/>
    <w:rsid w:val="00A47E70"/>
    <w:rsid w:val="00A47FB9"/>
    <w:rsid w:val="00A50CF0"/>
    <w:rsid w:val="00A52E05"/>
    <w:rsid w:val="00A54C9B"/>
    <w:rsid w:val="00A60CEC"/>
    <w:rsid w:val="00A6182A"/>
    <w:rsid w:val="00A6293D"/>
    <w:rsid w:val="00A65AF8"/>
    <w:rsid w:val="00A701FA"/>
    <w:rsid w:val="00A7179D"/>
    <w:rsid w:val="00A72C17"/>
    <w:rsid w:val="00A7671C"/>
    <w:rsid w:val="00A813B8"/>
    <w:rsid w:val="00A83623"/>
    <w:rsid w:val="00A85678"/>
    <w:rsid w:val="00A861ED"/>
    <w:rsid w:val="00A871E9"/>
    <w:rsid w:val="00A90343"/>
    <w:rsid w:val="00A90BB3"/>
    <w:rsid w:val="00A91CB9"/>
    <w:rsid w:val="00A920FA"/>
    <w:rsid w:val="00A95883"/>
    <w:rsid w:val="00AA07CC"/>
    <w:rsid w:val="00AA2CBC"/>
    <w:rsid w:val="00AA74CA"/>
    <w:rsid w:val="00AA7560"/>
    <w:rsid w:val="00AB0628"/>
    <w:rsid w:val="00AB0737"/>
    <w:rsid w:val="00AB24A1"/>
    <w:rsid w:val="00AB355A"/>
    <w:rsid w:val="00AC0FE1"/>
    <w:rsid w:val="00AC1191"/>
    <w:rsid w:val="00AC2415"/>
    <w:rsid w:val="00AC34F5"/>
    <w:rsid w:val="00AC3906"/>
    <w:rsid w:val="00AC4ECB"/>
    <w:rsid w:val="00AC5287"/>
    <w:rsid w:val="00AC5820"/>
    <w:rsid w:val="00AC7080"/>
    <w:rsid w:val="00AC7094"/>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1409"/>
    <w:rsid w:val="00B236F2"/>
    <w:rsid w:val="00B24BEC"/>
    <w:rsid w:val="00B256FA"/>
    <w:rsid w:val="00B258BB"/>
    <w:rsid w:val="00B25B05"/>
    <w:rsid w:val="00B302E4"/>
    <w:rsid w:val="00B30CC2"/>
    <w:rsid w:val="00B311B2"/>
    <w:rsid w:val="00B31E6D"/>
    <w:rsid w:val="00B33DA9"/>
    <w:rsid w:val="00B3426D"/>
    <w:rsid w:val="00B36276"/>
    <w:rsid w:val="00B4214D"/>
    <w:rsid w:val="00B431F9"/>
    <w:rsid w:val="00B44E25"/>
    <w:rsid w:val="00B46848"/>
    <w:rsid w:val="00B50B44"/>
    <w:rsid w:val="00B52CB4"/>
    <w:rsid w:val="00B54AFE"/>
    <w:rsid w:val="00B555DB"/>
    <w:rsid w:val="00B560A7"/>
    <w:rsid w:val="00B57D28"/>
    <w:rsid w:val="00B60E72"/>
    <w:rsid w:val="00B63956"/>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A53FC"/>
    <w:rsid w:val="00BB0661"/>
    <w:rsid w:val="00BB0815"/>
    <w:rsid w:val="00BB1A21"/>
    <w:rsid w:val="00BB5DFC"/>
    <w:rsid w:val="00BB6602"/>
    <w:rsid w:val="00BB6E83"/>
    <w:rsid w:val="00BC148C"/>
    <w:rsid w:val="00BC3D16"/>
    <w:rsid w:val="00BC4E73"/>
    <w:rsid w:val="00BC69C1"/>
    <w:rsid w:val="00BC7BF8"/>
    <w:rsid w:val="00BD07EE"/>
    <w:rsid w:val="00BD279D"/>
    <w:rsid w:val="00BD369D"/>
    <w:rsid w:val="00BD3B95"/>
    <w:rsid w:val="00BD5D64"/>
    <w:rsid w:val="00BD6A5A"/>
    <w:rsid w:val="00BD6BB8"/>
    <w:rsid w:val="00BE0A32"/>
    <w:rsid w:val="00BE3835"/>
    <w:rsid w:val="00BE46AB"/>
    <w:rsid w:val="00BE4B49"/>
    <w:rsid w:val="00BE4C2B"/>
    <w:rsid w:val="00BE733B"/>
    <w:rsid w:val="00BE76ED"/>
    <w:rsid w:val="00BE7767"/>
    <w:rsid w:val="00BF4618"/>
    <w:rsid w:val="00BF4C89"/>
    <w:rsid w:val="00BF723F"/>
    <w:rsid w:val="00BF7ABF"/>
    <w:rsid w:val="00C01CBC"/>
    <w:rsid w:val="00C02A43"/>
    <w:rsid w:val="00C0536C"/>
    <w:rsid w:val="00C10751"/>
    <w:rsid w:val="00C11869"/>
    <w:rsid w:val="00C11C0E"/>
    <w:rsid w:val="00C12BD1"/>
    <w:rsid w:val="00C138DD"/>
    <w:rsid w:val="00C13B37"/>
    <w:rsid w:val="00C1498E"/>
    <w:rsid w:val="00C17FBA"/>
    <w:rsid w:val="00C21788"/>
    <w:rsid w:val="00C2192A"/>
    <w:rsid w:val="00C25C74"/>
    <w:rsid w:val="00C25CFF"/>
    <w:rsid w:val="00C267FC"/>
    <w:rsid w:val="00C2736B"/>
    <w:rsid w:val="00C32EB4"/>
    <w:rsid w:val="00C34AD1"/>
    <w:rsid w:val="00C34E47"/>
    <w:rsid w:val="00C365A8"/>
    <w:rsid w:val="00C4183E"/>
    <w:rsid w:val="00C4199F"/>
    <w:rsid w:val="00C443B0"/>
    <w:rsid w:val="00C46D0E"/>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412"/>
    <w:rsid w:val="00CA6660"/>
    <w:rsid w:val="00CA7CA4"/>
    <w:rsid w:val="00CB07A0"/>
    <w:rsid w:val="00CB2995"/>
    <w:rsid w:val="00CB7034"/>
    <w:rsid w:val="00CB7878"/>
    <w:rsid w:val="00CC143A"/>
    <w:rsid w:val="00CC417D"/>
    <w:rsid w:val="00CC5026"/>
    <w:rsid w:val="00CC68D0"/>
    <w:rsid w:val="00CC7AF9"/>
    <w:rsid w:val="00CC7BF6"/>
    <w:rsid w:val="00CD2164"/>
    <w:rsid w:val="00CD4FD1"/>
    <w:rsid w:val="00CD71FD"/>
    <w:rsid w:val="00CE0024"/>
    <w:rsid w:val="00CE26DD"/>
    <w:rsid w:val="00CE50F0"/>
    <w:rsid w:val="00CE5762"/>
    <w:rsid w:val="00CE6FC1"/>
    <w:rsid w:val="00CE7324"/>
    <w:rsid w:val="00CE7D70"/>
    <w:rsid w:val="00CF207A"/>
    <w:rsid w:val="00CF5CE1"/>
    <w:rsid w:val="00D02D7E"/>
    <w:rsid w:val="00D03F9A"/>
    <w:rsid w:val="00D04D30"/>
    <w:rsid w:val="00D06D51"/>
    <w:rsid w:val="00D07DFA"/>
    <w:rsid w:val="00D134F8"/>
    <w:rsid w:val="00D1365C"/>
    <w:rsid w:val="00D14BC0"/>
    <w:rsid w:val="00D157E7"/>
    <w:rsid w:val="00D17559"/>
    <w:rsid w:val="00D178F9"/>
    <w:rsid w:val="00D20A58"/>
    <w:rsid w:val="00D235F2"/>
    <w:rsid w:val="00D24991"/>
    <w:rsid w:val="00D2518E"/>
    <w:rsid w:val="00D27912"/>
    <w:rsid w:val="00D27A92"/>
    <w:rsid w:val="00D27C18"/>
    <w:rsid w:val="00D303AB"/>
    <w:rsid w:val="00D30496"/>
    <w:rsid w:val="00D32D05"/>
    <w:rsid w:val="00D33C45"/>
    <w:rsid w:val="00D3589B"/>
    <w:rsid w:val="00D35A31"/>
    <w:rsid w:val="00D36862"/>
    <w:rsid w:val="00D40DFB"/>
    <w:rsid w:val="00D4201B"/>
    <w:rsid w:val="00D42D0F"/>
    <w:rsid w:val="00D44541"/>
    <w:rsid w:val="00D50255"/>
    <w:rsid w:val="00D5116F"/>
    <w:rsid w:val="00D5147B"/>
    <w:rsid w:val="00D54F16"/>
    <w:rsid w:val="00D557A5"/>
    <w:rsid w:val="00D5655E"/>
    <w:rsid w:val="00D60B8B"/>
    <w:rsid w:val="00D62064"/>
    <w:rsid w:val="00D66520"/>
    <w:rsid w:val="00D667D0"/>
    <w:rsid w:val="00D80898"/>
    <w:rsid w:val="00D824EF"/>
    <w:rsid w:val="00D866DC"/>
    <w:rsid w:val="00D86B09"/>
    <w:rsid w:val="00D90979"/>
    <w:rsid w:val="00D955A6"/>
    <w:rsid w:val="00DA2E74"/>
    <w:rsid w:val="00DA6BC6"/>
    <w:rsid w:val="00DB180A"/>
    <w:rsid w:val="00DB2CEB"/>
    <w:rsid w:val="00DB630D"/>
    <w:rsid w:val="00DB6C09"/>
    <w:rsid w:val="00DC0548"/>
    <w:rsid w:val="00DC0EE0"/>
    <w:rsid w:val="00DC10CD"/>
    <w:rsid w:val="00DC15D8"/>
    <w:rsid w:val="00DC23FD"/>
    <w:rsid w:val="00DC3659"/>
    <w:rsid w:val="00DC36A1"/>
    <w:rsid w:val="00DC3AA1"/>
    <w:rsid w:val="00DD0292"/>
    <w:rsid w:val="00DD064F"/>
    <w:rsid w:val="00DD39C1"/>
    <w:rsid w:val="00DD3CBE"/>
    <w:rsid w:val="00DD42BE"/>
    <w:rsid w:val="00DD5131"/>
    <w:rsid w:val="00DD5361"/>
    <w:rsid w:val="00DD6995"/>
    <w:rsid w:val="00DE241F"/>
    <w:rsid w:val="00DE34CF"/>
    <w:rsid w:val="00DE3D9B"/>
    <w:rsid w:val="00DE6D56"/>
    <w:rsid w:val="00DF0185"/>
    <w:rsid w:val="00DF1BEB"/>
    <w:rsid w:val="00DF1C04"/>
    <w:rsid w:val="00DF26A3"/>
    <w:rsid w:val="00DF78F3"/>
    <w:rsid w:val="00E004F2"/>
    <w:rsid w:val="00E01545"/>
    <w:rsid w:val="00E01926"/>
    <w:rsid w:val="00E022D3"/>
    <w:rsid w:val="00E03D38"/>
    <w:rsid w:val="00E049EC"/>
    <w:rsid w:val="00E06013"/>
    <w:rsid w:val="00E10201"/>
    <w:rsid w:val="00E10620"/>
    <w:rsid w:val="00E12EA9"/>
    <w:rsid w:val="00E13F3D"/>
    <w:rsid w:val="00E17DF5"/>
    <w:rsid w:val="00E20027"/>
    <w:rsid w:val="00E22DC3"/>
    <w:rsid w:val="00E232EF"/>
    <w:rsid w:val="00E23E38"/>
    <w:rsid w:val="00E2618B"/>
    <w:rsid w:val="00E31370"/>
    <w:rsid w:val="00E315F6"/>
    <w:rsid w:val="00E3429C"/>
    <w:rsid w:val="00E34898"/>
    <w:rsid w:val="00E36611"/>
    <w:rsid w:val="00E36EC3"/>
    <w:rsid w:val="00E37D6E"/>
    <w:rsid w:val="00E37E43"/>
    <w:rsid w:val="00E41846"/>
    <w:rsid w:val="00E507EB"/>
    <w:rsid w:val="00E51E42"/>
    <w:rsid w:val="00E51E62"/>
    <w:rsid w:val="00E5467D"/>
    <w:rsid w:val="00E56202"/>
    <w:rsid w:val="00E57723"/>
    <w:rsid w:val="00E60D15"/>
    <w:rsid w:val="00E61637"/>
    <w:rsid w:val="00E72AB7"/>
    <w:rsid w:val="00E73B42"/>
    <w:rsid w:val="00E74BCB"/>
    <w:rsid w:val="00E75489"/>
    <w:rsid w:val="00E80283"/>
    <w:rsid w:val="00E8057D"/>
    <w:rsid w:val="00E8084B"/>
    <w:rsid w:val="00E830C5"/>
    <w:rsid w:val="00E861F9"/>
    <w:rsid w:val="00E902C9"/>
    <w:rsid w:val="00E93E91"/>
    <w:rsid w:val="00E95AFF"/>
    <w:rsid w:val="00EA13E4"/>
    <w:rsid w:val="00EA41FE"/>
    <w:rsid w:val="00EA6556"/>
    <w:rsid w:val="00EA7C24"/>
    <w:rsid w:val="00EB0143"/>
    <w:rsid w:val="00EB0835"/>
    <w:rsid w:val="00EB09B7"/>
    <w:rsid w:val="00EB5365"/>
    <w:rsid w:val="00EB62FD"/>
    <w:rsid w:val="00EB6B1B"/>
    <w:rsid w:val="00EB6F41"/>
    <w:rsid w:val="00EC2640"/>
    <w:rsid w:val="00EC3CFA"/>
    <w:rsid w:val="00EC3E47"/>
    <w:rsid w:val="00EC4326"/>
    <w:rsid w:val="00EC5658"/>
    <w:rsid w:val="00EC5E46"/>
    <w:rsid w:val="00ED6E7C"/>
    <w:rsid w:val="00EE006C"/>
    <w:rsid w:val="00EE5CE8"/>
    <w:rsid w:val="00EE7D7C"/>
    <w:rsid w:val="00EF4109"/>
    <w:rsid w:val="00EF70F1"/>
    <w:rsid w:val="00F004EC"/>
    <w:rsid w:val="00F01BFB"/>
    <w:rsid w:val="00F030CB"/>
    <w:rsid w:val="00F03A0D"/>
    <w:rsid w:val="00F045AB"/>
    <w:rsid w:val="00F05016"/>
    <w:rsid w:val="00F05AE8"/>
    <w:rsid w:val="00F06945"/>
    <w:rsid w:val="00F10216"/>
    <w:rsid w:val="00F1084C"/>
    <w:rsid w:val="00F11D51"/>
    <w:rsid w:val="00F12340"/>
    <w:rsid w:val="00F168DF"/>
    <w:rsid w:val="00F16B0C"/>
    <w:rsid w:val="00F20CDB"/>
    <w:rsid w:val="00F21293"/>
    <w:rsid w:val="00F22615"/>
    <w:rsid w:val="00F24E26"/>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38B1"/>
    <w:rsid w:val="00F66F13"/>
    <w:rsid w:val="00F71046"/>
    <w:rsid w:val="00F71468"/>
    <w:rsid w:val="00F715DC"/>
    <w:rsid w:val="00F717EA"/>
    <w:rsid w:val="00F71C25"/>
    <w:rsid w:val="00F73D4F"/>
    <w:rsid w:val="00F74FE1"/>
    <w:rsid w:val="00F77733"/>
    <w:rsid w:val="00F8015D"/>
    <w:rsid w:val="00F82221"/>
    <w:rsid w:val="00F8277E"/>
    <w:rsid w:val="00F83A24"/>
    <w:rsid w:val="00F83A9D"/>
    <w:rsid w:val="00F946B6"/>
    <w:rsid w:val="00F95B16"/>
    <w:rsid w:val="00FA0381"/>
    <w:rsid w:val="00FA14D2"/>
    <w:rsid w:val="00FA2BAA"/>
    <w:rsid w:val="00FA2F59"/>
    <w:rsid w:val="00FA4EC7"/>
    <w:rsid w:val="00FA61CD"/>
    <w:rsid w:val="00FB1E6C"/>
    <w:rsid w:val="00FB2E7A"/>
    <w:rsid w:val="00FB6386"/>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1DA7"/>
    <w:rsid w:val="00FF50D7"/>
    <w:rsid w:val="00FF5B73"/>
    <w:rsid w:val="06CE580E"/>
    <w:rsid w:val="3915C360"/>
    <w:rsid w:val="4AD628F9"/>
    <w:rsid w:val="6E4EEF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253470-F4E8-42A2-B968-80B0673407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uiPriority="99" w:semiHidden="1" w:unhideWhenUsed="1" w:qFormat="1"/>
    <w:lsdException w:name="footnote text" w:semiHidden="1" w:unhideWhenUsed="1" w:qFormat="1"/>
    <w:lsdException w:name="annotation text" w:uiPriority="99" w:semiHidden="1" w:unhideWhenUsed="1" w:qFormat="1"/>
    <w:lsdException w:name="header" w:semiHidden="1" w:unhideWhenUsed="1" w:qFormat="1"/>
    <w:lsdException w:name="footer" w:semiHidden="1" w:unhideWhenUsed="1" w:qFormat="1"/>
    <w:lsdException w:name="index heading" w:uiPriority="99" w:semiHidden="1" w:unhideWhenUsed="1" w:qFormat="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uiPriority="99"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uiPriority="99" w:semiHidden="1" w:unhideWhenUsed="1" w:qFormat="1"/>
    <w:lsdException w:name="List Number 4" w:uiPriority="99" w:semiHidden="1" w:unhideWhenUsed="1" w:qFormat="1"/>
    <w:lsdException w:name="List Number 5" w:uiPriority="99"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uiPriority="99"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semiHidden="1" w:unhideWhenUsed="1" w:qFormat="1"/>
    <w:lsdException w:name="Body Text 3" w:uiPriority="99" w:semiHidden="1" w:unhideWhenUsed="1" w:qFormat="1"/>
    <w:lsdException w:name="Body Text Indent 2" w:uiPriority="99"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uiPriority="99" w:semiHidden="1" w:unhideWhenUsed="1" w:qFormat="1"/>
    <w:lsdException w:name="Plain Text" w:uiPriority="99" w:semiHidden="1" w:unhideWhenUsed="1" w:qFormat="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uiPriority="99"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qFormat="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Grid"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722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styleId="ZH" w:customStyle="1">
    <w:name w:val="ZH"/>
    <w:qFormat/>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styleId="EX" w:customStyle="1">
    <w:name w:val="EX"/>
    <w:basedOn w:val="Normal"/>
    <w:link w:val="EXChar"/>
    <w:qFormat/>
    <w:rsid w:val="000B7FED"/>
    <w:pPr>
      <w:keepLines/>
      <w:ind w:left="1702" w:hanging="1418"/>
    </w:pPr>
  </w:style>
  <w:style w:type="paragraph" w:styleId="FP" w:customStyle="1">
    <w:name w:val="FP"/>
    <w:basedOn w:val="Normal"/>
    <w:qFormat/>
    <w:rsid w:val="000B7FED"/>
    <w:pPr>
      <w:spacing w:after="0"/>
    </w:pPr>
  </w:style>
  <w:style w:type="paragraph" w:styleId="LD" w:customStyle="1">
    <w:name w:val="LD"/>
    <w:qFormat/>
    <w:rsid w:val="000B7FED"/>
    <w:pPr>
      <w:keepNext/>
      <w:keepLines/>
      <w:spacing w:line="180" w:lineRule="exact"/>
    </w:pPr>
    <w:rPr>
      <w:rFonts w:ascii="MS LineDraw" w:hAnsi="MS LineDraw"/>
      <w:noProof/>
      <w:lang w:val="en-GB" w:eastAsia="en-US"/>
    </w:rPr>
  </w:style>
  <w:style w:type="paragraph" w:styleId="NW" w:customStyle="1">
    <w:name w:val="NW"/>
    <w:basedOn w:val="NO"/>
    <w:qFormat/>
    <w:rsid w:val="000B7FED"/>
    <w:pPr>
      <w:spacing w:after="0"/>
    </w:pPr>
  </w:style>
  <w:style w:type="paragraph" w:styleId="EW" w:customStyle="1">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styleId="EQ" w:customStyle="1">
    <w:name w:val="EQ"/>
    <w:basedOn w:val="Normal"/>
    <w:next w:val="Normal"/>
    <w:link w:val="EQChar"/>
    <w:qFormat/>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qFormat/>
    <w:rsid w:val="000B7FED"/>
    <w:pPr>
      <w:keepNext/>
      <w:spacing w:after="0"/>
    </w:pPr>
    <w:rPr>
      <w:rFonts w:ascii="Arial" w:hAnsi="Arial"/>
      <w:sz w:val="18"/>
    </w:rPr>
  </w:style>
  <w:style w:type="paragraph" w:styleId="PL" w:customStyle="1">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qFormat/>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qFormat/>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qFormat/>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qFormat/>
    <w:rsid w:val="000B7FED"/>
    <w:pPr>
      <w:framePr w:wrap="notBeside" w:hAnchor="margin" w:vAnchor="page" w:y="15764"/>
      <w:widowControl w:val="0"/>
    </w:pPr>
    <w:rPr>
      <w:rFonts w:ascii="Arial" w:hAnsi="Arial"/>
      <w:noProof/>
      <w:sz w:val="32"/>
      <w:lang w:val="en-GB" w:eastAsia="en-US"/>
    </w:rPr>
  </w:style>
  <w:style w:type="paragraph" w:styleId="ZU" w:customStyle="1">
    <w:name w:val="ZU"/>
    <w:qFormat/>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qFormat/>
    <w:rsid w:val="000B7FED"/>
    <w:pPr>
      <w:framePr w:wrap="notBeside" w:y="16161"/>
    </w:pPr>
  </w:style>
  <w:style w:type="character" w:styleId="ZGSM" w:customStyle="1">
    <w:name w:val="ZGSM"/>
    <w:qFormat/>
    <w:rsid w:val="000B7FED"/>
  </w:style>
  <w:style w:type="paragraph" w:styleId="List2">
    <w:name w:val="List 2"/>
    <w:basedOn w:val="List"/>
    <w:link w:val="List2Char"/>
    <w:qFormat/>
    <w:rsid w:val="000B7FED"/>
    <w:pPr>
      <w:ind w:left="851"/>
    </w:pPr>
  </w:style>
  <w:style w:type="paragraph" w:styleId="ZG" w:customStyle="1">
    <w:name w:val="ZG"/>
    <w:qFormat/>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styleId="B10" w:customStyle="1">
    <w:name w:val="B1"/>
    <w:basedOn w:val="List"/>
    <w:link w:val="B1Char"/>
    <w:qFormat/>
    <w:rsid w:val="000B7FED"/>
  </w:style>
  <w:style w:type="paragraph" w:styleId="B20" w:customStyle="1">
    <w:name w:val="B2"/>
    <w:basedOn w:val="List2"/>
    <w:link w:val="B2Char"/>
    <w:qFormat/>
    <w:rsid w:val="000B7FED"/>
  </w:style>
  <w:style w:type="paragraph" w:styleId="B30" w:customStyle="1">
    <w:name w:val="B3"/>
    <w:basedOn w:val="List3"/>
    <w:link w:val="B3Char"/>
    <w:qFormat/>
    <w:rsid w:val="000B7FED"/>
  </w:style>
  <w:style w:type="paragraph" w:styleId="B4" w:customStyle="1">
    <w:name w:val="B4"/>
    <w:basedOn w:val="List4"/>
    <w:link w:val="B4Char"/>
    <w:qFormat/>
    <w:rsid w:val="000B7FED"/>
  </w:style>
  <w:style w:type="paragraph" w:styleId="B5" w:customStyle="1">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styleId="ZTD" w:customStyle="1">
    <w:name w:val="ZTD"/>
    <w:basedOn w:val="ZB"/>
    <w:qFormat/>
    <w:rsid w:val="000B7FED"/>
    <w:pPr>
      <w:framePr w:wrap="notBeside" w:y="852" w:hRule="auto"/>
    </w:pPr>
    <w:rPr>
      <w:i w:val="0"/>
      <w:sz w:val="40"/>
    </w:rPr>
  </w:style>
  <w:style w:type="paragraph" w:styleId="CRCoverPage" w:customStyle="1">
    <w:name w:val="CR Cover Page"/>
    <w:link w:val="CRCoverPageChar"/>
    <w:qFormat/>
    <w:rsid w:val="000B7FED"/>
    <w:pPr>
      <w:spacing w:after="120"/>
    </w:pPr>
    <w:rPr>
      <w:rFonts w:ascii="Arial" w:hAnsi="Arial"/>
      <w:lang w:val="en-GB" w:eastAsia="en-US"/>
    </w:rPr>
  </w:style>
  <w:style w:type="paragraph" w:styleId="tdoc-header" w:customStyle="1">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CRCoverPageChar" w:customStyle="1">
    <w:name w:val="CR Cover Page Char"/>
    <w:link w:val="CRCoverPage"/>
    <w:qFormat/>
    <w:rsid w:val="00805A69"/>
    <w:rPr>
      <w:rFonts w:ascii="Arial" w:hAnsi="Arial"/>
      <w:lang w:val="en-GB" w:eastAsia="en-US"/>
    </w:rPr>
  </w:style>
  <w:style w:type="character" w:styleId="TACChar" w:customStyle="1">
    <w:name w:val="TAC Char"/>
    <w:link w:val="TAC"/>
    <w:qFormat/>
    <w:rsid w:val="000076EC"/>
    <w:rPr>
      <w:rFonts w:ascii="Arial" w:hAnsi="Arial"/>
      <w:sz w:val="18"/>
      <w:lang w:val="en-GB" w:eastAsia="en-US"/>
    </w:rPr>
  </w:style>
  <w:style w:type="character" w:styleId="TAHCar" w:customStyle="1">
    <w:name w:val="TAH Car"/>
    <w:link w:val="TAH"/>
    <w:qFormat/>
    <w:rsid w:val="000076EC"/>
    <w:rPr>
      <w:rFonts w:ascii="Arial" w:hAnsi="Arial"/>
      <w:b/>
      <w:sz w:val="18"/>
      <w:lang w:val="en-GB" w:eastAsia="en-US"/>
    </w:rPr>
  </w:style>
  <w:style w:type="character" w:styleId="THChar" w:customStyle="1">
    <w:name w:val="TH Char"/>
    <w:link w:val="TH"/>
    <w:qFormat/>
    <w:rsid w:val="000076EC"/>
    <w:rPr>
      <w:rFonts w:ascii="Arial" w:hAnsi="Arial"/>
      <w:b/>
      <w:lang w:val="en-GB" w:eastAsia="en-US"/>
    </w:rPr>
  </w:style>
  <w:style w:type="character" w:styleId="TANChar" w:customStyle="1">
    <w:name w:val="TAN Char"/>
    <w:link w:val="TAN"/>
    <w:qFormat/>
    <w:rsid w:val="000076EC"/>
    <w:rPr>
      <w:rFonts w:ascii="Arial" w:hAnsi="Arial"/>
      <w:sz w:val="18"/>
      <w:lang w:val="en-GB" w:eastAsia="en-US"/>
    </w:rPr>
  </w:style>
  <w:style w:type="character" w:styleId="TALCar" w:customStyle="1">
    <w:name w:val="TAL Car"/>
    <w:link w:val="TAL"/>
    <w:qFormat/>
    <w:rsid w:val="000076EC"/>
    <w:rPr>
      <w:rFonts w:ascii="Arial" w:hAnsi="Arial"/>
      <w:sz w:val="18"/>
      <w:lang w:val="en-GB" w:eastAsia="en-US"/>
    </w:rPr>
  </w:style>
  <w:style w:type="character" w:styleId="B1Char" w:customStyle="1">
    <w:name w:val="B1 Char"/>
    <w:link w:val="B10"/>
    <w:qFormat/>
    <w:rsid w:val="00713C26"/>
    <w:rPr>
      <w:rFonts w:ascii="Times New Roman" w:hAnsi="Times New Roman"/>
      <w:lang w:val="en-GB" w:eastAsia="en-US"/>
    </w:rPr>
  </w:style>
  <w:style w:type="character" w:styleId="B2Char" w:customStyle="1">
    <w:name w:val="B2 Char"/>
    <w:link w:val="B20"/>
    <w:qFormat/>
    <w:rsid w:val="00713C26"/>
    <w:rPr>
      <w:rFonts w:ascii="Times New Roman" w:hAnsi="Times New Roman"/>
      <w:lang w:val="en-GB" w:eastAsia="en-US"/>
    </w:rPr>
  </w:style>
  <w:style w:type="character" w:styleId="Heading2Char" w:customStyle="1">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styleId="Heading1Char" w:customStyle="1">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styleId="Heading3Char1" w:customStyle="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styleId="Heading5Char" w:customStyle="1">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styleId="H6Char" w:customStyle="1">
    <w:name w:val="H6 Char"/>
    <w:link w:val="H6"/>
    <w:qFormat/>
    <w:rsid w:val="00713C26"/>
    <w:rPr>
      <w:rFonts w:ascii="Arial" w:hAnsi="Arial"/>
      <w:lang w:val="en-GB" w:eastAsia="en-US"/>
    </w:rPr>
  </w:style>
  <w:style w:type="character" w:styleId="Heading8Char" w:customStyle="1">
    <w:name w:val="Heading 8 Char"/>
    <w:aliases w:val="Table Heading Char"/>
    <w:link w:val="Heading8"/>
    <w:qFormat/>
    <w:rsid w:val="00713C26"/>
    <w:rPr>
      <w:rFonts w:ascii="Arial" w:hAnsi="Arial"/>
      <w:sz w:val="36"/>
      <w:lang w:val="en-GB" w:eastAsia="en-U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styleId="FooterChar" w:customStyle="1">
    <w:name w:val="Footer Char"/>
    <w:aliases w:val="footer odd Char,footer Char,fo Char,pie de página Char"/>
    <w:link w:val="Footer"/>
    <w:qFormat/>
    <w:rsid w:val="00713C26"/>
    <w:rPr>
      <w:rFonts w:ascii="Arial" w:hAnsi="Arial"/>
      <w:b/>
      <w:i/>
      <w:noProof/>
      <w:sz w:val="18"/>
      <w:lang w:val="en-GB" w:eastAsia="en-US"/>
    </w:rPr>
  </w:style>
  <w:style w:type="character" w:styleId="NOChar" w:customStyle="1">
    <w:name w:val="NO Char"/>
    <w:link w:val="NO"/>
    <w:qFormat/>
    <w:rsid w:val="00713C26"/>
    <w:rPr>
      <w:rFonts w:ascii="Times New Roman" w:hAnsi="Times New Roman"/>
      <w:lang w:val="en-GB" w:eastAsia="en-US"/>
    </w:rPr>
  </w:style>
  <w:style w:type="character" w:styleId="EXChar" w:customStyle="1">
    <w:name w:val="EX Char"/>
    <w:link w:val="EX"/>
    <w:qFormat/>
    <w:rsid w:val="00713C26"/>
    <w:rPr>
      <w:rFonts w:ascii="Times New Roman" w:hAnsi="Times New Roman"/>
      <w:lang w:val="en-GB" w:eastAsia="en-US"/>
    </w:rPr>
  </w:style>
  <w:style w:type="character" w:styleId="TFChar" w:customStyle="1">
    <w:name w:val="TF Char"/>
    <w:link w:val="TF"/>
    <w:qFormat/>
    <w:rsid w:val="00713C26"/>
    <w:rPr>
      <w:rFonts w:ascii="Arial" w:hAnsi="Arial"/>
      <w:b/>
      <w:lang w:val="en-GB" w:eastAsia="en-US"/>
    </w:rPr>
  </w:style>
  <w:style w:type="character" w:styleId="B4Char" w:customStyle="1">
    <w:name w:val="B4 Char"/>
    <w:link w:val="B4"/>
    <w:qFormat/>
    <w:rsid w:val="00713C26"/>
    <w:rPr>
      <w:rFonts w:ascii="Times New Roman" w:hAnsi="Times New Roman"/>
      <w:lang w:val="en-GB" w:eastAsia="en-US"/>
    </w:rPr>
  </w:style>
  <w:style w:type="paragraph" w:styleId="TAJ" w:customStyle="1">
    <w:name w:val="TAJ"/>
    <w:basedOn w:val="TH"/>
    <w:uiPriority w:val="99"/>
    <w:qFormat/>
    <w:rsid w:val="00713C26"/>
    <w:rPr>
      <w:rFonts w:eastAsia="宋体"/>
    </w:rPr>
  </w:style>
  <w:style w:type="paragraph" w:styleId="Guidance" w:customStyle="1">
    <w:name w:val="Guidance"/>
    <w:basedOn w:val="Normal"/>
    <w:uiPriority w:val="99"/>
    <w:qFormat/>
    <w:rsid w:val="00713C26"/>
    <w:rPr>
      <w:rFonts w:eastAsia="宋体"/>
      <w:i/>
      <w:color w:val="0000FF"/>
    </w:rPr>
  </w:style>
  <w:style w:type="character" w:styleId="DocumentMapChar" w:customStyle="1">
    <w:name w:val="Document Map Char"/>
    <w:link w:val="DocumentMap"/>
    <w:uiPriority w:val="99"/>
    <w:qFormat/>
    <w:rsid w:val="00713C26"/>
    <w:rPr>
      <w:rFonts w:ascii="Tahoma" w:hAnsi="Tahoma" w:cs="Tahoma"/>
      <w:shd w:val="clear" w:color="auto" w:fill="000080"/>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styleId="ListChar" w:customStyle="1">
    <w:name w:val="List Char"/>
    <w:link w:val="List"/>
    <w:qFormat/>
    <w:rsid w:val="00713C26"/>
    <w:rPr>
      <w:rFonts w:ascii="Times New Roman" w:hAnsi="Times New Roman"/>
      <w:lang w:val="en-GB" w:eastAsia="en-US"/>
    </w:rPr>
  </w:style>
  <w:style w:type="character" w:styleId="ListBulletChar" w:customStyle="1">
    <w:name w:val="List Bullet Char"/>
    <w:aliases w:val="UL Char"/>
    <w:link w:val="ListBullet"/>
    <w:qFormat/>
    <w:rsid w:val="00713C26"/>
    <w:rPr>
      <w:rFonts w:ascii="Times New Roman" w:hAnsi="Times New Roman"/>
      <w:lang w:val="en-GB" w:eastAsia="en-US"/>
    </w:rPr>
  </w:style>
  <w:style w:type="character" w:styleId="ListBullet2Char" w:customStyle="1">
    <w:name w:val="List Bullet 2 Char"/>
    <w:aliases w:val="lb2 Char"/>
    <w:link w:val="ListBullet2"/>
    <w:qFormat/>
    <w:rsid w:val="00713C26"/>
    <w:rPr>
      <w:rFonts w:ascii="Times New Roman" w:hAnsi="Times New Roman"/>
      <w:lang w:val="en-GB" w:eastAsia="en-US"/>
    </w:rPr>
  </w:style>
  <w:style w:type="character" w:styleId="ListBullet3Char" w:customStyle="1">
    <w:name w:val="List Bullet 3 Char"/>
    <w:link w:val="ListBullet3"/>
    <w:qFormat/>
    <w:rsid w:val="00713C26"/>
    <w:rPr>
      <w:rFonts w:ascii="Times New Roman" w:hAnsi="Times New Roman"/>
      <w:lang w:val="en-GB" w:eastAsia="en-US"/>
    </w:rPr>
  </w:style>
  <w:style w:type="character" w:styleId="List2Char" w:customStyle="1">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color="auto" w:sz="12" w:space="0"/>
      </w:pBdr>
      <w:spacing w:before="360" w:after="240"/>
    </w:pPr>
    <w:rPr>
      <w:rFonts w:eastAsia="MS Mincho"/>
      <w:b/>
      <w:i/>
      <w:sz w:val="26"/>
    </w:rPr>
  </w:style>
  <w:style w:type="paragraph" w:styleId="TabList" w:customStyle="1">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styleId="CaptionChar" w:customStyle="1">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hAnsi="Times New Roman" w:eastAsia="MS Mincho"/>
      <w:b/>
      <w:lang w:val="en-GB" w:eastAsia="en-US"/>
    </w:rPr>
  </w:style>
  <w:style w:type="paragraph" w:styleId="tabletext" w:customStyle="1">
    <w:name w:val="table text"/>
    <w:basedOn w:val="Normal"/>
    <w:next w:val="table"/>
    <w:uiPriority w:val="99"/>
    <w:qFormat/>
    <w:rsid w:val="00713C26"/>
    <w:pPr>
      <w:spacing w:after="0"/>
    </w:pPr>
    <w:rPr>
      <w:rFonts w:eastAsia="MS Mincho"/>
      <w:i/>
    </w:rPr>
  </w:style>
  <w:style w:type="paragraph" w:styleId="table" w:customStyle="1">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hAnsi="Times New Roman" w:eastAsia="MS Mincho"/>
      <w:sz w:val="24"/>
      <w:lang w:val="en-GB" w:eastAsia="en-US"/>
    </w:rPr>
  </w:style>
  <w:style w:type="paragraph" w:styleId="HE" w:customStyle="1">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hAnsi="Courier New" w:eastAsia="MS Mincho"/>
    </w:rPr>
  </w:style>
  <w:style w:type="character" w:styleId="PlainTextChar" w:customStyle="1">
    <w:name w:val="Plain Text Char"/>
    <w:basedOn w:val="DefaultParagraphFont"/>
    <w:link w:val="PlainText"/>
    <w:uiPriority w:val="99"/>
    <w:qFormat/>
    <w:rsid w:val="00713C26"/>
    <w:rPr>
      <w:rFonts w:ascii="Courier New" w:hAnsi="Courier New" w:eastAsia="MS Mincho"/>
      <w:lang w:val="en-GB" w:eastAsia="en-US"/>
    </w:rPr>
  </w:style>
  <w:style w:type="paragraph" w:styleId="text" w:customStyle="1">
    <w:name w:val="text"/>
    <w:basedOn w:val="Normal"/>
    <w:uiPriority w:val="99"/>
    <w:qFormat/>
    <w:rsid w:val="00713C26"/>
    <w:pPr>
      <w:widowControl w:val="0"/>
      <w:spacing w:after="240"/>
      <w:jc w:val="both"/>
    </w:pPr>
    <w:rPr>
      <w:rFonts w:eastAsia="MS Mincho"/>
      <w:sz w:val="24"/>
      <w:lang w:val="en-AU"/>
    </w:rPr>
  </w:style>
  <w:style w:type="paragraph" w:styleId="Reference" w:customStyle="1">
    <w:name w:val="Reference"/>
    <w:basedOn w:val="EX"/>
    <w:uiPriority w:val="99"/>
    <w:qFormat/>
    <w:rsid w:val="00713C26"/>
    <w:pPr>
      <w:tabs>
        <w:tab w:val="num" w:pos="567"/>
      </w:tabs>
      <w:ind w:left="567" w:hanging="567"/>
    </w:pPr>
    <w:rPr>
      <w:rFonts w:eastAsia="MS Mincho"/>
    </w:rPr>
  </w:style>
  <w:style w:type="paragraph" w:styleId="berschrift1H1" w:customStyle="1">
    <w:name w:val="Überschrift 1.H1"/>
    <w:basedOn w:val="Normal"/>
    <w:next w:val="Normal"/>
    <w:uiPriority w:val="99"/>
    <w:qFormat/>
    <w:rsid w:val="00713C26"/>
    <w:pPr>
      <w:keepNext/>
      <w:keepLines/>
      <w:pBdr>
        <w:top w:val="single" w:color="auto" w:sz="12" w:space="3"/>
      </w:pBdr>
      <w:tabs>
        <w:tab w:val="num" w:pos="735"/>
      </w:tabs>
      <w:spacing w:before="240"/>
      <w:ind w:left="735" w:hanging="735"/>
      <w:outlineLvl w:val="0"/>
    </w:pPr>
    <w:rPr>
      <w:rFonts w:ascii="Arial" w:hAnsi="Arial" w:eastAsia="MS Mincho"/>
      <w:sz w:val="36"/>
      <w:lang w:eastAsia="de-DE"/>
    </w:rPr>
  </w:style>
  <w:style w:type="paragraph" w:styleId="CRfront" w:customStyle="1">
    <w:name w:val="CR_front"/>
    <w:uiPriority w:val="99"/>
    <w:qFormat/>
    <w:rsid w:val="00713C26"/>
    <w:rPr>
      <w:rFonts w:ascii="Arial" w:hAnsi="Arial" w:eastAsia="MS Mincho"/>
      <w:lang w:val="en-GB" w:eastAsia="en-US"/>
    </w:rPr>
  </w:style>
  <w:style w:type="paragraph" w:styleId="textintend1" w:customStyle="1">
    <w:name w:val="text intend 1"/>
    <w:basedOn w:val="text"/>
    <w:uiPriority w:val="99"/>
    <w:qFormat/>
    <w:rsid w:val="00713C26"/>
    <w:pPr>
      <w:widowControl/>
      <w:tabs>
        <w:tab w:val="num" w:pos="992"/>
      </w:tabs>
      <w:spacing w:after="120"/>
      <w:ind w:left="992" w:hanging="425"/>
    </w:pPr>
    <w:rPr>
      <w:lang w:val="en-US"/>
    </w:rPr>
  </w:style>
  <w:style w:type="paragraph" w:styleId="textintend2" w:customStyle="1">
    <w:name w:val="text intend 2"/>
    <w:basedOn w:val="text"/>
    <w:uiPriority w:val="99"/>
    <w:qFormat/>
    <w:rsid w:val="00713C26"/>
    <w:pPr>
      <w:widowControl/>
      <w:tabs>
        <w:tab w:val="num" w:pos="1418"/>
      </w:tabs>
      <w:spacing w:after="120"/>
      <w:ind w:left="1418" w:hanging="426"/>
    </w:pPr>
    <w:rPr>
      <w:lang w:val="en-US"/>
    </w:rPr>
  </w:style>
  <w:style w:type="paragraph" w:styleId="textintend3" w:customStyle="1">
    <w:name w:val="text intend 3"/>
    <w:basedOn w:val="text"/>
    <w:uiPriority w:val="99"/>
    <w:qFormat/>
    <w:rsid w:val="00713C26"/>
    <w:pPr>
      <w:widowControl/>
      <w:tabs>
        <w:tab w:val="num" w:pos="1843"/>
      </w:tabs>
      <w:spacing w:after="120"/>
      <w:ind w:left="1843" w:hanging="425"/>
    </w:pPr>
    <w:rPr>
      <w:lang w:val="en-US"/>
    </w:rPr>
  </w:style>
  <w:style w:type="paragraph" w:styleId="normalpuce" w:customStyle="1">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styleId="BodyTextIndentChar" w:customStyle="1">
    <w:name w:val="Body Text Indent Char"/>
    <w:basedOn w:val="DefaultParagraphFont"/>
    <w:link w:val="BodyTextIndent"/>
    <w:uiPriority w:val="99"/>
    <w:qFormat/>
    <w:rsid w:val="00713C26"/>
    <w:rPr>
      <w:rFonts w:ascii="Times New Roman" w:hAnsi="Times New Roman" w:eastAsia="MS Mincho"/>
      <w:i/>
      <w:sz w:val="22"/>
      <w:lang w:val="en-GB" w:eastAsia="en-US"/>
    </w:rPr>
  </w:style>
  <w:style w:type="character" w:styleId="PageNumber">
    <w:name w:val="page number"/>
    <w:basedOn w:val="DefaultParagraphFont"/>
    <w:qFormat/>
    <w:rsid w:val="00713C26"/>
  </w:style>
  <w:style w:type="character" w:styleId="CommentTextChar" w:customStyle="1">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styleId="BodyText2Char" w:customStyle="1">
    <w:name w:val="Body Text 2 Char"/>
    <w:basedOn w:val="DefaultParagraphFont"/>
    <w:link w:val="BodyText2"/>
    <w:uiPriority w:val="99"/>
    <w:qFormat/>
    <w:rsid w:val="00713C26"/>
    <w:rPr>
      <w:rFonts w:ascii="Times New Roman" w:hAnsi="Times New Roman" w:eastAsia="MS Mincho"/>
      <w:sz w:val="24"/>
      <w:lang w:val="en-GB" w:eastAsia="en-US"/>
    </w:rPr>
  </w:style>
  <w:style w:type="paragraph" w:styleId="para" w:customStyle="1">
    <w:name w:val="para"/>
    <w:basedOn w:val="Normal"/>
    <w:uiPriority w:val="99"/>
    <w:qFormat/>
    <w:rsid w:val="00713C26"/>
    <w:pPr>
      <w:spacing w:after="240"/>
      <w:jc w:val="both"/>
    </w:pPr>
    <w:rPr>
      <w:rFonts w:ascii="Helvetica" w:hAnsi="Helvetica" w:eastAsia="MS Mincho"/>
    </w:rPr>
  </w:style>
  <w:style w:type="character" w:styleId="MTEquationSection" w:customStyle="1">
    <w:name w:val="MTEquationSection"/>
    <w:qFormat/>
    <w:rsid w:val="00713C26"/>
    <w:rPr>
      <w:noProof w:val="0"/>
      <w:vanish w:val="0"/>
      <w:color w:val="FF0000"/>
      <w:lang w:eastAsia="en-US"/>
    </w:rPr>
  </w:style>
  <w:style w:type="paragraph" w:styleId="MTDisplayEquation" w:customStyle="1">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styleId="BodyTextIndent2Char" w:customStyle="1">
    <w:name w:val="Body Text Indent 2 Char"/>
    <w:basedOn w:val="DefaultParagraphFont"/>
    <w:link w:val="BodyTextIndent2"/>
    <w:uiPriority w:val="99"/>
    <w:qFormat/>
    <w:rsid w:val="00713C26"/>
    <w:rPr>
      <w:rFonts w:ascii="Times New Roman" w:hAnsi="Times New Roman" w:eastAsia="MS Mincho"/>
      <w:lang w:val="en-GB" w:eastAsia="en-US"/>
    </w:rPr>
  </w:style>
  <w:style w:type="paragraph" w:styleId="List1" w:customStyle="1">
    <w:name w:val="List1"/>
    <w:basedOn w:val="Normal"/>
    <w:uiPriority w:val="99"/>
    <w:qFormat/>
    <w:rsid w:val="00713C26"/>
    <w:pPr>
      <w:spacing w:before="120" w:after="0" w:line="280" w:lineRule="atLeast"/>
      <w:ind w:left="360" w:hanging="360"/>
      <w:jc w:val="both"/>
    </w:pPr>
    <w:rPr>
      <w:rFonts w:ascii="Bookman" w:hAnsi="Bookman" w:eastAsia="MS Mincho"/>
      <w:lang w:val="en-US"/>
    </w:rPr>
  </w:style>
  <w:style w:type="paragraph" w:styleId="BodyText3">
    <w:name w:val="Body Text 3"/>
    <w:basedOn w:val="Normal"/>
    <w:link w:val="BodyText3Char"/>
    <w:uiPriority w:val="99"/>
    <w:qFormat/>
    <w:rsid w:val="00713C26"/>
    <w:rPr>
      <w:rFonts w:eastAsia="MS Mincho"/>
      <w:b/>
      <w:i/>
    </w:rPr>
  </w:style>
  <w:style w:type="character" w:styleId="BodyText3Char" w:customStyle="1">
    <w:name w:val="Body Text 3 Char"/>
    <w:basedOn w:val="DefaultParagraphFont"/>
    <w:link w:val="BodyText3"/>
    <w:uiPriority w:val="99"/>
    <w:qFormat/>
    <w:rsid w:val="00713C26"/>
    <w:rPr>
      <w:rFonts w:ascii="Times New Roman" w:hAnsi="Times New Roman" w:eastAsia="MS Mincho"/>
      <w:b/>
      <w:i/>
      <w:lang w:val="en-GB" w:eastAsia="en-US"/>
    </w:rPr>
  </w:style>
  <w:style w:type="table" w:styleId="TableGrid">
    <w:name w:val="Table Grid"/>
    <w:aliases w:val="SGS Table Basic 1,TableGrid"/>
    <w:basedOn w:val="TableNormal"/>
    <w:qFormat/>
    <w:rsid w:val="00713C26"/>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docText" w:customStyle="1">
    <w:name w:val="Tdoc_Text"/>
    <w:basedOn w:val="Normal"/>
    <w:uiPriority w:val="99"/>
    <w:qFormat/>
    <w:rsid w:val="00713C26"/>
    <w:pPr>
      <w:spacing w:before="120" w:after="0"/>
      <w:jc w:val="both"/>
    </w:pPr>
    <w:rPr>
      <w:rFonts w:eastAsia="MS Mincho"/>
      <w:lang w:val="en-US"/>
    </w:rPr>
  </w:style>
  <w:style w:type="character" w:styleId="BalloonTextChar" w:customStyle="1">
    <w:name w:val="Balloon Text Char"/>
    <w:link w:val="BalloonText"/>
    <w:uiPriority w:val="99"/>
    <w:qFormat/>
    <w:rsid w:val="00713C26"/>
    <w:rPr>
      <w:rFonts w:ascii="Tahoma" w:hAnsi="Tahoma" w:cs="Tahoma"/>
      <w:sz w:val="16"/>
      <w:szCs w:val="16"/>
      <w:lang w:val="en-GB" w:eastAsia="en-US"/>
    </w:rPr>
  </w:style>
  <w:style w:type="paragraph" w:styleId="centered" w:customStyle="1">
    <w:name w:val="centered"/>
    <w:basedOn w:val="Normal"/>
    <w:uiPriority w:val="99"/>
    <w:qFormat/>
    <w:rsid w:val="00713C26"/>
    <w:pPr>
      <w:widowControl w:val="0"/>
      <w:spacing w:before="120" w:after="0" w:line="280" w:lineRule="atLeast"/>
      <w:jc w:val="center"/>
    </w:pPr>
    <w:rPr>
      <w:rFonts w:ascii="Bookman" w:hAnsi="Bookman" w:eastAsia="MS Mincho"/>
      <w:lang w:val="en-US"/>
    </w:rPr>
  </w:style>
  <w:style w:type="character" w:styleId="superscript" w:customStyle="1">
    <w:name w:val="superscript"/>
    <w:aliases w:val="+"/>
    <w:qFormat/>
    <w:rsid w:val="00713C26"/>
    <w:rPr>
      <w:rFonts w:ascii="Bookman" w:hAnsi="Bookman"/>
      <w:position w:val="6"/>
      <w:sz w:val="18"/>
    </w:rPr>
  </w:style>
  <w:style w:type="paragraph" w:styleId="References" w:customStyle="1">
    <w:name w:val="References"/>
    <w:basedOn w:val="Normal"/>
    <w:uiPriority w:val="99"/>
    <w:qFormat/>
    <w:rsid w:val="00713C26"/>
    <w:pPr>
      <w:numPr>
        <w:numId w:val="1"/>
      </w:numPr>
      <w:spacing w:after="80"/>
    </w:pPr>
    <w:rPr>
      <w:rFonts w:eastAsia="MS Mincho"/>
      <w:sz w:val="18"/>
      <w:lang w:val="en-US"/>
    </w:rPr>
  </w:style>
  <w:style w:type="character" w:styleId="CommentSubjectChar" w:customStyle="1">
    <w:name w:val="Comment Subject Char"/>
    <w:link w:val="CommentSubject"/>
    <w:uiPriority w:val="99"/>
    <w:qFormat/>
    <w:rsid w:val="00713C26"/>
    <w:rPr>
      <w:rFonts w:ascii="Times New Roman" w:hAnsi="Times New Roman"/>
      <w:b/>
      <w:bCs/>
      <w:lang w:val="en-GB" w:eastAsia="en-US"/>
    </w:rPr>
  </w:style>
  <w:style w:type="paragraph" w:styleId="ZchnZchn" w:customStyle="1">
    <w:name w:val="Zchn Zchn"/>
    <w:uiPriority w:val="99"/>
    <w:semiHidden/>
    <w:qFormat/>
    <w:rsid w:val="00713C26"/>
    <w:pPr>
      <w:keepNext/>
      <w:numPr>
        <w:numId w:val="2"/>
      </w:numPr>
      <w:autoSpaceDE w:val="0"/>
      <w:autoSpaceDN w:val="0"/>
      <w:adjustRightInd w:val="0"/>
      <w:spacing w:before="60" w:after="60"/>
      <w:jc w:val="both"/>
    </w:pPr>
    <w:rPr>
      <w:rFonts w:ascii="Arial" w:hAnsi="Arial" w:eastAsia="宋体" w:cs="Arial"/>
      <w:color w:val="0000FF"/>
      <w:kern w:val="2"/>
      <w:lang w:val="en-US" w:eastAsia="zh-CN"/>
    </w:rPr>
  </w:style>
  <w:style w:type="character" w:styleId="NOChar1" w:customStyle="1">
    <w:name w:val="NO Char1"/>
    <w:qFormat/>
    <w:rsid w:val="00713C26"/>
    <w:rPr>
      <w:rFonts w:eastAsia="MS Mincho"/>
      <w:lang w:val="en-GB" w:eastAsia="en-US" w:bidi="ar-SA"/>
    </w:rPr>
  </w:style>
  <w:style w:type="character" w:styleId="B1Char1" w:customStyle="1">
    <w:name w:val="B1 Char1"/>
    <w:qFormat/>
    <w:rsid w:val="00713C26"/>
    <w:rPr>
      <w:rFonts w:eastAsia="MS Mincho"/>
      <w:lang w:val="en-GB" w:eastAsia="en-US" w:bidi="ar-SA"/>
    </w:rPr>
  </w:style>
  <w:style w:type="paragraph" w:styleId="TableText0" w:customStyle="1">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styleId="msoins0" w:customStyle="1">
    <w:name w:val="msoins"/>
    <w:basedOn w:val="DefaultParagraphFont"/>
    <w:qFormat/>
    <w:rsid w:val="00713C26"/>
  </w:style>
  <w:style w:type="paragraph" w:styleId="B1" w:customStyle="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
    <w:basedOn w:val="Normal"/>
    <w:link w:val="ListParagraphChar"/>
    <w:uiPriority w:val="34"/>
    <w:qFormat/>
    <w:rsid w:val="00713C26"/>
    <w:pPr>
      <w:spacing w:after="0"/>
      <w:ind w:left="720"/>
      <w:contextualSpacing/>
    </w:pPr>
    <w:rPr>
      <w:rFonts w:eastAsia="宋体"/>
      <w:sz w:val="24"/>
      <w:szCs w:val="24"/>
    </w:rPr>
  </w:style>
  <w:style w:type="character" w:styleId="ListParagraphChar" w:customStyle="1">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hAnsi="Times New Roman" w:eastAsia="宋体"/>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styleId="CharCharCharChar1" w:customStyle="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TdocHeading1" w:customStyle="1">
    <w:name w:val="Tdoc_Heading_1"/>
    <w:basedOn w:val="Heading1"/>
    <w:next w:val="BodyText"/>
    <w:autoRedefine/>
    <w:uiPriority w:val="99"/>
    <w:qFormat/>
    <w:rsid w:val="00713C26"/>
    <w:pPr>
      <w:keepLines w:val="0"/>
      <w:pBdr>
        <w:top w:val="none" w:color="auto" w:sz="0" w:space="0"/>
      </w:pBdr>
      <w:tabs>
        <w:tab w:val="num" w:pos="360"/>
      </w:tabs>
      <w:spacing w:after="120"/>
      <w:ind w:left="357" w:hanging="357"/>
      <w:jc w:val="both"/>
    </w:pPr>
    <w:rPr>
      <w:rFonts w:eastAsia="Batang"/>
      <w:b/>
      <w:noProof/>
      <w:kern w:val="28"/>
      <w:sz w:val="24"/>
      <w:lang w:val="en-US"/>
    </w:rPr>
  </w:style>
  <w:style w:type="character" w:styleId="GuidanceChar" w:customStyle="1">
    <w:name w:val="Guidance Char"/>
    <w:qFormat/>
    <w:rsid w:val="00713C26"/>
    <w:rPr>
      <w:rFonts w:eastAsia="宋体"/>
      <w:i/>
      <w:color w:val="0000FF"/>
      <w:lang w:val="en-GB" w:eastAsia="en-US"/>
    </w:rPr>
  </w:style>
  <w:style w:type="paragraph" w:styleId="Bulletedo1" w:customStyle="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styleId="TALChar" w:customStyle="1">
    <w:name w:val="TAL Char"/>
    <w:qFormat/>
    <w:rsid w:val="00713C26"/>
    <w:rPr>
      <w:rFonts w:ascii="Arial" w:hAnsi="Arial"/>
      <w:sz w:val="18"/>
      <w:lang w:val="en-GB"/>
    </w:rPr>
  </w:style>
  <w:style w:type="paragraph" w:styleId="Revision">
    <w:name w:val="Revision"/>
    <w:hidden/>
    <w:uiPriority w:val="99"/>
    <w:qFormat/>
    <w:rsid w:val="00713C26"/>
    <w:rPr>
      <w:rFonts w:ascii="Times New Roman" w:hAnsi="Times New Roman" w:eastAsia="宋体"/>
      <w:lang w:val="en-GB" w:eastAsia="en-US"/>
    </w:rPr>
  </w:style>
  <w:style w:type="character" w:styleId="EQChar" w:customStyle="1">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styleId="TAL0" w:customStyle="1">
    <w:name w:val="TAL (文字)"/>
    <w:qFormat/>
    <w:rsid w:val="00713C26"/>
    <w:rPr>
      <w:rFonts w:ascii="Arial" w:hAnsi="Arial"/>
      <w:sz w:val="18"/>
      <w:lang w:val="en-GB" w:eastAsia="ko-KR" w:bidi="ar-SA"/>
    </w:rPr>
  </w:style>
  <w:style w:type="character" w:styleId="CharChar3" w:customStyle="1">
    <w:name w:val="Char Char3"/>
    <w:qFormat/>
    <w:rsid w:val="00713C26"/>
    <w:rPr>
      <w:rFonts w:ascii="Arial" w:hAnsi="Arial"/>
      <w:sz w:val="28"/>
      <w:lang w:val="en-GB" w:eastAsia="ko-KR" w:bidi="ar-SA"/>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styleId="msoins00" w:customStyle="1">
    <w:name w:val="msoins0"/>
    <w:qFormat/>
    <w:rsid w:val="00713C26"/>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styleId="no0" w:customStyle="1">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styleId="BodyTextChar2" w:customStyle="1">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styleId="EditorsNoteChar" w:customStyle="1">
    <w:name w:val="Editor's Note Char"/>
    <w:aliases w:val="EN Char"/>
    <w:link w:val="EditorsNote"/>
    <w:qFormat/>
    <w:rsid w:val="00713C26"/>
    <w:rPr>
      <w:rFonts w:ascii="Times New Roman" w:hAnsi="Times New Roman"/>
      <w:color w:val="FF0000"/>
      <w:lang w:val="en-GB" w:eastAsia="en-US"/>
    </w:rPr>
  </w:style>
  <w:style w:type="paragraph" w:styleId="IvDbodytext" w:customStyle="1">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styleId="IvDbodytextChar" w:customStyle="1">
    <w:name w:val="IvD bodytext Char"/>
    <w:link w:val="IvDbodytext"/>
    <w:qFormat/>
    <w:rsid w:val="00713C26"/>
    <w:rPr>
      <w:rFonts w:ascii="Arial" w:hAnsi="Arial" w:eastAsia="Malgun Gothic"/>
      <w:spacing w:val="2"/>
      <w:lang w:val="en-GB" w:eastAsia="en-US"/>
    </w:rPr>
  </w:style>
  <w:style w:type="paragraph" w:styleId="BL" w:customStyle="1">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styleId="NoList1" w:customStyle="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styleId="Heading6Char" w:customStyle="1">
    <w:name w:val="Heading 6 Char"/>
    <w:aliases w:val="T1 Char4,Header 6 Char"/>
    <w:link w:val="Heading6"/>
    <w:qFormat/>
    <w:rsid w:val="00713C26"/>
    <w:rPr>
      <w:rFonts w:ascii="Arial" w:hAnsi="Arial"/>
      <w:lang w:val="en-GB" w:eastAsia="en-US"/>
    </w:rPr>
  </w:style>
  <w:style w:type="character" w:styleId="Heading7Char" w:customStyle="1">
    <w:name w:val="Heading 7 Char"/>
    <w:aliases w:val="L7 Char,Header 7 Char"/>
    <w:link w:val="Heading7"/>
    <w:qFormat/>
    <w:rsid w:val="00713C26"/>
    <w:rPr>
      <w:rFonts w:ascii="Arial" w:hAnsi="Arial"/>
      <w:lang w:val="en-GB" w:eastAsia="en-US"/>
    </w:rPr>
  </w:style>
  <w:style w:type="character" w:styleId="Heading9Char" w:customStyle="1">
    <w:name w:val="Heading 9 Char"/>
    <w:aliases w:val="Figure Heading Char,FH Char"/>
    <w:link w:val="Heading9"/>
    <w:qFormat/>
    <w:rsid w:val="00713C26"/>
    <w:rPr>
      <w:rFonts w:ascii="Arial" w:hAnsi="Arial"/>
      <w:sz w:val="36"/>
      <w:lang w:val="en-GB" w:eastAsia="en-US"/>
    </w:rPr>
  </w:style>
  <w:style w:type="character" w:styleId="PLChar" w:customStyle="1">
    <w:name w:val="PL Char"/>
    <w:link w:val="PL"/>
    <w:qFormat/>
    <w:rsid w:val="00713C26"/>
    <w:rPr>
      <w:rFonts w:ascii="Courier New" w:hAnsi="Courier New"/>
      <w:noProof/>
      <w:sz w:val="16"/>
      <w:lang w:val="en-GB" w:eastAsia="en-US"/>
    </w:rPr>
  </w:style>
  <w:style w:type="character" w:styleId="Heading1Char1" w:customStyle="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hAnsi="Calibri Light" w:eastAsia="Times New Roman" w:cs="Times New Roman"/>
      <w:color w:val="2F5496"/>
      <w:sz w:val="32"/>
      <w:szCs w:val="32"/>
      <w:lang w:eastAsia="en-US"/>
    </w:rPr>
  </w:style>
  <w:style w:type="character" w:styleId="Heading4Char1" w:customStyle="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hAnsi="Calibri Light" w:eastAsia="Times New Roman" w:cs="Times New Roman"/>
      <w:i/>
      <w:iCs/>
      <w:color w:val="2F5496"/>
      <w:lang w:eastAsia="en-US"/>
    </w:rPr>
  </w:style>
  <w:style w:type="character" w:styleId="Heading5Char1" w:customStyle="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hAnsi="Calibri Light" w:eastAsia="Times New Roman" w:cs="Times New Roman"/>
      <w:color w:val="2F5496"/>
      <w:lang w:eastAsia="en-US"/>
    </w:rPr>
  </w:style>
  <w:style w:type="paragraph" w:styleId="msonormal0" w:customStyle="1">
    <w:name w:val="msonormal"/>
    <w:basedOn w:val="Normal"/>
    <w:uiPriority w:val="99"/>
    <w:qFormat/>
    <w:rsid w:val="00713C26"/>
    <w:pPr>
      <w:spacing w:before="100" w:beforeAutospacing="1" w:after="100" w:afterAutospacing="1"/>
    </w:pPr>
    <w:rPr>
      <w:rFonts w:eastAsia="宋体"/>
      <w:sz w:val="24"/>
      <w:szCs w:val="24"/>
      <w:lang w:val="en-US"/>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hAnsi="Times New Roman" w:eastAsia="宋体"/>
      <w:lang w:eastAsia="en-US"/>
    </w:rPr>
  </w:style>
  <w:style w:type="character" w:styleId="HeaderChar1" w:customStyle="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hAnsi="Times New Roman" w:eastAsia="宋体"/>
      <w:lang w:eastAsia="en-US"/>
    </w:rPr>
  </w:style>
  <w:style w:type="character" w:styleId="CharChar31" w:customStyle="1">
    <w:name w:val="Char Char31"/>
    <w:qFormat/>
    <w:rsid w:val="00713C26"/>
    <w:rPr>
      <w:rFonts w:hint="default" w:ascii="Arial" w:hAnsi="Arial" w:cs="Arial"/>
      <w:sz w:val="28"/>
      <w:lang w:val="en-GB" w:eastAsia="ko-KR" w:bidi="ar-SA"/>
    </w:rPr>
  </w:style>
  <w:style w:type="character" w:styleId="Underrubrik2Char3" w:customStyle="1">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styleId="1" w:customStyle="1">
    <w:name w:val="リストなし1"/>
    <w:next w:val="NoList"/>
    <w:uiPriority w:val="99"/>
    <w:semiHidden/>
    <w:unhideWhenUsed/>
    <w:rsid w:val="00713C26"/>
  </w:style>
  <w:style w:type="paragraph" w:styleId="CharCharCharCharChar" w:customStyle="1">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CharChar" w:customStyle="1">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Char" w:customStyle="1">
    <w:name w:val="Char"/>
    <w:uiPriority w:val="99"/>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CharCharChar" w:customStyle="1">
    <w:name w:val="Char Char Char"/>
    <w:uiPriority w:val="99"/>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character" w:styleId="CharChar1" w:customStyle="1">
    <w:name w:val="Char Char1"/>
    <w:qFormat/>
    <w:rsid w:val="00713C26"/>
    <w:rPr>
      <w:lang w:val="en-GB" w:eastAsia="ja-JP" w:bidi="ar-SA"/>
    </w:rPr>
  </w:style>
  <w:style w:type="paragraph" w:styleId="1Char" w:customStyle="1">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CharChar1CharChar" w:customStyle="1">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1CharChar1" w:customStyle="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1CharChar" w:customStyle="1">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1CharChar1CharCharCharChar" w:customStyle="1">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CharChar2CharChar" w:customStyle="1">
    <w:name w:val="Char Char2 Char Char"/>
    <w:basedOn w:val="Normal"/>
    <w:uiPriority w:val="99"/>
    <w:qFormat/>
    <w:rsid w:val="00713C26"/>
    <w:pPr>
      <w:tabs>
        <w:tab w:val="left" w:pos="540"/>
        <w:tab w:val="left" w:pos="1260"/>
        <w:tab w:val="left" w:pos="1800"/>
      </w:tabs>
      <w:spacing w:before="240" w:after="160" w:line="240" w:lineRule="exact"/>
    </w:pPr>
    <w:rPr>
      <w:rFonts w:ascii="Verdana" w:hAnsi="Verdana" w:eastAsia="Batang"/>
      <w:sz w:val="24"/>
      <w:lang w:val="en-US"/>
    </w:rPr>
  </w:style>
  <w:style w:type="character" w:styleId="capCharChar2" w:customStyle="1">
    <w:name w:val="cap Char Char2"/>
    <w:aliases w:val="Caption Char Char1,Caption Char1 Char Char1,cap Char Char1 Char1,Caption Char Char1 Char Char1,cap Char2 Char Char Char1"/>
    <w:qFormat/>
    <w:rsid w:val="00713C26"/>
    <w:rPr>
      <w:b/>
      <w:lang w:val="en-GB" w:eastAsia="en-GB"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styleId="CharChar4" w:customStyle="1">
    <w:name w:val="Char Char4"/>
    <w:qFormat/>
    <w:rsid w:val="00713C26"/>
    <w:rPr>
      <w:rFonts w:ascii="Courier New" w:hAnsi="Courier New"/>
      <w:lang w:val="nb-NO" w:eastAsia="ja-JP" w:bidi="ar-SA"/>
    </w:rPr>
  </w:style>
  <w:style w:type="character" w:styleId="AndreaLeonardi" w:customStyle="1">
    <w:name w:val="Andrea Leonardi"/>
    <w:semiHidden/>
    <w:qFormat/>
    <w:rsid w:val="00713C26"/>
    <w:rPr>
      <w:rFonts w:ascii="Arial" w:hAnsi="Arial" w:cs="Arial"/>
      <w:color w:val="auto"/>
      <w:sz w:val="20"/>
      <w:szCs w:val="20"/>
    </w:rPr>
  </w:style>
  <w:style w:type="character" w:styleId="NOCharChar" w:customStyle="1">
    <w:name w:val="NO Char Char"/>
    <w:qFormat/>
    <w:rsid w:val="00713C26"/>
    <w:rPr>
      <w:lang w:val="en-GB" w:eastAsia="en-US" w:bidi="ar-SA"/>
    </w:rPr>
  </w:style>
  <w:style w:type="character" w:styleId="NOZchn" w:customStyle="1">
    <w:name w:val="NO Zchn"/>
    <w:qFormat/>
    <w:rsid w:val="00713C26"/>
    <w:rPr>
      <w:lang w:val="en-GB" w:eastAsia="en-US" w:bidi="ar-SA"/>
    </w:rPr>
  </w:style>
  <w:style w:type="character" w:styleId="TACCar" w:customStyle="1">
    <w:name w:val="TAC Car"/>
    <w:qFormat/>
    <w:rsid w:val="00713C26"/>
    <w:rPr>
      <w:rFonts w:ascii="Arial" w:hAnsi="Arial"/>
      <w:sz w:val="18"/>
      <w:lang w:val="en-GB" w:eastAsia="ja-JP" w:bidi="ar-SA"/>
    </w:rPr>
  </w:style>
  <w:style w:type="paragraph" w:styleId="CharCharCharCharCharChar" w:customStyle="1">
    <w:name w:val="Char Char Char Char Char Char"/>
    <w:uiPriority w:val="99"/>
    <w:semiHidden/>
    <w:qFormat/>
    <w:rsid w:val="00713C26"/>
    <w:pPr>
      <w:keepNext/>
      <w:autoSpaceDE w:val="0"/>
      <w:autoSpaceDN w:val="0"/>
      <w:adjustRightInd w:val="0"/>
      <w:spacing w:before="60" w:after="60"/>
      <w:ind w:left="567" w:hanging="283"/>
      <w:jc w:val="both"/>
    </w:pPr>
    <w:rPr>
      <w:rFonts w:ascii="Arial" w:hAnsi="Arial" w:eastAsia="宋体" w:cs="Arial"/>
      <w:color w:val="0000FF"/>
      <w:kern w:val="2"/>
      <w:lang w:val="en-US" w:eastAsia="zh-CN"/>
    </w:rPr>
  </w:style>
  <w:style w:type="paragraph" w:styleId="a" w:customStyle="1">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character" w:styleId="T1Char" w:customStyle="1">
    <w:name w:val="T1 Char"/>
    <w:aliases w:val="Header 6 Char Char,标题 6 Char1"/>
    <w:rsid w:val="00713C26"/>
    <w:rPr>
      <w:rFonts w:ascii="Arial" w:hAnsi="Arial" w:cs="Times New Roman"/>
      <w:sz w:val="20"/>
      <w:szCs w:val="20"/>
      <w:lang w:val="en-GB" w:eastAsia="en-US"/>
    </w:rPr>
  </w:style>
  <w:style w:type="character" w:styleId="T1Char1" w:customStyle="1">
    <w:name w:val="T1 Char1"/>
    <w:aliases w:val="Header 6 Char Char1,Heading 6 Char1,Header 6 Char1,Heading 6 Char3,T1 Char10"/>
    <w:qFormat/>
    <w:rsid w:val="00713C26"/>
    <w:rPr>
      <w:rFonts w:ascii="Arial" w:hAnsi="Arial" w:cs="Times New Roman"/>
      <w:sz w:val="20"/>
      <w:szCs w:val="20"/>
      <w:lang w:val="en-GB" w:eastAsia="en-US"/>
    </w:rPr>
  </w:style>
  <w:style w:type="paragraph" w:styleId="CarCar" w:customStyle="1">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styleId="ZchnZchn1" w:customStyle="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styleId="2" w:customStyle="1">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styleId="3" w:customStyle="1">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ZchnZchn2" w:customStyle="1">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4" w:customStyle="1">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character" w:styleId="T1Char2" w:customStyle="1">
    <w:name w:val="T1 Char2"/>
    <w:aliases w:val="Header 6 Char Char2"/>
    <w:qFormat/>
    <w:rsid w:val="00713C26"/>
    <w:rPr>
      <w:rFonts w:ascii="Arial" w:hAnsi="Arial" w:cs="Times New Roman"/>
      <w:sz w:val="20"/>
      <w:szCs w:val="20"/>
      <w:lang w:val="en-GB" w:eastAsia="en-US"/>
    </w:rPr>
  </w:style>
  <w:style w:type="paragraph" w:styleId="10" w:customStyle="1">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CharChar7" w:customStyle="1">
    <w:name w:val="Char Char7"/>
    <w:qFormat/>
    <w:rsid w:val="00713C26"/>
    <w:rPr>
      <w:rFonts w:ascii="Tahoma" w:hAnsi="Tahoma" w:cs="Tahoma"/>
      <w:shd w:val="clear" w:color="auto" w:fill="000080"/>
      <w:lang w:val="en-GB" w:eastAsia="en-US"/>
    </w:rPr>
  </w:style>
  <w:style w:type="character" w:styleId="ZchnZchn5" w:customStyle="1">
    <w:name w:val="Zchn Zchn5"/>
    <w:qFormat/>
    <w:rsid w:val="00713C26"/>
    <w:rPr>
      <w:rFonts w:ascii="Courier New" w:hAnsi="Courier New" w:eastAsia="Batang"/>
      <w:lang w:val="nb-NO" w:eastAsia="en-US" w:bidi="ar-SA"/>
    </w:rPr>
  </w:style>
  <w:style w:type="character" w:styleId="CharChar10" w:customStyle="1">
    <w:name w:val="Char Char10"/>
    <w:qFormat/>
    <w:rsid w:val="00713C26"/>
    <w:rPr>
      <w:rFonts w:ascii="Times New Roman" w:hAnsi="Times New Roman"/>
      <w:lang w:val="en-GB" w:eastAsia="en-US"/>
    </w:rPr>
  </w:style>
  <w:style w:type="character" w:styleId="CharChar9" w:customStyle="1">
    <w:name w:val="Char Char9"/>
    <w:qFormat/>
    <w:rsid w:val="00713C26"/>
    <w:rPr>
      <w:rFonts w:ascii="Tahoma" w:hAnsi="Tahoma" w:cs="Tahoma"/>
      <w:sz w:val="16"/>
      <w:szCs w:val="16"/>
      <w:lang w:val="en-GB" w:eastAsia="en-US"/>
    </w:rPr>
  </w:style>
  <w:style w:type="character" w:styleId="CharChar8" w:customStyle="1">
    <w:name w:val="Char Char8"/>
    <w:qFormat/>
    <w:rsid w:val="00713C26"/>
    <w:rPr>
      <w:rFonts w:ascii="Times New Roman" w:hAnsi="Times New Roman"/>
      <w:b/>
      <w:bCs/>
      <w:lang w:val="en-GB" w:eastAsia="en-US"/>
    </w:rPr>
  </w:style>
  <w:style w:type="paragraph" w:styleId="11" w:customStyle="1">
    <w:name w:val="修订1"/>
    <w:hidden/>
    <w:uiPriority w:val="99"/>
    <w:semiHidden/>
    <w:qFormat/>
    <w:rsid w:val="00713C26"/>
    <w:rPr>
      <w:rFonts w:ascii="Times New Roman" w:hAnsi="Times New Roman" w:eastAsia="Batang"/>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styleId="EndnoteTextChar" w:customStyle="1">
    <w:name w:val="Endnote Text Char"/>
    <w:basedOn w:val="DefaultParagraphFont"/>
    <w:link w:val="EndnoteText"/>
    <w:uiPriority w:val="99"/>
    <w:qFormat/>
    <w:rsid w:val="00713C26"/>
    <w:rPr>
      <w:rFonts w:ascii="Times New Roman" w:hAnsi="Times New Roman" w:eastAsia="宋体"/>
      <w:lang w:val="en-GB" w:eastAsia="en-US"/>
    </w:rPr>
  </w:style>
  <w:style w:type="character" w:styleId="EndnoteReference">
    <w:name w:val="endnote reference"/>
    <w:qFormat/>
    <w:rsid w:val="00713C26"/>
    <w:rPr>
      <w:vertAlign w:val="superscript"/>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hAnsi="Courier New" w:eastAsia="Malgun Gothic"/>
      <w:lang w:val="nb-NO"/>
    </w:rPr>
  </w:style>
  <w:style w:type="character" w:styleId="TitleChar" w:customStyle="1">
    <w:name w:val="Title Char"/>
    <w:aliases w:val="Section Header Char"/>
    <w:basedOn w:val="DefaultParagraphFont"/>
    <w:link w:val="Title"/>
    <w:uiPriority w:val="99"/>
    <w:qFormat/>
    <w:rsid w:val="00713C26"/>
    <w:rPr>
      <w:rFonts w:ascii="Courier New" w:hAnsi="Courier New" w:eastAsia="Malgun Gothic"/>
      <w:lang w:val="nb-NO" w:eastAsia="en-US"/>
    </w:rPr>
  </w:style>
  <w:style w:type="paragraph" w:styleId="FL" w:customStyle="1">
    <w:name w:val="FL"/>
    <w:basedOn w:val="Normal"/>
    <w:qFormat/>
    <w:rsid w:val="00713C26"/>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styleId="h5Char2" w:customStyle="1">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styleId="DateChar" w:customStyle="1">
    <w:name w:val="Date Char"/>
    <w:basedOn w:val="DefaultParagraphFont"/>
    <w:link w:val="Date"/>
    <w:uiPriority w:val="99"/>
    <w:qFormat/>
    <w:rsid w:val="00713C26"/>
    <w:rPr>
      <w:rFonts w:ascii="Times New Roman" w:hAnsi="Times New Roman" w:eastAsia="Malgun Gothic"/>
      <w:lang w:val="en-GB" w:eastAsia="en-US"/>
    </w:rPr>
  </w:style>
  <w:style w:type="paragraph" w:styleId="AutoCorrect" w:customStyle="1">
    <w:name w:val="AutoCorrect"/>
    <w:uiPriority w:val="99"/>
    <w:qFormat/>
    <w:rsid w:val="00713C26"/>
    <w:rPr>
      <w:rFonts w:ascii="Times New Roman" w:hAnsi="Times New Roman" w:eastAsia="Malgun Gothic"/>
      <w:sz w:val="24"/>
      <w:szCs w:val="24"/>
      <w:lang w:val="en-GB" w:eastAsia="ko-KR"/>
    </w:rPr>
  </w:style>
  <w:style w:type="paragraph" w:styleId="-PAGE-" w:customStyle="1">
    <w:name w:val="- PAGE -"/>
    <w:uiPriority w:val="99"/>
    <w:qFormat/>
    <w:rsid w:val="00713C26"/>
    <w:rPr>
      <w:rFonts w:ascii="Times New Roman" w:hAnsi="Times New Roman" w:eastAsia="Malgun Gothic"/>
      <w:sz w:val="24"/>
      <w:szCs w:val="24"/>
      <w:lang w:val="en-GB" w:eastAsia="ko-KR"/>
    </w:rPr>
  </w:style>
  <w:style w:type="paragraph" w:styleId="PageXofY" w:customStyle="1">
    <w:name w:val="Page X of Y"/>
    <w:uiPriority w:val="99"/>
    <w:qFormat/>
    <w:rsid w:val="00713C26"/>
    <w:rPr>
      <w:rFonts w:ascii="Times New Roman" w:hAnsi="Times New Roman" w:eastAsia="Malgun Gothic"/>
      <w:sz w:val="24"/>
      <w:szCs w:val="24"/>
      <w:lang w:val="en-GB" w:eastAsia="ko-KR"/>
    </w:rPr>
  </w:style>
  <w:style w:type="paragraph" w:styleId="Createdby" w:customStyle="1">
    <w:name w:val="Created by"/>
    <w:uiPriority w:val="99"/>
    <w:qFormat/>
    <w:rsid w:val="00713C26"/>
    <w:rPr>
      <w:rFonts w:ascii="Times New Roman" w:hAnsi="Times New Roman" w:eastAsia="Malgun Gothic"/>
      <w:sz w:val="24"/>
      <w:szCs w:val="24"/>
      <w:lang w:val="en-GB" w:eastAsia="ko-KR"/>
    </w:rPr>
  </w:style>
  <w:style w:type="paragraph" w:styleId="Createdon" w:customStyle="1">
    <w:name w:val="Created on"/>
    <w:uiPriority w:val="99"/>
    <w:qFormat/>
    <w:rsid w:val="00713C26"/>
    <w:rPr>
      <w:rFonts w:ascii="Times New Roman" w:hAnsi="Times New Roman" w:eastAsia="Malgun Gothic"/>
      <w:sz w:val="24"/>
      <w:szCs w:val="24"/>
      <w:lang w:val="en-GB" w:eastAsia="ko-KR"/>
    </w:rPr>
  </w:style>
  <w:style w:type="paragraph" w:styleId="Lastprinted" w:customStyle="1">
    <w:name w:val="Last printed"/>
    <w:uiPriority w:val="99"/>
    <w:qFormat/>
    <w:rsid w:val="00713C26"/>
    <w:rPr>
      <w:rFonts w:ascii="Times New Roman" w:hAnsi="Times New Roman" w:eastAsia="Malgun Gothic"/>
      <w:sz w:val="24"/>
      <w:szCs w:val="24"/>
      <w:lang w:val="en-GB" w:eastAsia="ko-KR"/>
    </w:rPr>
  </w:style>
  <w:style w:type="paragraph" w:styleId="Lastsavedby" w:customStyle="1">
    <w:name w:val="Last saved by"/>
    <w:uiPriority w:val="99"/>
    <w:qFormat/>
    <w:rsid w:val="00713C26"/>
    <w:rPr>
      <w:rFonts w:ascii="Times New Roman" w:hAnsi="Times New Roman" w:eastAsia="Malgun Gothic"/>
      <w:sz w:val="24"/>
      <w:szCs w:val="24"/>
      <w:lang w:val="en-GB" w:eastAsia="ko-KR"/>
    </w:rPr>
  </w:style>
  <w:style w:type="paragraph" w:styleId="Filename" w:customStyle="1">
    <w:name w:val="Filename"/>
    <w:uiPriority w:val="99"/>
    <w:qFormat/>
    <w:rsid w:val="00713C26"/>
    <w:rPr>
      <w:rFonts w:ascii="Times New Roman" w:hAnsi="Times New Roman" w:eastAsia="Malgun Gothic"/>
      <w:sz w:val="24"/>
      <w:szCs w:val="24"/>
      <w:lang w:val="en-GB" w:eastAsia="ko-KR"/>
    </w:rPr>
  </w:style>
  <w:style w:type="paragraph" w:styleId="Filenameandpath" w:customStyle="1">
    <w:name w:val="Filename and path"/>
    <w:uiPriority w:val="99"/>
    <w:qFormat/>
    <w:rsid w:val="00713C26"/>
    <w:rPr>
      <w:rFonts w:ascii="Times New Roman" w:hAnsi="Times New Roman" w:eastAsia="Malgun Gothic"/>
      <w:sz w:val="24"/>
      <w:szCs w:val="24"/>
      <w:lang w:val="en-GB" w:eastAsia="ko-KR"/>
    </w:rPr>
  </w:style>
  <w:style w:type="paragraph" w:styleId="AuthorPageDate" w:customStyle="1">
    <w:name w:val="Author  Page #  Date"/>
    <w:uiPriority w:val="99"/>
    <w:qFormat/>
    <w:rsid w:val="00713C26"/>
    <w:rPr>
      <w:rFonts w:ascii="Times New Roman" w:hAnsi="Times New Roman" w:eastAsia="Malgun Gothic"/>
      <w:sz w:val="24"/>
      <w:szCs w:val="24"/>
      <w:lang w:val="en-GB" w:eastAsia="ko-KR"/>
    </w:rPr>
  </w:style>
  <w:style w:type="paragraph" w:styleId="ConfidentialPageDate" w:customStyle="1">
    <w:name w:val="Confidential  Page #  Date"/>
    <w:uiPriority w:val="99"/>
    <w:qFormat/>
    <w:rsid w:val="00713C26"/>
    <w:rPr>
      <w:rFonts w:ascii="Times New Roman" w:hAnsi="Times New Roman" w:eastAsia="Malgun Gothic"/>
      <w:sz w:val="24"/>
      <w:szCs w:val="24"/>
      <w:lang w:val="en-GB" w:eastAsia="ko-KR"/>
    </w:rPr>
  </w:style>
  <w:style w:type="paragraph" w:styleId="INDENT1" w:customStyle="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styleId="INDENT2" w:customStyle="1">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styleId="INDENT3" w:customStyle="1">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styleId="FigureTitle" w:customStyle="1">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styleId="RecCCITT" w:customStyle="1">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styleId="enumlev2" w:customStyle="1">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styleId="CouvRecTitle" w:customStyle="1">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styleId="Figure" w:customStyle="1">
    <w:name w:val="Figure"/>
    <w:basedOn w:val="Normal"/>
    <w:uiPriority w:val="99"/>
    <w:qFormat/>
    <w:rsid w:val="00713C26"/>
    <w:pPr>
      <w:tabs>
        <w:tab w:val="num" w:pos="1440"/>
      </w:tabs>
      <w:spacing w:before="180" w:after="240" w:line="280" w:lineRule="atLeast"/>
      <w:ind w:left="720" w:hanging="360"/>
      <w:jc w:val="center"/>
    </w:pPr>
    <w:rPr>
      <w:rFonts w:ascii="Arial" w:hAnsi="Arial" w:eastAsia="Times New Roman"/>
      <w:b/>
      <w:lang w:val="en-US" w:eastAsia="ja-JP"/>
    </w:rPr>
  </w:style>
  <w:style w:type="table" w:styleId="TableGrid1" w:customStyle="1">
    <w:name w:val="Table Grid1"/>
    <w:basedOn w:val="TableNormal"/>
    <w:next w:val="TableGrid"/>
    <w:uiPriority w:val="39"/>
    <w:qFormat/>
    <w:rsid w:val="00713C26"/>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styleId="p20" w:customStyle="1">
    <w:name w:val="p20"/>
    <w:basedOn w:val="Normal"/>
    <w:uiPriority w:val="99"/>
    <w:qFormat/>
    <w:rsid w:val="00713C26"/>
    <w:pPr>
      <w:snapToGrid w:val="0"/>
      <w:spacing w:after="0"/>
      <w:textAlignment w:val="baseline"/>
    </w:pPr>
    <w:rPr>
      <w:rFonts w:ascii="Arial" w:hAnsi="Arial" w:eastAsia="宋体" w:cs="Arial"/>
      <w:sz w:val="18"/>
      <w:szCs w:val="18"/>
      <w:lang w:val="en-US" w:eastAsia="zh-CN"/>
    </w:rPr>
  </w:style>
  <w:style w:type="paragraph" w:styleId="ATC" w:customStyle="1">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styleId="TaOC" w:customStyle="1">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styleId="1CharChar1Char" w:customStyle="1">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hAnsi="Arial" w:eastAsia="宋体" w:cs="Arial"/>
      <w:color w:val="0000FF"/>
      <w:kern w:val="2"/>
      <w:lang w:val="en-US" w:eastAsia="zh-CN"/>
    </w:rPr>
  </w:style>
  <w:style w:type="paragraph" w:styleId="xl40" w:customStyle="1">
    <w:name w:val="xl40"/>
    <w:basedOn w:val="Normal"/>
    <w:uiPriority w:val="99"/>
    <w:qFormat/>
    <w:rsid w:val="00713C26"/>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styleId="Separation" w:customStyle="1">
    <w:name w:val="Separation"/>
    <w:basedOn w:val="Heading1"/>
    <w:next w:val="Normal"/>
    <w:uiPriority w:val="99"/>
    <w:qFormat/>
    <w:rsid w:val="00713C26"/>
    <w:pPr>
      <w:pBdr>
        <w:top w:val="none" w:color="auto" w:sz="0" w:space="0"/>
      </w:pBdr>
    </w:pPr>
    <w:rPr>
      <w:rFonts w:eastAsia="Times New Roman"/>
      <w:b/>
      <w:color w:val="0000FF"/>
      <w:lang w:eastAsia="ja-JP"/>
    </w:rPr>
  </w:style>
  <w:style w:type="character" w:styleId="T1Char3" w:customStyle="1">
    <w:name w:val="T1 Char3"/>
    <w:aliases w:val="Header 6 Char Char3"/>
    <w:qFormat/>
    <w:rsid w:val="00713C26"/>
    <w:rPr>
      <w:rFonts w:ascii="Arial" w:hAnsi="Arial"/>
      <w:lang w:val="en-GB" w:eastAsia="en-US" w:bidi="ar-SA"/>
    </w:rPr>
  </w:style>
  <w:style w:type="table" w:styleId="Tabellengitternetz1" w:customStyle="1">
    <w:name w:val="Tabellengitternetz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uiPriority w:val="99"/>
    <w:qFormat/>
    <w:rsid w:val="00713C26"/>
    <w:pPr>
      <w:tabs>
        <w:tab w:val="num" w:pos="928"/>
      </w:tabs>
      <w:ind w:left="928" w:hanging="360"/>
    </w:pPr>
    <w:rPr>
      <w:rFonts w:eastAsia="Batang"/>
      <w:lang w:eastAsia="ko-KR"/>
    </w:rPr>
  </w:style>
  <w:style w:type="table" w:styleId="TableGrid2" w:customStyle="1">
    <w:name w:val="Table Grid2"/>
    <w:basedOn w:val="TableNormal"/>
    <w:next w:val="TableGrid"/>
    <w:qFormat/>
    <w:rsid w:val="00713C26"/>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styleId="StyleHeading6After9pt" w:customStyle="1">
    <w:name w:val="Style Heading 6 + After:  9 pt"/>
    <w:basedOn w:val="Heading6"/>
    <w:uiPriority w:val="99"/>
    <w:qFormat/>
    <w:rsid w:val="00713C26"/>
    <w:pPr>
      <w:keepNext w:val="0"/>
      <w:keepLines w:val="0"/>
      <w:spacing w:before="240"/>
      <w:ind w:left="0" w:firstLine="0"/>
    </w:pPr>
    <w:rPr>
      <w:rFonts w:eastAsia="MS Mincho"/>
      <w:bCs/>
    </w:rPr>
  </w:style>
  <w:style w:type="table" w:styleId="TableGrid3" w:customStyle="1">
    <w:name w:val="Table Grid3"/>
    <w:basedOn w:val="TableNormal"/>
    <w:next w:val="TableGrid"/>
    <w:qFormat/>
    <w:rsid w:val="00713C26"/>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0" w:customStyle="1">
    <w:name w:val="吹き出し3"/>
    <w:basedOn w:val="Normal"/>
    <w:uiPriority w:val="99"/>
    <w:semiHidden/>
    <w:qFormat/>
    <w:rsid w:val="00713C26"/>
    <w:rPr>
      <w:rFonts w:ascii="Tahoma" w:hAnsi="Tahoma" w:eastAsia="MS Mincho" w:cs="Tahoma"/>
      <w:sz w:val="16"/>
      <w:szCs w:val="16"/>
      <w:lang w:eastAsia="ko-KR"/>
    </w:rPr>
  </w:style>
  <w:style w:type="paragraph" w:styleId="JK-text-simpledoc" w:customStyle="1">
    <w:name w:val="JK - text - simple doc"/>
    <w:basedOn w:val="BodyText"/>
    <w:autoRedefine/>
    <w:uiPriority w:val="99"/>
    <w:qFormat/>
    <w:rsid w:val="00713C26"/>
    <w:pPr>
      <w:widowControl/>
      <w:tabs>
        <w:tab w:val="num" w:pos="928"/>
        <w:tab w:val="num" w:pos="1097"/>
      </w:tabs>
      <w:spacing w:line="288" w:lineRule="auto"/>
      <w:ind w:left="1097" w:hanging="360"/>
    </w:pPr>
    <w:rPr>
      <w:rFonts w:ascii="Arial" w:hAnsi="Arial" w:eastAsia="宋体" w:cs="Arial"/>
      <w:sz w:val="20"/>
      <w:lang w:val="en-US"/>
    </w:rPr>
  </w:style>
  <w:style w:type="paragraph" w:styleId="b11" w:customStyle="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styleId="12" w:customStyle="1">
    <w:name w:val="吹き出し1"/>
    <w:basedOn w:val="Normal"/>
    <w:uiPriority w:val="99"/>
    <w:qFormat/>
    <w:rsid w:val="00713C26"/>
    <w:rPr>
      <w:rFonts w:ascii="Tahoma" w:hAnsi="Tahoma" w:eastAsia="MS Mincho" w:cs="Tahoma"/>
      <w:sz w:val="16"/>
      <w:szCs w:val="16"/>
      <w:lang w:eastAsia="ko-KR"/>
    </w:rPr>
  </w:style>
  <w:style w:type="paragraph" w:styleId="20" w:customStyle="1">
    <w:name w:val="吹き出し2"/>
    <w:basedOn w:val="Normal"/>
    <w:uiPriority w:val="99"/>
    <w:semiHidden/>
    <w:qFormat/>
    <w:rsid w:val="00713C26"/>
    <w:rPr>
      <w:rFonts w:ascii="Tahoma" w:hAnsi="Tahoma" w:eastAsia="MS Mincho" w:cs="Tahoma"/>
      <w:sz w:val="16"/>
      <w:szCs w:val="16"/>
      <w:lang w:eastAsia="ko-KR"/>
    </w:rPr>
  </w:style>
  <w:style w:type="paragraph" w:styleId="Note" w:customStyle="1">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styleId="91" w:customStyle="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styleId="13" w:customStyle="1">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styleId="HO" w:customStyle="1">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styleId="ZK" w:customStyle="1">
    <w:name w:val="ZK"/>
    <w:uiPriority w:val="99"/>
    <w:qFormat/>
    <w:rsid w:val="00713C26"/>
    <w:pPr>
      <w:spacing w:after="240" w:line="240" w:lineRule="atLeast"/>
      <w:ind w:left="1191" w:right="113" w:hanging="1191"/>
    </w:pPr>
    <w:rPr>
      <w:rFonts w:ascii="Times New Roman" w:hAnsi="Times New Roman" w:eastAsia="MS Mincho"/>
      <w:lang w:val="en-GB" w:eastAsia="en-US"/>
    </w:rPr>
  </w:style>
  <w:style w:type="paragraph" w:styleId="ZC" w:customStyle="1">
    <w:name w:val="ZC"/>
    <w:uiPriority w:val="99"/>
    <w:qFormat/>
    <w:rsid w:val="00713C26"/>
    <w:pPr>
      <w:spacing w:line="360" w:lineRule="atLeast"/>
      <w:jc w:val="center"/>
    </w:pPr>
    <w:rPr>
      <w:rFonts w:ascii="Times New Roman" w:hAnsi="Times New Roman" w:eastAsia="MS Mincho"/>
      <w:lang w:val="en-GB" w:eastAsia="en-US"/>
    </w:rPr>
  </w:style>
  <w:style w:type="paragraph" w:styleId="FooterCentred" w:customStyle="1">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eastAsia="en-GB"/>
    </w:rPr>
  </w:style>
  <w:style w:type="paragraph" w:styleId="NumberedList" w:customStyle="1">
    <w:name w:val="Numbered List"/>
    <w:basedOn w:val="Para1"/>
    <w:link w:val="NumberedListChar"/>
    <w:qFormat/>
    <w:rsid w:val="00713C26"/>
    <w:pPr>
      <w:tabs>
        <w:tab w:val="left" w:pos="360"/>
      </w:tabs>
      <w:ind w:left="360" w:hanging="360"/>
    </w:pPr>
  </w:style>
  <w:style w:type="paragraph" w:styleId="Para1" w:customStyle="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styleId="14" w:customStyle="1">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styleId="t2" w:customStyle="1">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styleId="CommentNokia" w:customStyle="1">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Copyright" w:customStyle="1">
    <w:name w:val="Copyright"/>
    <w:basedOn w:val="Normal"/>
    <w:uiPriority w:val="99"/>
    <w:qFormat/>
    <w:rsid w:val="00713C26"/>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Tdoctable" w:customStyle="1">
    <w:name w:val="Tdoc_table"/>
    <w:uiPriority w:val="99"/>
    <w:qFormat/>
    <w:rsid w:val="00713C26"/>
    <w:pPr>
      <w:ind w:left="244" w:hanging="244"/>
    </w:pPr>
    <w:rPr>
      <w:rFonts w:ascii="Arial" w:hAnsi="Arial" w:eastAsia="宋体"/>
      <w:noProof/>
      <w:color w:val="000000"/>
      <w:lang w:val="en-GB" w:eastAsia="en-US"/>
    </w:rPr>
  </w:style>
  <w:style w:type="paragraph" w:styleId="Heading3Underrubrik2H3" w:customStyle="1">
    <w:name w:val="Heading 3.Underrubrik2.H3"/>
    <w:basedOn w:val="Heading2Head2A2"/>
    <w:next w:val="Normal"/>
    <w:qFormat/>
    <w:rsid w:val="00713C26"/>
    <w:pPr>
      <w:spacing w:before="120"/>
      <w:outlineLvl w:val="2"/>
    </w:pPr>
    <w:rPr>
      <w:sz w:val="28"/>
    </w:rPr>
  </w:style>
  <w:style w:type="paragraph" w:styleId="Heading2Head2A2" w:customStyle="1">
    <w:name w:val="Heading 2.Head2A.2"/>
    <w:basedOn w:val="Heading1"/>
    <w:next w:val="Normal"/>
    <w:uiPriority w:val="99"/>
    <w:qFormat/>
    <w:rsid w:val="00713C26"/>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styleId="TitleText" w:customStyle="1">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uiPriority w:val="99"/>
    <w:qFormat/>
    <w:rsid w:val="00713C26"/>
    <w:pPr>
      <w:pBdr>
        <w:top w:val="none" w:color="auto" w:sz="0" w:space="0"/>
      </w:pBdr>
      <w:spacing w:before="180"/>
      <w:outlineLvl w:val="1"/>
    </w:pPr>
    <w:rPr>
      <w:rFonts w:eastAsia="MS Mincho"/>
      <w:sz w:val="32"/>
      <w:lang w:eastAsia="de-DE"/>
    </w:rPr>
  </w:style>
  <w:style w:type="paragraph" w:styleId="berschrift3h3H3Underrubrik2" w:customStyle="1">
    <w:name w:val="Überschrift 3.h3.H3.Underrubrik2"/>
    <w:basedOn w:val="Heading2"/>
    <w:next w:val="Normal"/>
    <w:uiPriority w:val="99"/>
    <w:qFormat/>
    <w:rsid w:val="00713C26"/>
    <w:pPr>
      <w:spacing w:before="120"/>
      <w:outlineLvl w:val="2"/>
    </w:pPr>
    <w:rPr>
      <w:rFonts w:eastAsia="MS Mincho"/>
      <w:sz w:val="28"/>
      <w:lang w:eastAsia="de-DE"/>
    </w:rPr>
  </w:style>
  <w:style w:type="paragraph" w:styleId="Bullets" w:customStyle="1">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styleId="11BodyText" w:customStyle="1">
    <w:name w:val="11 BodyText"/>
    <w:aliases w:val="Block_Text,np,b"/>
    <w:basedOn w:val="Normal"/>
    <w:uiPriority w:val="99"/>
    <w:qFormat/>
    <w:rsid w:val="00713C26"/>
    <w:pPr>
      <w:spacing w:after="220"/>
      <w:ind w:left="1298"/>
    </w:pPr>
    <w:rPr>
      <w:rFonts w:ascii="Arial" w:hAnsi="Arial" w:eastAsia="宋体"/>
      <w:lang w:val="en-US" w:eastAsia="en-GB"/>
    </w:rPr>
  </w:style>
  <w:style w:type="numbering" w:styleId="15" w:customStyle="1">
    <w:name w:val="无列表1"/>
    <w:next w:val="NoList"/>
    <w:semiHidden/>
    <w:rsid w:val="00713C26"/>
  </w:style>
  <w:style w:type="paragraph" w:styleId="1030302" w:customStyle="1">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hAnsi="Arial" w:eastAsia="宋体" w:cs="宋体"/>
      <w:b/>
      <w:bCs/>
      <w:sz w:val="28"/>
      <w:lang w:val="en-US" w:eastAsia="zh-CN"/>
    </w:rPr>
  </w:style>
  <w:style w:type="table" w:styleId="31" w:customStyle="1">
    <w:name w:val="网格型3"/>
    <w:basedOn w:val="TableNormal"/>
    <w:next w:val="TableGrid"/>
    <w:qFormat/>
    <w:rsid w:val="00713C26"/>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qFormat/>
    <w:rsid w:val="00713C26"/>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rial" w:customStyle="1">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styleId="StyleTAC" w:customStyle="1">
    <w:name w:val="Style TAC +"/>
    <w:basedOn w:val="TAC"/>
    <w:next w:val="TAC"/>
    <w:link w:val="StyleTACChar"/>
    <w:autoRedefine/>
    <w:qFormat/>
    <w:rsid w:val="00713C26"/>
    <w:rPr>
      <w:rFonts w:eastAsia="Malgun Gothic"/>
      <w:kern w:val="2"/>
    </w:rPr>
  </w:style>
  <w:style w:type="character" w:styleId="StyleTACChar" w:customStyle="1">
    <w:name w:val="Style TAC + Char"/>
    <w:link w:val="StyleTAC"/>
    <w:qFormat/>
    <w:rsid w:val="00713C26"/>
    <w:rPr>
      <w:rFonts w:ascii="Arial" w:hAnsi="Arial" w:eastAsia="Malgun Gothic"/>
      <w:kern w:val="2"/>
      <w:sz w:val="18"/>
      <w:lang w:val="en-GB" w:eastAsia="en-US"/>
    </w:rPr>
  </w:style>
  <w:style w:type="character" w:styleId="CharChar29" w:customStyle="1">
    <w:name w:val="Char Char29"/>
    <w:qFormat/>
    <w:rsid w:val="00713C26"/>
    <w:rPr>
      <w:rFonts w:ascii="Arial" w:hAnsi="Arial"/>
      <w:sz w:val="36"/>
      <w:lang w:val="en-GB" w:eastAsia="en-US" w:bidi="ar-SA"/>
    </w:rPr>
  </w:style>
  <w:style w:type="character" w:styleId="CharChar28" w:customStyle="1">
    <w:name w:val="Char Char28"/>
    <w:qFormat/>
    <w:rsid w:val="00713C26"/>
    <w:rPr>
      <w:rFonts w:ascii="Arial" w:hAnsi="Arial"/>
      <w:sz w:val="32"/>
      <w:lang w:val="en-GB"/>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styleId="h5Char4" w:customStyle="1">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styleId="Default" w:customStyle="1">
    <w:name w:val="Default"/>
    <w:uiPriority w:val="99"/>
    <w:qFormat/>
    <w:rsid w:val="00713C26"/>
    <w:pPr>
      <w:widowControl w:val="0"/>
      <w:autoSpaceDE w:val="0"/>
      <w:autoSpaceDN w:val="0"/>
      <w:adjustRightInd w:val="0"/>
    </w:pPr>
    <w:rPr>
      <w:rFonts w:ascii="Arial" w:hAnsi="Arial" w:eastAsia="Malgun Gothic" w:cs="Arial"/>
      <w:color w:val="000000"/>
      <w:sz w:val="24"/>
      <w:szCs w:val="24"/>
      <w:lang w:val="en-US" w:eastAsia="ja-JP"/>
    </w:rPr>
  </w:style>
  <w:style w:type="character" w:styleId="B1Zchn" w:customStyle="1">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styleId="NoList2" w:customStyle="1">
    <w:name w:val="No List2"/>
    <w:next w:val="NoList"/>
    <w:semiHidden/>
    <w:rsid w:val="00713C26"/>
  </w:style>
  <w:style w:type="numbering" w:styleId="NoList3" w:customStyle="1">
    <w:name w:val="No List3"/>
    <w:next w:val="NoList"/>
    <w:uiPriority w:val="99"/>
    <w:semiHidden/>
    <w:rsid w:val="00713C26"/>
  </w:style>
  <w:style w:type="table" w:styleId="TableGrid4" w:customStyle="1">
    <w:name w:val="Table Grid4"/>
    <w:basedOn w:val="TableNormal"/>
    <w:next w:val="TableGrid"/>
    <w:qFormat/>
    <w:rsid w:val="00713C26"/>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 w:customStyle="1">
    <w:name w:val="No List11"/>
    <w:next w:val="NoList"/>
    <w:uiPriority w:val="99"/>
    <w:semiHidden/>
    <w:unhideWhenUsed/>
    <w:rsid w:val="00713C26"/>
  </w:style>
  <w:style w:type="paragraph" w:styleId="3GPPNormalText" w:customStyle="1">
    <w:name w:val="3GPP Normal Text"/>
    <w:basedOn w:val="BodyText"/>
    <w:link w:val="3GPPNormalTextChar"/>
    <w:qFormat/>
    <w:rsid w:val="00713C26"/>
    <w:pPr>
      <w:widowControl/>
      <w:ind w:hanging="22"/>
      <w:jc w:val="both"/>
    </w:pPr>
    <w:rPr>
      <w:rFonts w:ascii="Arial" w:hAnsi="Arial" w:cs="Arial"/>
      <w:szCs w:val="24"/>
      <w:lang w:val="en-US"/>
    </w:rPr>
  </w:style>
  <w:style w:type="character" w:styleId="3GPPNormalTextChar" w:customStyle="1">
    <w:name w:val="3GPP Normal Text Char"/>
    <w:link w:val="3GPPNormalText"/>
    <w:qFormat/>
    <w:rsid w:val="00713C26"/>
    <w:rPr>
      <w:rFonts w:ascii="Arial" w:hAnsi="Arial" w:eastAsia="MS Mincho" w:cs="Arial"/>
      <w:sz w:val="24"/>
      <w:szCs w:val="24"/>
      <w:lang w:val="en-US" w:eastAsia="en-US"/>
    </w:rPr>
  </w:style>
  <w:style w:type="numbering" w:styleId="16" w:customStyle="1">
    <w:name w:val="無清單1"/>
    <w:next w:val="NoList"/>
    <w:uiPriority w:val="99"/>
    <w:semiHidden/>
    <w:unhideWhenUsed/>
    <w:rsid w:val="00713C26"/>
  </w:style>
  <w:style w:type="numbering" w:styleId="110" w:customStyle="1">
    <w:name w:val="無清單11"/>
    <w:next w:val="NoList"/>
    <w:uiPriority w:val="99"/>
    <w:semiHidden/>
    <w:unhideWhenUsed/>
    <w:rsid w:val="00713C26"/>
  </w:style>
  <w:style w:type="table" w:styleId="17" w:customStyle="1">
    <w:name w:val="表格格線1"/>
    <w:basedOn w:val="TableNormal"/>
    <w:next w:val="TableGrid"/>
    <w:qFormat/>
    <w:rsid w:val="00713C26"/>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qFormat/>
    <w:rsid w:val="00713C26"/>
  </w:style>
  <w:style w:type="paragraph" w:styleId="H53GPP" w:customStyle="1">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styleId="H53GPPChar" w:customStyle="1">
    <w:name w:val="H5 3GPP Char"/>
    <w:basedOn w:val="DefaultParagraphFont"/>
    <w:link w:val="H53GPP"/>
    <w:qFormat/>
    <w:rsid w:val="00713C26"/>
    <w:rPr>
      <w:rFonts w:ascii="Arial" w:hAnsi="Arial" w:eastAsia="宋体"/>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character" w:styleId="SubtitleChar" w:customStyle="1">
    <w:name w:val="Subtitle Char"/>
    <w:basedOn w:val="DefaultParagraphFont"/>
    <w:link w:val="Subtitle"/>
    <w:uiPriority w:val="11"/>
    <w:qFormat/>
    <w:rsid w:val="00713C26"/>
    <w:rPr>
      <w:rFonts w:eastAsia="宋体" w:asciiTheme="majorHAnsi" w:hAnsiTheme="majorHAnsi" w:cstheme="majorBidi"/>
      <w:b/>
      <w:bCs/>
      <w:kern w:val="28"/>
      <w:sz w:val="32"/>
      <w:szCs w:val="32"/>
      <w:lang w:val="en-GB" w:eastAsia="ko-KR"/>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hAnsi="Arial" w:eastAsia="Batang" w:cs="Times New Roman"/>
      <w:b/>
      <w:bCs/>
      <w:i/>
      <w:iCs/>
      <w:sz w:val="28"/>
      <w:szCs w:val="28"/>
      <w:lang w:val="en-GB" w:eastAsia="en-US" w:bidi="ar-SA"/>
    </w:rPr>
  </w:style>
  <w:style w:type="paragraph" w:styleId="21" w:customStyle="1">
    <w:name w:val="修订2"/>
    <w:hidden/>
    <w:uiPriority w:val="99"/>
    <w:semiHidden/>
    <w:qFormat/>
    <w:rsid w:val="00713C26"/>
    <w:rPr>
      <w:rFonts w:ascii="Times New Roman" w:hAnsi="Times New Roman" w:eastAsia="Batang"/>
      <w:lang w:val="en-GB" w:eastAsia="en-US"/>
    </w:rPr>
  </w:style>
  <w:style w:type="character" w:styleId="Heading9Char1" w:customStyle="1">
    <w:name w:val="Heading 9 Char1"/>
    <w:aliases w:val="Figure Heading Char1,FH Char1,标题 9 Char1,Figure Heading Char2,FH Char2,제목 9 Char1"/>
    <w:basedOn w:val="DefaultParagraphFont"/>
    <w:qFormat/>
    <w:rsid w:val="00713C26"/>
    <w:rPr>
      <w:rFonts w:asciiTheme="majorHAnsi" w:hAnsiTheme="majorHAnsi" w:eastAsiaTheme="majorEastAsia" w:cstheme="majorBidi"/>
      <w:i/>
      <w:iCs/>
      <w:color w:val="272727" w:themeColor="text1" w:themeTint="D8"/>
      <w:sz w:val="21"/>
      <w:szCs w:val="21"/>
      <w:lang w:val="en-GB"/>
    </w:rPr>
  </w:style>
  <w:style w:type="numbering" w:styleId="NoList111" w:customStyle="1">
    <w:name w:val="No List111"/>
    <w:next w:val="NoList"/>
    <w:uiPriority w:val="99"/>
    <w:semiHidden/>
    <w:unhideWhenUsed/>
    <w:rsid w:val="00713C26"/>
  </w:style>
  <w:style w:type="paragraph" w:styleId="Subtitle1" w:customSty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styleId="SubtitleChar1" w:customStyle="1">
    <w:name w:val="Subtitle Char1"/>
    <w:basedOn w:val="DefaultParagraphFont"/>
    <w:qFormat/>
    <w:rsid w:val="00713C26"/>
    <w:rPr>
      <w:rFonts w:asciiTheme="minorHAnsi" w:hAnsiTheme="minorHAnsi" w:eastAsiaTheme="minorEastAsia" w:cstheme="minorBidi"/>
      <w:color w:val="5A5A5A" w:themeColor="text1" w:themeTint="A5"/>
      <w:spacing w:val="15"/>
      <w:sz w:val="22"/>
      <w:szCs w:val="22"/>
      <w:lang w:val="en-GB" w:eastAsia="en-US"/>
    </w:rPr>
  </w:style>
  <w:style w:type="numbering" w:styleId="111" w:customStyle="1">
    <w:name w:val="无列表11"/>
    <w:next w:val="NoList"/>
    <w:semiHidden/>
    <w:rsid w:val="00713C26"/>
  </w:style>
  <w:style w:type="paragraph" w:styleId="18" w:customStyle="1">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styleId="Char1" w:customStyle="1">
    <w:name w:val="副标题 Char1"/>
    <w:basedOn w:val="DefaultParagraphFont"/>
    <w:qFormat/>
    <w:rsid w:val="00713C26"/>
    <w:rPr>
      <w:rFonts w:eastAsia="宋体" w:asciiTheme="majorHAnsi" w:hAnsiTheme="majorHAnsi" w:cstheme="majorBidi"/>
      <w:b/>
      <w:bCs/>
      <w:kern w:val="28"/>
      <w:sz w:val="32"/>
      <w:szCs w:val="32"/>
      <w:lang w:val="en-GB" w:eastAsia="en-US"/>
    </w:rPr>
  </w:style>
  <w:style w:type="numbering" w:styleId="22" w:customStyle="1">
    <w:name w:val="无列表2"/>
    <w:next w:val="NoList"/>
    <w:uiPriority w:val="99"/>
    <w:semiHidden/>
    <w:unhideWhenUsed/>
    <w:rsid w:val="00713C26"/>
  </w:style>
  <w:style w:type="table" w:styleId="19" w:customStyle="1">
    <w:name w:val="网格型1"/>
    <w:basedOn w:val="TableNormal"/>
    <w:next w:val="TableGrid"/>
    <w:qFormat/>
    <w:rsid w:val="00713C26"/>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 w:customStyle="1">
    <w:name w:val="No List12"/>
    <w:next w:val="NoList"/>
    <w:uiPriority w:val="99"/>
    <w:semiHidden/>
    <w:unhideWhenUsed/>
    <w:rsid w:val="00713C26"/>
  </w:style>
  <w:style w:type="numbering" w:styleId="112" w:customStyle="1">
    <w:name w:val="リストなし11"/>
    <w:next w:val="NoList"/>
    <w:uiPriority w:val="99"/>
    <w:semiHidden/>
    <w:unhideWhenUsed/>
    <w:rsid w:val="00713C26"/>
  </w:style>
  <w:style w:type="table" w:styleId="TableGrid11" w:customStyle="1">
    <w:name w:val="Table Grid11"/>
    <w:basedOn w:val="TableNormal"/>
    <w:next w:val="TableGrid"/>
    <w:uiPriority w:val="39"/>
    <w:qFormat/>
    <w:rsid w:val="00713C26"/>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qFormat/>
    <w:rsid w:val="00713C26"/>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qFormat/>
    <w:rsid w:val="00713C26"/>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qFormat/>
    <w:rsid w:val="00713C26"/>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0" w:customStyle="1">
    <w:name w:val="无列表12"/>
    <w:next w:val="NoList"/>
    <w:semiHidden/>
    <w:rsid w:val="00713C26"/>
  </w:style>
  <w:style w:type="table" w:styleId="310" w:customStyle="1">
    <w:name w:val="网格型31"/>
    <w:basedOn w:val="TableNormal"/>
    <w:next w:val="TableGrid"/>
    <w:qFormat/>
    <w:rsid w:val="00713C26"/>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 w:customStyle="1">
    <w:name w:val="网格型41"/>
    <w:basedOn w:val="TableNormal"/>
    <w:next w:val="TableGrid"/>
    <w:qFormat/>
    <w:rsid w:val="00713C26"/>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 w:customStyle="1">
    <w:name w:val="No List21"/>
    <w:next w:val="NoList"/>
    <w:semiHidden/>
    <w:rsid w:val="00713C26"/>
  </w:style>
  <w:style w:type="numbering" w:styleId="NoList31" w:customStyle="1">
    <w:name w:val="No List31"/>
    <w:next w:val="NoList"/>
    <w:uiPriority w:val="99"/>
    <w:semiHidden/>
    <w:rsid w:val="00713C26"/>
  </w:style>
  <w:style w:type="table" w:styleId="TableGrid41" w:customStyle="1">
    <w:name w:val="Table Grid41"/>
    <w:basedOn w:val="TableNormal"/>
    <w:next w:val="TableGrid"/>
    <w:qFormat/>
    <w:rsid w:val="00713C26"/>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 w:customStyle="1">
    <w:name w:val="無清單12"/>
    <w:next w:val="NoList"/>
    <w:uiPriority w:val="99"/>
    <w:semiHidden/>
    <w:unhideWhenUsed/>
    <w:rsid w:val="00713C26"/>
  </w:style>
  <w:style w:type="numbering" w:styleId="1110" w:customStyle="1">
    <w:name w:val="無清單111"/>
    <w:next w:val="NoList"/>
    <w:uiPriority w:val="99"/>
    <w:semiHidden/>
    <w:unhideWhenUsed/>
    <w:rsid w:val="00713C26"/>
  </w:style>
  <w:style w:type="table" w:styleId="113" w:customStyle="1">
    <w:name w:val="表格格線11"/>
    <w:basedOn w:val="TableNormal"/>
    <w:next w:val="TableGrid"/>
    <w:qFormat/>
    <w:rsid w:val="00713C26"/>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1" w:customStyle="1">
    <w:name w:val="No List1111"/>
    <w:next w:val="NoList"/>
    <w:uiPriority w:val="99"/>
    <w:semiHidden/>
    <w:unhideWhenUsed/>
    <w:rsid w:val="00713C26"/>
  </w:style>
  <w:style w:type="numbering" w:styleId="1111" w:customStyle="1">
    <w:name w:val="无列表111"/>
    <w:next w:val="NoList"/>
    <w:semiHidden/>
    <w:rsid w:val="00713C26"/>
  </w:style>
  <w:style w:type="numbering" w:styleId="210" w:customStyle="1">
    <w:name w:val="无列表21"/>
    <w:next w:val="NoList"/>
    <w:uiPriority w:val="99"/>
    <w:semiHidden/>
    <w:unhideWhenUsed/>
    <w:rsid w:val="00713C26"/>
  </w:style>
  <w:style w:type="numbering" w:styleId="NoList121" w:customStyle="1">
    <w:name w:val="No List121"/>
    <w:next w:val="NoList"/>
    <w:uiPriority w:val="99"/>
    <w:semiHidden/>
    <w:unhideWhenUsed/>
    <w:rsid w:val="00713C26"/>
  </w:style>
  <w:style w:type="numbering" w:styleId="1112" w:customStyle="1">
    <w:name w:val="リストなし111"/>
    <w:next w:val="NoList"/>
    <w:uiPriority w:val="99"/>
    <w:semiHidden/>
    <w:unhideWhenUsed/>
    <w:rsid w:val="00713C26"/>
  </w:style>
  <w:style w:type="numbering" w:styleId="1210" w:customStyle="1">
    <w:name w:val="无列表121"/>
    <w:next w:val="NoList"/>
    <w:semiHidden/>
    <w:rsid w:val="00713C26"/>
  </w:style>
  <w:style w:type="numbering" w:styleId="NoList211" w:customStyle="1">
    <w:name w:val="No List211"/>
    <w:next w:val="NoList"/>
    <w:semiHidden/>
    <w:rsid w:val="00713C26"/>
  </w:style>
  <w:style w:type="numbering" w:styleId="NoList311" w:customStyle="1">
    <w:name w:val="No List311"/>
    <w:next w:val="NoList"/>
    <w:uiPriority w:val="99"/>
    <w:semiHidden/>
    <w:rsid w:val="00713C26"/>
  </w:style>
  <w:style w:type="numbering" w:styleId="1211" w:customStyle="1">
    <w:name w:val="無清單121"/>
    <w:next w:val="NoList"/>
    <w:uiPriority w:val="99"/>
    <w:semiHidden/>
    <w:unhideWhenUsed/>
    <w:rsid w:val="00713C26"/>
  </w:style>
  <w:style w:type="numbering" w:styleId="11110" w:customStyle="1">
    <w:name w:val="無清單1111"/>
    <w:next w:val="NoList"/>
    <w:uiPriority w:val="99"/>
    <w:semiHidden/>
    <w:unhideWhenUsed/>
    <w:rsid w:val="00713C26"/>
  </w:style>
  <w:style w:type="numbering" w:styleId="NoList4" w:customStyle="1">
    <w:name w:val="No List4"/>
    <w:next w:val="NoList"/>
    <w:uiPriority w:val="99"/>
    <w:semiHidden/>
    <w:unhideWhenUsed/>
    <w:rsid w:val="00713C26"/>
  </w:style>
  <w:style w:type="character" w:styleId="SubtitleChar2" w:customStyle="1">
    <w:name w:val="Subtitle Char2"/>
    <w:basedOn w:val="DefaultParagraphFont"/>
    <w:qFormat/>
    <w:rsid w:val="00713C26"/>
    <w:rPr>
      <w:rFonts w:asciiTheme="minorHAnsi" w:hAnsiTheme="minorHAnsi" w:eastAsiaTheme="minorEastAsia" w:cstheme="minorBidi"/>
      <w:color w:val="5A5A5A" w:themeColor="text1" w:themeTint="A5"/>
      <w:spacing w:val="15"/>
      <w:sz w:val="22"/>
      <w:szCs w:val="22"/>
      <w:lang w:val="en-GB" w:eastAsia="en-US"/>
    </w:rPr>
  </w:style>
  <w:style w:type="paragraph" w:styleId="Doc-text2" w:customStyle="1">
    <w:name w:val="Doc-text2"/>
    <w:basedOn w:val="Normal"/>
    <w:link w:val="Doc-text2Char"/>
    <w:qFormat/>
    <w:rsid w:val="00713C26"/>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713C26"/>
    <w:rPr>
      <w:rFonts w:ascii="Arial" w:hAnsi="Arial" w:eastAsia="MS Mincho"/>
      <w:szCs w:val="24"/>
      <w:lang w:val="en-GB" w:eastAsia="en-GB"/>
    </w:rPr>
  </w:style>
  <w:style w:type="numbering" w:styleId="NoList11111" w:customStyle="1">
    <w:name w:val="No List11111"/>
    <w:next w:val="NoList"/>
    <w:uiPriority w:val="99"/>
    <w:semiHidden/>
    <w:unhideWhenUsed/>
    <w:rsid w:val="00713C26"/>
  </w:style>
  <w:style w:type="numbering" w:styleId="11111" w:customStyle="1">
    <w:name w:val="无列表1111"/>
    <w:next w:val="NoList"/>
    <w:semiHidden/>
    <w:rsid w:val="00713C26"/>
  </w:style>
  <w:style w:type="numbering" w:styleId="211" w:customStyle="1">
    <w:name w:val="无列表211"/>
    <w:next w:val="NoList"/>
    <w:uiPriority w:val="99"/>
    <w:semiHidden/>
    <w:unhideWhenUsed/>
    <w:rsid w:val="00713C26"/>
  </w:style>
  <w:style w:type="numbering" w:styleId="NoList1211" w:customStyle="1">
    <w:name w:val="No List1211"/>
    <w:next w:val="NoList"/>
    <w:uiPriority w:val="99"/>
    <w:semiHidden/>
    <w:unhideWhenUsed/>
    <w:rsid w:val="00713C26"/>
  </w:style>
  <w:style w:type="numbering" w:styleId="11112" w:customStyle="1">
    <w:name w:val="リストなし1111"/>
    <w:next w:val="NoList"/>
    <w:uiPriority w:val="99"/>
    <w:semiHidden/>
    <w:unhideWhenUsed/>
    <w:rsid w:val="00713C26"/>
  </w:style>
  <w:style w:type="numbering" w:styleId="12110" w:customStyle="1">
    <w:name w:val="无列表1211"/>
    <w:next w:val="NoList"/>
    <w:semiHidden/>
    <w:rsid w:val="00713C26"/>
  </w:style>
  <w:style w:type="numbering" w:styleId="NoList2111" w:customStyle="1">
    <w:name w:val="No List2111"/>
    <w:next w:val="NoList"/>
    <w:semiHidden/>
    <w:rsid w:val="00713C26"/>
  </w:style>
  <w:style w:type="numbering" w:styleId="NoList3111" w:customStyle="1">
    <w:name w:val="No List3111"/>
    <w:next w:val="NoList"/>
    <w:uiPriority w:val="99"/>
    <w:semiHidden/>
    <w:rsid w:val="00713C26"/>
  </w:style>
  <w:style w:type="numbering" w:styleId="12111" w:customStyle="1">
    <w:name w:val="無清單1211"/>
    <w:next w:val="NoList"/>
    <w:uiPriority w:val="99"/>
    <w:semiHidden/>
    <w:unhideWhenUsed/>
    <w:rsid w:val="00713C26"/>
  </w:style>
  <w:style w:type="numbering" w:styleId="111110" w:customStyle="1">
    <w:name w:val="無清單11111"/>
    <w:next w:val="NoList"/>
    <w:uiPriority w:val="99"/>
    <w:semiHidden/>
    <w:unhideWhenUsed/>
    <w:rsid w:val="00713C26"/>
  </w:style>
  <w:style w:type="character" w:styleId="SubtitleChar3" w:customStyle="1">
    <w:name w:val="Subtitle Char3"/>
    <w:basedOn w:val="DefaultParagraphFont"/>
    <w:qFormat/>
    <w:rsid w:val="00713C26"/>
    <w:rPr>
      <w:rFonts w:asciiTheme="minorHAnsi" w:hAnsiTheme="minorHAnsi" w:eastAsiaTheme="minorEastAsia" w:cstheme="minorBidi"/>
      <w:color w:val="5A5A5A" w:themeColor="text1" w:themeTint="A5"/>
      <w:spacing w:val="15"/>
      <w:sz w:val="22"/>
      <w:szCs w:val="22"/>
      <w:lang w:val="en-GB" w:eastAsia="en-US"/>
    </w:rPr>
  </w:style>
  <w:style w:type="paragraph" w:styleId="32" w:customStyle="1">
    <w:name w:val="修订3"/>
    <w:hidden/>
    <w:uiPriority w:val="99"/>
    <w:semiHidden/>
    <w:qFormat/>
    <w:rsid w:val="00713C26"/>
    <w:rPr>
      <w:rFonts w:ascii="Times New Roman" w:hAnsi="Times New Roman" w:eastAsia="Batang"/>
      <w:lang w:val="en-GB" w:eastAsia="en-US"/>
    </w:rPr>
  </w:style>
  <w:style w:type="character" w:styleId="CharChar34" w:customStyle="1">
    <w:name w:val="Char Char34"/>
    <w:qFormat/>
    <w:rsid w:val="00713C26"/>
    <w:rPr>
      <w:rFonts w:ascii="Arial" w:hAnsi="Arial"/>
      <w:sz w:val="28"/>
      <w:lang w:val="en-GB" w:eastAsia="ko-KR" w:bidi="ar-SA"/>
    </w:rPr>
  </w:style>
  <w:style w:type="character" w:styleId="CharChar33" w:customStyle="1">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styleId="CharChar32" w:customStyle="1">
    <w:name w:val="Char Char32"/>
    <w:semiHidden/>
    <w:qFormat/>
    <w:rsid w:val="00713C26"/>
    <w:rPr>
      <w:rFonts w:ascii="Arial" w:hAnsi="Arial"/>
      <w:sz w:val="28"/>
      <w:lang w:val="en-GB" w:eastAsia="ko-KR" w:bidi="ar-SA"/>
    </w:rPr>
  </w:style>
  <w:style w:type="character" w:styleId="B3Char" w:customStyle="1">
    <w:name w:val="B3 Char"/>
    <w:link w:val="B30"/>
    <w:qFormat/>
    <w:locked/>
    <w:rsid w:val="00A05ED4"/>
    <w:rPr>
      <w:rFonts w:ascii="Times New Roman" w:hAnsi="Times New Roman"/>
      <w:lang w:val="en-GB" w:eastAsia="en-US"/>
    </w:rPr>
  </w:style>
  <w:style w:type="paragraph" w:styleId="212" w:customStyle="1">
    <w:name w:val="修订21"/>
    <w:hidden/>
    <w:uiPriority w:val="99"/>
    <w:semiHidden/>
    <w:qFormat/>
    <w:rsid w:val="008F66CD"/>
    <w:rPr>
      <w:rFonts w:ascii="Times New Roman" w:hAnsi="Times New Roman" w:eastAsia="Batang"/>
      <w:lang w:val="en-GB" w:eastAsia="en-US"/>
    </w:rPr>
  </w:style>
  <w:style w:type="numbering" w:styleId="33" w:customStyle="1">
    <w:name w:val="无列表3"/>
    <w:next w:val="NoList"/>
    <w:uiPriority w:val="99"/>
    <w:semiHidden/>
    <w:unhideWhenUsed/>
    <w:rsid w:val="008F66CD"/>
  </w:style>
  <w:style w:type="numbering" w:styleId="130" w:customStyle="1">
    <w:name w:val="無清單13"/>
    <w:next w:val="NoList"/>
    <w:uiPriority w:val="99"/>
    <w:semiHidden/>
    <w:unhideWhenUsed/>
    <w:rsid w:val="008F66CD"/>
  </w:style>
  <w:style w:type="table" w:styleId="23" w:customStyle="1">
    <w:name w:val="网格型2"/>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 w:customStyle="1">
    <w:name w:val="No List13"/>
    <w:next w:val="NoList"/>
    <w:uiPriority w:val="99"/>
    <w:semiHidden/>
    <w:unhideWhenUsed/>
    <w:rsid w:val="008F66CD"/>
  </w:style>
  <w:style w:type="numbering" w:styleId="122" w:customStyle="1">
    <w:name w:val="リストなし12"/>
    <w:next w:val="NoList"/>
    <w:uiPriority w:val="99"/>
    <w:semiHidden/>
    <w:unhideWhenUsed/>
    <w:rsid w:val="008F66CD"/>
  </w:style>
  <w:style w:type="table" w:styleId="TableGrid12" w:customStyle="1">
    <w:name w:val="Table Grid12"/>
    <w:basedOn w:val="TableNormal"/>
    <w:next w:val="TableGrid"/>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 w:customStyle="1">
    <w:name w:val="无列表13"/>
    <w:next w:val="NoList"/>
    <w:semiHidden/>
    <w:rsid w:val="008F66CD"/>
  </w:style>
  <w:style w:type="table" w:styleId="320" w:customStyle="1">
    <w:name w:val="网格型32"/>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customStyle="1">
    <w:name w:val="网格型42"/>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 w:customStyle="1">
    <w:name w:val="No List22"/>
    <w:next w:val="NoList"/>
    <w:semiHidden/>
    <w:rsid w:val="008F66CD"/>
  </w:style>
  <w:style w:type="numbering" w:styleId="NoList32" w:customStyle="1">
    <w:name w:val="No List32"/>
    <w:next w:val="NoList"/>
    <w:uiPriority w:val="99"/>
    <w:semiHidden/>
    <w:rsid w:val="008F66CD"/>
  </w:style>
  <w:style w:type="table" w:styleId="TableGrid42" w:customStyle="1">
    <w:name w:val="Table Grid42"/>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 w:customStyle="1">
    <w:name w:val="No List112"/>
    <w:next w:val="NoList"/>
    <w:uiPriority w:val="99"/>
    <w:semiHidden/>
    <w:unhideWhenUsed/>
    <w:rsid w:val="008F66CD"/>
  </w:style>
  <w:style w:type="numbering" w:styleId="1120" w:customStyle="1">
    <w:name w:val="無清單112"/>
    <w:next w:val="NoList"/>
    <w:uiPriority w:val="99"/>
    <w:semiHidden/>
    <w:unhideWhenUsed/>
    <w:rsid w:val="008F66CD"/>
  </w:style>
  <w:style w:type="numbering" w:styleId="11120" w:customStyle="1">
    <w:name w:val="無清單1112"/>
    <w:next w:val="NoList"/>
    <w:uiPriority w:val="99"/>
    <w:semiHidden/>
    <w:unhideWhenUsed/>
    <w:rsid w:val="008F66CD"/>
  </w:style>
  <w:style w:type="table" w:styleId="123" w:customStyle="1">
    <w:name w:val="表格格線12"/>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a" w:customStyle="1">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numbering" w:styleId="NoList1112" w:customStyle="1">
    <w:name w:val="No List1112"/>
    <w:next w:val="NoList"/>
    <w:uiPriority w:val="99"/>
    <w:semiHidden/>
    <w:unhideWhenUsed/>
    <w:rsid w:val="008F66CD"/>
  </w:style>
  <w:style w:type="numbering" w:styleId="220" w:customStyle="1">
    <w:name w:val="无列表22"/>
    <w:next w:val="NoList"/>
    <w:uiPriority w:val="99"/>
    <w:semiHidden/>
    <w:unhideWhenUsed/>
    <w:rsid w:val="008F66CD"/>
  </w:style>
  <w:style w:type="numbering" w:styleId="NoList122" w:customStyle="1">
    <w:name w:val="No List122"/>
    <w:next w:val="NoList"/>
    <w:uiPriority w:val="99"/>
    <w:semiHidden/>
    <w:unhideWhenUsed/>
    <w:rsid w:val="008F66CD"/>
  </w:style>
  <w:style w:type="numbering" w:styleId="1121" w:customStyle="1">
    <w:name w:val="リストなし112"/>
    <w:next w:val="NoList"/>
    <w:uiPriority w:val="99"/>
    <w:semiHidden/>
    <w:unhideWhenUsed/>
    <w:rsid w:val="008F66CD"/>
  </w:style>
  <w:style w:type="numbering" w:styleId="1122" w:customStyle="1">
    <w:name w:val="无列表112"/>
    <w:next w:val="NoList"/>
    <w:semiHidden/>
    <w:rsid w:val="008F66CD"/>
  </w:style>
  <w:style w:type="numbering" w:styleId="NoList212" w:customStyle="1">
    <w:name w:val="No List212"/>
    <w:next w:val="NoList"/>
    <w:semiHidden/>
    <w:rsid w:val="008F66CD"/>
  </w:style>
  <w:style w:type="numbering" w:styleId="NoList312" w:customStyle="1">
    <w:name w:val="No List312"/>
    <w:next w:val="NoList"/>
    <w:uiPriority w:val="99"/>
    <w:semiHidden/>
    <w:rsid w:val="008F66CD"/>
  </w:style>
  <w:style w:type="numbering" w:styleId="1220" w:customStyle="1">
    <w:name w:val="無清單122"/>
    <w:next w:val="NoList"/>
    <w:uiPriority w:val="99"/>
    <w:semiHidden/>
    <w:unhideWhenUsed/>
    <w:rsid w:val="008F66CD"/>
  </w:style>
  <w:style w:type="numbering" w:styleId="111120" w:customStyle="1">
    <w:name w:val="無清單11112"/>
    <w:next w:val="NoList"/>
    <w:uiPriority w:val="99"/>
    <w:semiHidden/>
    <w:unhideWhenUsed/>
    <w:rsid w:val="008F66CD"/>
  </w:style>
  <w:style w:type="table" w:styleId="TableGrid111" w:customStyle="1">
    <w:name w:val="Table Grid111"/>
    <w:basedOn w:val="TableNormal"/>
    <w:next w:val="TableGrid"/>
    <w:uiPriority w:val="39"/>
    <w:qFormat/>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b" w:customStyle="1">
    <w:name w:val="鮮明引文1"/>
    <w:basedOn w:val="Normal"/>
    <w:next w:val="Normal"/>
    <w:uiPriority w:val="30"/>
    <w:qFormat/>
    <w:rsid w:val="008F66CD"/>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styleId="IntenseQuoteChar" w:customStyle="1">
    <w:name w:val="Intense Quote Char"/>
    <w:basedOn w:val="DefaultParagraphFont"/>
    <w:link w:val="IntenseQuote"/>
    <w:uiPriority w:val="30"/>
    <w:qFormat/>
    <w:rsid w:val="008F66CD"/>
    <w:rPr>
      <w:i/>
      <w:iCs/>
      <w:color w:val="5B9BD5"/>
      <w:lang w:eastAsia="en-US"/>
    </w:rPr>
  </w:style>
  <w:style w:type="numbering" w:styleId="NoList41" w:customStyle="1">
    <w:name w:val="No List41"/>
    <w:next w:val="NoList"/>
    <w:uiPriority w:val="99"/>
    <w:semiHidden/>
    <w:unhideWhenUsed/>
    <w:rsid w:val="008F66CD"/>
  </w:style>
  <w:style w:type="numbering" w:styleId="NoList1121" w:customStyle="1">
    <w:name w:val="No List1121"/>
    <w:next w:val="NoList"/>
    <w:uiPriority w:val="99"/>
    <w:semiHidden/>
    <w:unhideWhenUsed/>
    <w:rsid w:val="008F66CD"/>
  </w:style>
  <w:style w:type="table" w:styleId="TableGrid5" w:customStyle="1">
    <w:name w:val="Table Grid5"/>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 w:customStyle="1">
    <w:name w:val="网格型3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 w:customStyle="1">
    <w:name w:val="网格型4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 w:customStyle="1">
    <w:name w:val="表格格線111"/>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2" w:customStyle="1">
    <w:name w:val="No List1212"/>
    <w:next w:val="NoList"/>
    <w:uiPriority w:val="99"/>
    <w:semiHidden/>
    <w:unhideWhenUsed/>
    <w:rsid w:val="008F66CD"/>
  </w:style>
  <w:style w:type="numbering" w:styleId="11121" w:customStyle="1">
    <w:name w:val="リストなし1112"/>
    <w:next w:val="NoList"/>
    <w:uiPriority w:val="99"/>
    <w:semiHidden/>
    <w:unhideWhenUsed/>
    <w:rsid w:val="008F66CD"/>
  </w:style>
  <w:style w:type="numbering" w:styleId="11122" w:customStyle="1">
    <w:name w:val="无列表1112"/>
    <w:next w:val="NoList"/>
    <w:semiHidden/>
    <w:rsid w:val="008F66CD"/>
  </w:style>
  <w:style w:type="numbering" w:styleId="NoList2112" w:customStyle="1">
    <w:name w:val="No List2112"/>
    <w:next w:val="NoList"/>
    <w:semiHidden/>
    <w:rsid w:val="008F66CD"/>
  </w:style>
  <w:style w:type="numbering" w:styleId="NoList3112" w:customStyle="1">
    <w:name w:val="No List3112"/>
    <w:next w:val="NoList"/>
    <w:uiPriority w:val="99"/>
    <w:semiHidden/>
    <w:rsid w:val="008F66CD"/>
  </w:style>
  <w:style w:type="numbering" w:styleId="NoList11112" w:customStyle="1">
    <w:name w:val="No List11112"/>
    <w:next w:val="NoList"/>
    <w:uiPriority w:val="99"/>
    <w:semiHidden/>
    <w:unhideWhenUsed/>
    <w:rsid w:val="008F66CD"/>
  </w:style>
  <w:style w:type="numbering" w:styleId="1212" w:customStyle="1">
    <w:name w:val="無清單1212"/>
    <w:next w:val="NoList"/>
    <w:uiPriority w:val="99"/>
    <w:semiHidden/>
    <w:unhideWhenUsed/>
    <w:rsid w:val="008F66CD"/>
  </w:style>
  <w:style w:type="numbering" w:styleId="111111" w:customStyle="1">
    <w:name w:val="無清單111111"/>
    <w:next w:val="NoList"/>
    <w:uiPriority w:val="99"/>
    <w:semiHidden/>
    <w:unhideWhenUsed/>
    <w:rsid w:val="008F66CD"/>
  </w:style>
  <w:style w:type="numbering" w:styleId="NoList5" w:customStyle="1">
    <w:name w:val="No List5"/>
    <w:next w:val="NoList"/>
    <w:uiPriority w:val="99"/>
    <w:semiHidden/>
    <w:unhideWhenUsed/>
    <w:rsid w:val="008F66CD"/>
  </w:style>
  <w:style w:type="table" w:styleId="TableGrid6" w:customStyle="1">
    <w:name w:val="Table Grid6"/>
    <w:basedOn w:val="TableNormal"/>
    <w:next w:val="TableGrid"/>
    <w:uiPriority w:val="39"/>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 w:customStyle="1">
    <w:name w:val="No List131"/>
    <w:next w:val="NoList"/>
    <w:uiPriority w:val="99"/>
    <w:semiHidden/>
    <w:unhideWhenUsed/>
    <w:rsid w:val="008F66CD"/>
  </w:style>
  <w:style w:type="numbering" w:styleId="1213" w:customStyle="1">
    <w:name w:val="リストなし121"/>
    <w:next w:val="NoList"/>
    <w:uiPriority w:val="99"/>
    <w:semiHidden/>
    <w:unhideWhenUsed/>
    <w:rsid w:val="008F66CD"/>
  </w:style>
  <w:style w:type="numbering" w:styleId="1221" w:customStyle="1">
    <w:name w:val="无列表122"/>
    <w:next w:val="NoList"/>
    <w:semiHidden/>
    <w:rsid w:val="008F66CD"/>
  </w:style>
  <w:style w:type="numbering" w:styleId="NoList221" w:customStyle="1">
    <w:name w:val="No List221"/>
    <w:next w:val="NoList"/>
    <w:semiHidden/>
    <w:rsid w:val="008F66CD"/>
  </w:style>
  <w:style w:type="numbering" w:styleId="NoList321" w:customStyle="1">
    <w:name w:val="No List321"/>
    <w:next w:val="NoList"/>
    <w:uiPriority w:val="99"/>
    <w:semiHidden/>
    <w:rsid w:val="008F66CD"/>
  </w:style>
  <w:style w:type="numbering" w:styleId="1310" w:customStyle="1">
    <w:name w:val="無清單131"/>
    <w:next w:val="NoList"/>
    <w:uiPriority w:val="99"/>
    <w:semiHidden/>
    <w:unhideWhenUsed/>
    <w:rsid w:val="008F66CD"/>
  </w:style>
  <w:style w:type="numbering" w:styleId="11210" w:customStyle="1">
    <w:name w:val="無清單1121"/>
    <w:next w:val="NoList"/>
    <w:uiPriority w:val="99"/>
    <w:semiHidden/>
    <w:unhideWhenUsed/>
    <w:rsid w:val="008F66CD"/>
  </w:style>
  <w:style w:type="numbering" w:styleId="2120" w:customStyle="1">
    <w:name w:val="无列表212"/>
    <w:next w:val="NoList"/>
    <w:uiPriority w:val="99"/>
    <w:semiHidden/>
    <w:unhideWhenUsed/>
    <w:rsid w:val="008F66CD"/>
  </w:style>
  <w:style w:type="numbering" w:styleId="NoList1221" w:customStyle="1">
    <w:name w:val="No List1221"/>
    <w:next w:val="NoList"/>
    <w:uiPriority w:val="99"/>
    <w:semiHidden/>
    <w:unhideWhenUsed/>
    <w:rsid w:val="008F66CD"/>
  </w:style>
  <w:style w:type="numbering" w:styleId="11211" w:customStyle="1">
    <w:name w:val="リストなし1121"/>
    <w:next w:val="NoList"/>
    <w:uiPriority w:val="99"/>
    <w:semiHidden/>
    <w:unhideWhenUsed/>
    <w:rsid w:val="008F66CD"/>
  </w:style>
  <w:style w:type="numbering" w:styleId="11212" w:customStyle="1">
    <w:name w:val="无列表1121"/>
    <w:next w:val="NoList"/>
    <w:semiHidden/>
    <w:rsid w:val="008F66CD"/>
  </w:style>
  <w:style w:type="numbering" w:styleId="NoList2121" w:customStyle="1">
    <w:name w:val="No List2121"/>
    <w:next w:val="NoList"/>
    <w:semiHidden/>
    <w:rsid w:val="008F66CD"/>
  </w:style>
  <w:style w:type="numbering" w:styleId="NoList3121" w:customStyle="1">
    <w:name w:val="No List3121"/>
    <w:next w:val="NoList"/>
    <w:uiPriority w:val="99"/>
    <w:semiHidden/>
    <w:rsid w:val="008F66CD"/>
  </w:style>
  <w:style w:type="numbering" w:styleId="NoList11121" w:customStyle="1">
    <w:name w:val="No List11121"/>
    <w:next w:val="NoList"/>
    <w:uiPriority w:val="99"/>
    <w:semiHidden/>
    <w:unhideWhenUsed/>
    <w:rsid w:val="008F66CD"/>
  </w:style>
  <w:style w:type="numbering" w:styleId="12210" w:customStyle="1">
    <w:name w:val="無清單1221"/>
    <w:next w:val="NoList"/>
    <w:uiPriority w:val="99"/>
    <w:semiHidden/>
    <w:unhideWhenUsed/>
    <w:rsid w:val="008F66CD"/>
  </w:style>
  <w:style w:type="numbering" w:styleId="111210" w:customStyle="1">
    <w:name w:val="無清單11121"/>
    <w:next w:val="NoList"/>
    <w:uiPriority w:val="99"/>
    <w:semiHidden/>
    <w:unhideWhenUsed/>
    <w:rsid w:val="008F66CD"/>
  </w:style>
  <w:style w:type="table" w:styleId="114" w:customStyle="1">
    <w:name w:val="网格型11"/>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c" w:customStyle="1">
    <w:name w:val="明显引用1"/>
    <w:basedOn w:val="Normal"/>
    <w:next w:val="Normal"/>
    <w:uiPriority w:val="30"/>
    <w:qFormat/>
    <w:rsid w:val="008F66CD"/>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styleId="Char10" w:customStyle="1">
    <w:name w:val="明显引用 Char1"/>
    <w:basedOn w:val="DefaultParagraphFont"/>
    <w:uiPriority w:val="30"/>
    <w:qFormat/>
    <w:rsid w:val="008F66CD"/>
    <w:rPr>
      <w:rFonts w:ascii="Times New Roman" w:hAnsi="Times New Roman"/>
      <w:i/>
      <w:iCs/>
      <w:color w:val="5B9BD5"/>
      <w:lang w:val="en-GB" w:eastAsia="en-US"/>
    </w:rPr>
  </w:style>
  <w:style w:type="numbering" w:styleId="312" w:customStyle="1">
    <w:name w:val="无列表31"/>
    <w:next w:val="NoList"/>
    <w:uiPriority w:val="99"/>
    <w:semiHidden/>
    <w:unhideWhenUsed/>
    <w:rsid w:val="008F66CD"/>
  </w:style>
  <w:style w:type="numbering" w:styleId="1311" w:customStyle="1">
    <w:name w:val="无列表131"/>
    <w:next w:val="NoList"/>
    <w:semiHidden/>
    <w:rsid w:val="008F66CD"/>
  </w:style>
  <w:style w:type="numbering" w:styleId="NoList113" w:customStyle="1">
    <w:name w:val="No List113"/>
    <w:next w:val="NoList"/>
    <w:uiPriority w:val="99"/>
    <w:semiHidden/>
    <w:unhideWhenUsed/>
    <w:rsid w:val="008F66CD"/>
  </w:style>
  <w:style w:type="numbering" w:styleId="NoList411" w:customStyle="1">
    <w:name w:val="No List411"/>
    <w:next w:val="NoList"/>
    <w:uiPriority w:val="99"/>
    <w:semiHidden/>
    <w:unhideWhenUsed/>
    <w:rsid w:val="008F66CD"/>
  </w:style>
  <w:style w:type="table" w:styleId="TableGrid112" w:customStyle="1">
    <w:name w:val="Table Grid112"/>
    <w:basedOn w:val="TableNormal"/>
    <w:next w:val="TableGrid"/>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 w:customStyle="1">
    <w:name w:val="无列表221"/>
    <w:next w:val="NoList"/>
    <w:uiPriority w:val="99"/>
    <w:semiHidden/>
    <w:unhideWhenUsed/>
    <w:rsid w:val="008F66CD"/>
  </w:style>
  <w:style w:type="numbering" w:styleId="NoList12111" w:customStyle="1">
    <w:name w:val="No List12111"/>
    <w:next w:val="NoList"/>
    <w:uiPriority w:val="99"/>
    <w:semiHidden/>
    <w:unhideWhenUsed/>
    <w:rsid w:val="008F66CD"/>
  </w:style>
  <w:style w:type="numbering" w:styleId="111112" w:customStyle="1">
    <w:name w:val="リストなし11111"/>
    <w:next w:val="NoList"/>
    <w:uiPriority w:val="99"/>
    <w:semiHidden/>
    <w:unhideWhenUsed/>
    <w:rsid w:val="008F66CD"/>
  </w:style>
  <w:style w:type="numbering" w:styleId="111113" w:customStyle="1">
    <w:name w:val="无列表11111"/>
    <w:next w:val="NoList"/>
    <w:semiHidden/>
    <w:rsid w:val="008F66CD"/>
  </w:style>
  <w:style w:type="numbering" w:styleId="NoList21111" w:customStyle="1">
    <w:name w:val="No List21111"/>
    <w:next w:val="NoList"/>
    <w:semiHidden/>
    <w:rsid w:val="008F66CD"/>
  </w:style>
  <w:style w:type="numbering" w:styleId="NoList31111" w:customStyle="1">
    <w:name w:val="No List31111"/>
    <w:next w:val="NoList"/>
    <w:uiPriority w:val="99"/>
    <w:semiHidden/>
    <w:rsid w:val="008F66CD"/>
  </w:style>
  <w:style w:type="numbering" w:styleId="NoList111111" w:customStyle="1">
    <w:name w:val="No List111111"/>
    <w:next w:val="NoList"/>
    <w:uiPriority w:val="99"/>
    <w:semiHidden/>
    <w:unhideWhenUsed/>
    <w:rsid w:val="008F66CD"/>
  </w:style>
  <w:style w:type="numbering" w:styleId="121110" w:customStyle="1">
    <w:name w:val="無清單12111"/>
    <w:next w:val="NoList"/>
    <w:uiPriority w:val="99"/>
    <w:semiHidden/>
    <w:unhideWhenUsed/>
    <w:rsid w:val="008F66CD"/>
  </w:style>
  <w:style w:type="numbering" w:styleId="1111111" w:customStyle="1">
    <w:name w:val="無清單1111111"/>
    <w:next w:val="NoList"/>
    <w:uiPriority w:val="99"/>
    <w:semiHidden/>
    <w:unhideWhenUsed/>
    <w:rsid w:val="008F66CD"/>
  </w:style>
  <w:style w:type="numbering" w:styleId="NoList1311" w:customStyle="1">
    <w:name w:val="No List1311"/>
    <w:next w:val="NoList"/>
    <w:uiPriority w:val="99"/>
    <w:semiHidden/>
    <w:unhideWhenUsed/>
    <w:rsid w:val="008F66CD"/>
  </w:style>
  <w:style w:type="numbering" w:styleId="12112" w:customStyle="1">
    <w:name w:val="リストなし1211"/>
    <w:next w:val="NoList"/>
    <w:uiPriority w:val="99"/>
    <w:semiHidden/>
    <w:unhideWhenUsed/>
    <w:rsid w:val="008F66CD"/>
  </w:style>
  <w:style w:type="numbering" w:styleId="12120" w:customStyle="1">
    <w:name w:val="无列表1212"/>
    <w:next w:val="NoList"/>
    <w:semiHidden/>
    <w:rsid w:val="008F66CD"/>
  </w:style>
  <w:style w:type="numbering" w:styleId="NoList2211" w:customStyle="1">
    <w:name w:val="No List2211"/>
    <w:next w:val="NoList"/>
    <w:semiHidden/>
    <w:rsid w:val="008F66CD"/>
  </w:style>
  <w:style w:type="numbering" w:styleId="NoList3211" w:customStyle="1">
    <w:name w:val="No List3211"/>
    <w:next w:val="NoList"/>
    <w:uiPriority w:val="99"/>
    <w:semiHidden/>
    <w:rsid w:val="008F66CD"/>
  </w:style>
  <w:style w:type="numbering" w:styleId="NoList11211" w:customStyle="1">
    <w:name w:val="No List11211"/>
    <w:next w:val="NoList"/>
    <w:uiPriority w:val="99"/>
    <w:semiHidden/>
    <w:unhideWhenUsed/>
    <w:rsid w:val="008F66CD"/>
  </w:style>
  <w:style w:type="numbering" w:styleId="13110" w:customStyle="1">
    <w:name w:val="無清單1311"/>
    <w:next w:val="NoList"/>
    <w:uiPriority w:val="99"/>
    <w:semiHidden/>
    <w:unhideWhenUsed/>
    <w:rsid w:val="008F66CD"/>
  </w:style>
  <w:style w:type="numbering" w:styleId="112110" w:customStyle="1">
    <w:name w:val="無清單11211"/>
    <w:next w:val="NoList"/>
    <w:uiPriority w:val="99"/>
    <w:semiHidden/>
    <w:unhideWhenUsed/>
    <w:rsid w:val="008F66CD"/>
  </w:style>
  <w:style w:type="numbering" w:styleId="2111" w:customStyle="1">
    <w:name w:val="无列表2111"/>
    <w:next w:val="NoList"/>
    <w:uiPriority w:val="99"/>
    <w:semiHidden/>
    <w:unhideWhenUsed/>
    <w:rsid w:val="008F66CD"/>
  </w:style>
  <w:style w:type="numbering" w:styleId="NoList12211" w:customStyle="1">
    <w:name w:val="No List12211"/>
    <w:next w:val="NoList"/>
    <w:uiPriority w:val="99"/>
    <w:semiHidden/>
    <w:unhideWhenUsed/>
    <w:rsid w:val="008F66CD"/>
  </w:style>
  <w:style w:type="numbering" w:styleId="112111" w:customStyle="1">
    <w:name w:val="リストなし11211"/>
    <w:next w:val="NoList"/>
    <w:uiPriority w:val="99"/>
    <w:semiHidden/>
    <w:unhideWhenUsed/>
    <w:rsid w:val="008F66CD"/>
  </w:style>
  <w:style w:type="numbering" w:styleId="112112" w:customStyle="1">
    <w:name w:val="无列表11211"/>
    <w:next w:val="NoList"/>
    <w:semiHidden/>
    <w:rsid w:val="008F66CD"/>
  </w:style>
  <w:style w:type="numbering" w:styleId="NoList21211" w:customStyle="1">
    <w:name w:val="No List21211"/>
    <w:next w:val="NoList"/>
    <w:semiHidden/>
    <w:rsid w:val="008F66CD"/>
  </w:style>
  <w:style w:type="numbering" w:styleId="NoList31211" w:customStyle="1">
    <w:name w:val="No List31211"/>
    <w:next w:val="NoList"/>
    <w:uiPriority w:val="99"/>
    <w:semiHidden/>
    <w:rsid w:val="008F66CD"/>
  </w:style>
  <w:style w:type="numbering" w:styleId="NoList111211" w:customStyle="1">
    <w:name w:val="No List111211"/>
    <w:next w:val="NoList"/>
    <w:uiPriority w:val="99"/>
    <w:semiHidden/>
    <w:unhideWhenUsed/>
    <w:rsid w:val="008F66CD"/>
  </w:style>
  <w:style w:type="numbering" w:styleId="12211" w:customStyle="1">
    <w:name w:val="無清單12211"/>
    <w:next w:val="NoList"/>
    <w:uiPriority w:val="99"/>
    <w:semiHidden/>
    <w:unhideWhenUsed/>
    <w:rsid w:val="008F66CD"/>
  </w:style>
  <w:style w:type="numbering" w:styleId="111211" w:customStyle="1">
    <w:name w:val="無清單111211"/>
    <w:next w:val="NoList"/>
    <w:uiPriority w:val="99"/>
    <w:semiHidden/>
    <w:unhideWhenUsed/>
    <w:rsid w:val="008F66CD"/>
  </w:style>
  <w:style w:type="paragraph" w:styleId="IntenseQuote1" w:customStyle="1">
    <w:name w:val="Intense Quote1"/>
    <w:basedOn w:val="Normal"/>
    <w:next w:val="Normal"/>
    <w:uiPriority w:val="30"/>
    <w:qFormat/>
    <w:rsid w:val="008F66CD"/>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styleId="IntenseQuoteChar1" w:customStyle="1">
    <w:name w:val="Intense Quote Char1"/>
    <w:basedOn w:val="DefaultParagraphFont"/>
    <w:uiPriority w:val="30"/>
    <w:qFormat/>
    <w:rsid w:val="008F66CD"/>
    <w:rPr>
      <w:rFonts w:ascii="Times New Roman" w:hAnsi="Times New Roman"/>
      <w:i/>
      <w:iCs/>
      <w:color w:val="5B9BD5"/>
      <w:lang w:val="en-GB" w:eastAsia="en-US"/>
    </w:rPr>
  </w:style>
  <w:style w:type="table" w:styleId="TableGrid7" w:customStyle="1">
    <w:name w:val="Table Grid7"/>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 w:customStyle="1">
    <w:name w:val="Table Grid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 w:customStyle="1">
    <w:name w:val="Table Grid3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0" w:customStyle="1">
    <w:name w:val="网格型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customStyle="1">
    <w:name w:val="网格型4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 w:customStyle="1">
    <w:name w:val="Table Grid4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2" w:customStyle="1">
    <w:name w:val="表格格線13"/>
    <w:basedOn w:val="TableNormal"/>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 w:customStyle="1">
    <w:name w:val="Table Grid5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uiPriority w:val="39"/>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 w:customStyle="1">
    <w:name w:val="Table Grid12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 w:customStyle="1">
    <w:name w:val="Tabellengitternetz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 w:customStyle="1">
    <w:name w:val="Tabellengitternetz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 w:customStyle="1">
    <w:name w:val="Tabellengitternetz3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 w:customStyle="1">
    <w:name w:val="Tabellengitternetz4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 w:customStyle="1">
    <w:name w:val="Tabellengitternetz5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 w:customStyle="1">
    <w:name w:val="Tabellengitternetz6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 w:customStyle="1">
    <w:name w:val="Tabellengitternetz7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 w:customStyle="1">
    <w:name w:val="Tabellengitternetz8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 w:customStyle="1">
    <w:name w:val="Tabellengitternetz9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 w:customStyle="1">
    <w:name w:val="Table Grid2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 w:customStyle="1">
    <w:name w:val="Table Grid32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 w:customStyle="1">
    <w:name w:val="网格型3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 w:customStyle="1">
    <w:name w:val="网格型4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 w:customStyle="1">
    <w:name w:val="Table Grid42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4" w:customStyle="1">
    <w:name w:val="表格格線121"/>
    <w:basedOn w:val="TableNormal"/>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 w:customStyle="1">
    <w:name w:val="Table Grid1111"/>
    <w:basedOn w:val="TableNormal"/>
    <w:uiPriority w:val="39"/>
    <w:qFormat/>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 w:customStyle="1">
    <w:name w:val="Tabellengitternetz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 w:customStyle="1">
    <w:name w:val="Tabellengitternetz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 w:customStyle="1">
    <w:name w:val="Tabellengitternetz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 w:customStyle="1">
    <w:name w:val="Tabellengitternetz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 w:customStyle="1">
    <w:name w:val="Tabellengitternetz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 w:customStyle="1">
    <w:name w:val="Tabellengitternetz6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 w:customStyle="1">
    <w:name w:val="Tabellengitternetz7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 w:customStyle="1">
    <w:name w:val="Tabellengitternetz8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 w:customStyle="1">
    <w:name w:val="Tabellengitternetz9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 w:customStyle="1">
    <w:name w:val="Table Grid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 w:customStyle="1">
    <w:name w:val="Table Grid3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customStyle="1">
    <w:name w:val="网格型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 w:customStyle="1">
    <w:name w:val="Table Grid4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0" w:customStyle="1">
    <w:name w:val="表格格線14"/>
    <w:basedOn w:val="TableNormal"/>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 w:customStyle="1">
    <w:name w:val="Table Grid5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 w:customStyle="1">
    <w:name w:val="Table Grid11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 w:customStyle="1">
    <w:name w:val="Table Grid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0" w:customStyle="1">
    <w:name w:val="网格型3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 w:customStyle="1">
    <w:name w:val="网格型4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3" w:customStyle="1">
    <w:name w:val="表格格線112"/>
    <w:basedOn w:val="TableNormal"/>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 w:customStyle="1">
    <w:name w:val="Table Grid12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 w:customStyle="1">
    <w:name w:val="Tabellengitternetz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 w:customStyle="1">
    <w:name w:val="Tabellengitternetz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 w:customStyle="1">
    <w:name w:val="Tabellengitternetz3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 w:customStyle="1">
    <w:name w:val="Tabellengitternetz4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 w:customStyle="1">
    <w:name w:val="Tabellengitternetz5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 w:customStyle="1">
    <w:name w:val="Tabellengitternetz6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 w:customStyle="1">
    <w:name w:val="Tabellengitternetz7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 w:customStyle="1">
    <w:name w:val="Tabellengitternetz8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 w:customStyle="1">
    <w:name w:val="Tabellengitternetz9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 w:customStyle="1">
    <w:name w:val="Table Grid2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 w:customStyle="1">
    <w:name w:val="Table Grid32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 w:customStyle="1">
    <w:name w:val="网格型3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 w:customStyle="1">
    <w:name w:val="Table Grid42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2" w:customStyle="1">
    <w:name w:val="表格格線122"/>
    <w:basedOn w:val="TableNormal"/>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6" w:customStyle="1">
    <w:name w:val="No List6"/>
    <w:next w:val="NoList"/>
    <w:uiPriority w:val="99"/>
    <w:semiHidden/>
    <w:unhideWhenUsed/>
    <w:rsid w:val="008F66CD"/>
  </w:style>
  <w:style w:type="numbering" w:styleId="NoList14" w:customStyle="1">
    <w:name w:val="No List14"/>
    <w:next w:val="NoList"/>
    <w:uiPriority w:val="99"/>
    <w:semiHidden/>
    <w:unhideWhenUsed/>
    <w:rsid w:val="008F66CD"/>
  </w:style>
  <w:style w:type="numbering" w:styleId="133" w:customStyle="1">
    <w:name w:val="リストなし13"/>
    <w:next w:val="NoList"/>
    <w:uiPriority w:val="99"/>
    <w:semiHidden/>
    <w:unhideWhenUsed/>
    <w:rsid w:val="008F66CD"/>
  </w:style>
  <w:style w:type="numbering" w:styleId="NoList23" w:customStyle="1">
    <w:name w:val="No List23"/>
    <w:next w:val="NoList"/>
    <w:semiHidden/>
    <w:rsid w:val="008F66CD"/>
  </w:style>
  <w:style w:type="numbering" w:styleId="NoList33" w:customStyle="1">
    <w:name w:val="No List33"/>
    <w:next w:val="NoList"/>
    <w:uiPriority w:val="99"/>
    <w:semiHidden/>
    <w:rsid w:val="008F66CD"/>
  </w:style>
  <w:style w:type="numbering" w:styleId="141" w:customStyle="1">
    <w:name w:val="無清單14"/>
    <w:next w:val="NoList"/>
    <w:uiPriority w:val="99"/>
    <w:semiHidden/>
    <w:unhideWhenUsed/>
    <w:rsid w:val="008F66CD"/>
  </w:style>
  <w:style w:type="numbering" w:styleId="1130" w:customStyle="1">
    <w:name w:val="無清單113"/>
    <w:next w:val="NoList"/>
    <w:uiPriority w:val="99"/>
    <w:semiHidden/>
    <w:unhideWhenUsed/>
    <w:rsid w:val="008F66CD"/>
  </w:style>
  <w:style w:type="numbering" w:styleId="NoList123" w:customStyle="1">
    <w:name w:val="No List123"/>
    <w:next w:val="NoList"/>
    <w:uiPriority w:val="99"/>
    <w:semiHidden/>
    <w:unhideWhenUsed/>
    <w:rsid w:val="008F66CD"/>
  </w:style>
  <w:style w:type="numbering" w:styleId="1131" w:customStyle="1">
    <w:name w:val="リストなし113"/>
    <w:next w:val="NoList"/>
    <w:uiPriority w:val="99"/>
    <w:semiHidden/>
    <w:unhideWhenUsed/>
    <w:rsid w:val="008F66CD"/>
  </w:style>
  <w:style w:type="numbering" w:styleId="1132" w:customStyle="1">
    <w:name w:val="无列表113"/>
    <w:next w:val="NoList"/>
    <w:semiHidden/>
    <w:rsid w:val="008F66CD"/>
  </w:style>
  <w:style w:type="numbering" w:styleId="NoList213" w:customStyle="1">
    <w:name w:val="No List213"/>
    <w:next w:val="NoList"/>
    <w:semiHidden/>
    <w:rsid w:val="008F66CD"/>
  </w:style>
  <w:style w:type="numbering" w:styleId="NoList313" w:customStyle="1">
    <w:name w:val="No List313"/>
    <w:next w:val="NoList"/>
    <w:uiPriority w:val="99"/>
    <w:semiHidden/>
    <w:rsid w:val="008F66CD"/>
  </w:style>
  <w:style w:type="numbering" w:styleId="NoList1113" w:customStyle="1">
    <w:name w:val="No List1113"/>
    <w:next w:val="NoList"/>
    <w:uiPriority w:val="99"/>
    <w:semiHidden/>
    <w:unhideWhenUsed/>
    <w:rsid w:val="008F66CD"/>
  </w:style>
  <w:style w:type="numbering" w:styleId="1230" w:customStyle="1">
    <w:name w:val="無清單123"/>
    <w:next w:val="NoList"/>
    <w:uiPriority w:val="99"/>
    <w:semiHidden/>
    <w:unhideWhenUsed/>
    <w:rsid w:val="008F66CD"/>
  </w:style>
  <w:style w:type="numbering" w:styleId="11130" w:customStyle="1">
    <w:name w:val="無清單1113"/>
    <w:next w:val="NoList"/>
    <w:uiPriority w:val="99"/>
    <w:semiHidden/>
    <w:unhideWhenUsed/>
    <w:rsid w:val="008F66CD"/>
  </w:style>
  <w:style w:type="numbering" w:styleId="NoList51" w:customStyle="1">
    <w:name w:val="No List51"/>
    <w:next w:val="NoList"/>
    <w:uiPriority w:val="99"/>
    <w:semiHidden/>
    <w:unhideWhenUsed/>
    <w:rsid w:val="008F66CD"/>
  </w:style>
  <w:style w:type="numbering" w:styleId="13111" w:customStyle="1">
    <w:name w:val="无列表1311"/>
    <w:next w:val="NoList"/>
    <w:semiHidden/>
    <w:rsid w:val="008F66CD"/>
  </w:style>
  <w:style w:type="numbering" w:styleId="NoList1131" w:customStyle="1">
    <w:name w:val="No List1131"/>
    <w:next w:val="NoList"/>
    <w:uiPriority w:val="99"/>
    <w:semiHidden/>
    <w:unhideWhenUsed/>
    <w:rsid w:val="008F66CD"/>
  </w:style>
  <w:style w:type="numbering" w:styleId="NoList4111" w:customStyle="1">
    <w:name w:val="No List4111"/>
    <w:next w:val="NoList"/>
    <w:uiPriority w:val="99"/>
    <w:semiHidden/>
    <w:unhideWhenUsed/>
    <w:rsid w:val="008F66CD"/>
  </w:style>
  <w:style w:type="numbering" w:styleId="2211" w:customStyle="1">
    <w:name w:val="无列表2211"/>
    <w:next w:val="NoList"/>
    <w:uiPriority w:val="99"/>
    <w:semiHidden/>
    <w:unhideWhenUsed/>
    <w:rsid w:val="008F66CD"/>
  </w:style>
  <w:style w:type="numbering" w:styleId="NoList121111" w:customStyle="1">
    <w:name w:val="No List121111"/>
    <w:next w:val="NoList"/>
    <w:uiPriority w:val="99"/>
    <w:semiHidden/>
    <w:unhideWhenUsed/>
    <w:rsid w:val="008F66CD"/>
  </w:style>
  <w:style w:type="numbering" w:styleId="1111110" w:customStyle="1">
    <w:name w:val="リストなし111111"/>
    <w:next w:val="NoList"/>
    <w:uiPriority w:val="99"/>
    <w:semiHidden/>
    <w:unhideWhenUsed/>
    <w:rsid w:val="008F66CD"/>
  </w:style>
  <w:style w:type="numbering" w:styleId="1111112" w:customStyle="1">
    <w:name w:val="无列表111111"/>
    <w:next w:val="NoList"/>
    <w:semiHidden/>
    <w:rsid w:val="008F66CD"/>
  </w:style>
  <w:style w:type="numbering" w:styleId="NoList211111" w:customStyle="1">
    <w:name w:val="No List211111"/>
    <w:next w:val="NoList"/>
    <w:semiHidden/>
    <w:rsid w:val="008F66CD"/>
  </w:style>
  <w:style w:type="numbering" w:styleId="NoList311111" w:customStyle="1">
    <w:name w:val="No List311111"/>
    <w:next w:val="NoList"/>
    <w:uiPriority w:val="99"/>
    <w:semiHidden/>
    <w:rsid w:val="008F66CD"/>
  </w:style>
  <w:style w:type="numbering" w:styleId="NoList1111111" w:customStyle="1">
    <w:name w:val="No List1111111"/>
    <w:next w:val="NoList"/>
    <w:uiPriority w:val="99"/>
    <w:semiHidden/>
    <w:unhideWhenUsed/>
    <w:rsid w:val="008F66CD"/>
  </w:style>
  <w:style w:type="numbering" w:styleId="121111" w:customStyle="1">
    <w:name w:val="無清單121111"/>
    <w:next w:val="NoList"/>
    <w:uiPriority w:val="99"/>
    <w:semiHidden/>
    <w:unhideWhenUsed/>
    <w:rsid w:val="008F66CD"/>
  </w:style>
  <w:style w:type="numbering" w:styleId="11111111" w:customStyle="1">
    <w:name w:val="無清單11111111"/>
    <w:next w:val="NoList"/>
    <w:uiPriority w:val="99"/>
    <w:semiHidden/>
    <w:unhideWhenUsed/>
    <w:rsid w:val="008F66CD"/>
  </w:style>
  <w:style w:type="numbering" w:styleId="NoList13111" w:customStyle="1">
    <w:name w:val="No List13111"/>
    <w:next w:val="NoList"/>
    <w:uiPriority w:val="99"/>
    <w:semiHidden/>
    <w:unhideWhenUsed/>
    <w:rsid w:val="008F66CD"/>
  </w:style>
  <w:style w:type="numbering" w:styleId="121112" w:customStyle="1">
    <w:name w:val="リストなし12111"/>
    <w:next w:val="NoList"/>
    <w:uiPriority w:val="99"/>
    <w:semiHidden/>
    <w:unhideWhenUsed/>
    <w:rsid w:val="008F66CD"/>
  </w:style>
  <w:style w:type="numbering" w:styleId="121113" w:customStyle="1">
    <w:name w:val="无列表12111"/>
    <w:next w:val="NoList"/>
    <w:semiHidden/>
    <w:rsid w:val="008F66CD"/>
  </w:style>
  <w:style w:type="numbering" w:styleId="NoList22111" w:customStyle="1">
    <w:name w:val="No List22111"/>
    <w:next w:val="NoList"/>
    <w:semiHidden/>
    <w:rsid w:val="008F66CD"/>
  </w:style>
  <w:style w:type="numbering" w:styleId="NoList32111" w:customStyle="1">
    <w:name w:val="No List32111"/>
    <w:next w:val="NoList"/>
    <w:uiPriority w:val="99"/>
    <w:semiHidden/>
    <w:rsid w:val="008F66CD"/>
  </w:style>
  <w:style w:type="numbering" w:styleId="NoList112111" w:customStyle="1">
    <w:name w:val="No List112111"/>
    <w:next w:val="NoList"/>
    <w:uiPriority w:val="99"/>
    <w:semiHidden/>
    <w:unhideWhenUsed/>
    <w:rsid w:val="008F66CD"/>
  </w:style>
  <w:style w:type="numbering" w:styleId="131110" w:customStyle="1">
    <w:name w:val="無清單13111"/>
    <w:next w:val="NoList"/>
    <w:uiPriority w:val="99"/>
    <w:semiHidden/>
    <w:unhideWhenUsed/>
    <w:rsid w:val="008F66CD"/>
  </w:style>
  <w:style w:type="numbering" w:styleId="1121110" w:customStyle="1">
    <w:name w:val="無清單112111"/>
    <w:next w:val="NoList"/>
    <w:uiPriority w:val="99"/>
    <w:semiHidden/>
    <w:unhideWhenUsed/>
    <w:rsid w:val="008F66CD"/>
  </w:style>
  <w:style w:type="numbering" w:styleId="21111" w:customStyle="1">
    <w:name w:val="无列表21111"/>
    <w:next w:val="NoList"/>
    <w:uiPriority w:val="99"/>
    <w:semiHidden/>
    <w:unhideWhenUsed/>
    <w:rsid w:val="008F66CD"/>
  </w:style>
  <w:style w:type="numbering" w:styleId="NoList122111" w:customStyle="1">
    <w:name w:val="No List122111"/>
    <w:next w:val="NoList"/>
    <w:uiPriority w:val="99"/>
    <w:semiHidden/>
    <w:unhideWhenUsed/>
    <w:rsid w:val="008F66CD"/>
  </w:style>
  <w:style w:type="numbering" w:styleId="1121111" w:customStyle="1">
    <w:name w:val="リストなし112111"/>
    <w:next w:val="NoList"/>
    <w:uiPriority w:val="99"/>
    <w:semiHidden/>
    <w:unhideWhenUsed/>
    <w:rsid w:val="008F66CD"/>
  </w:style>
  <w:style w:type="numbering" w:styleId="1121112" w:customStyle="1">
    <w:name w:val="无列表112111"/>
    <w:next w:val="NoList"/>
    <w:semiHidden/>
    <w:rsid w:val="008F66CD"/>
  </w:style>
  <w:style w:type="numbering" w:styleId="NoList212111" w:customStyle="1">
    <w:name w:val="No List212111"/>
    <w:next w:val="NoList"/>
    <w:semiHidden/>
    <w:rsid w:val="008F66CD"/>
  </w:style>
  <w:style w:type="numbering" w:styleId="NoList312111" w:customStyle="1">
    <w:name w:val="No List312111"/>
    <w:next w:val="NoList"/>
    <w:uiPriority w:val="99"/>
    <w:semiHidden/>
    <w:rsid w:val="008F66CD"/>
  </w:style>
  <w:style w:type="numbering" w:styleId="NoList1112111" w:customStyle="1">
    <w:name w:val="No List1112111"/>
    <w:next w:val="NoList"/>
    <w:uiPriority w:val="99"/>
    <w:semiHidden/>
    <w:unhideWhenUsed/>
    <w:rsid w:val="008F66CD"/>
  </w:style>
  <w:style w:type="numbering" w:styleId="122111" w:customStyle="1">
    <w:name w:val="無清單122111"/>
    <w:next w:val="NoList"/>
    <w:uiPriority w:val="99"/>
    <w:semiHidden/>
    <w:unhideWhenUsed/>
    <w:rsid w:val="008F66CD"/>
  </w:style>
  <w:style w:type="numbering" w:styleId="1112111" w:customStyle="1">
    <w:name w:val="無清單1112111"/>
    <w:next w:val="NoList"/>
    <w:uiPriority w:val="99"/>
    <w:semiHidden/>
    <w:unhideWhenUsed/>
    <w:rsid w:val="008F66CD"/>
  </w:style>
  <w:style w:type="numbering" w:styleId="NoList511" w:customStyle="1">
    <w:name w:val="No List511"/>
    <w:next w:val="NoList"/>
    <w:uiPriority w:val="99"/>
    <w:semiHidden/>
    <w:unhideWhenUsed/>
    <w:rsid w:val="008F66CD"/>
  </w:style>
  <w:style w:type="numbering" w:styleId="NoList61" w:customStyle="1">
    <w:name w:val="No List61"/>
    <w:next w:val="NoList"/>
    <w:uiPriority w:val="99"/>
    <w:semiHidden/>
    <w:unhideWhenUsed/>
    <w:rsid w:val="008F66CD"/>
  </w:style>
  <w:style w:type="numbering" w:styleId="NoList141" w:customStyle="1">
    <w:name w:val="No List141"/>
    <w:next w:val="NoList"/>
    <w:uiPriority w:val="99"/>
    <w:semiHidden/>
    <w:unhideWhenUsed/>
    <w:rsid w:val="008F66CD"/>
  </w:style>
  <w:style w:type="numbering" w:styleId="1312" w:customStyle="1">
    <w:name w:val="リストなし131"/>
    <w:next w:val="NoList"/>
    <w:uiPriority w:val="99"/>
    <w:semiHidden/>
    <w:unhideWhenUsed/>
    <w:rsid w:val="008F66CD"/>
  </w:style>
  <w:style w:type="numbering" w:styleId="NoList231" w:customStyle="1">
    <w:name w:val="No List231"/>
    <w:next w:val="NoList"/>
    <w:semiHidden/>
    <w:rsid w:val="008F66CD"/>
  </w:style>
  <w:style w:type="numbering" w:styleId="NoList331" w:customStyle="1">
    <w:name w:val="No List331"/>
    <w:next w:val="NoList"/>
    <w:uiPriority w:val="99"/>
    <w:semiHidden/>
    <w:rsid w:val="008F66CD"/>
  </w:style>
  <w:style w:type="numbering" w:styleId="NoList114" w:customStyle="1">
    <w:name w:val="No List114"/>
    <w:next w:val="NoList"/>
    <w:uiPriority w:val="99"/>
    <w:semiHidden/>
    <w:unhideWhenUsed/>
    <w:rsid w:val="008F66CD"/>
  </w:style>
  <w:style w:type="numbering" w:styleId="1410" w:customStyle="1">
    <w:name w:val="無清單141"/>
    <w:next w:val="NoList"/>
    <w:uiPriority w:val="99"/>
    <w:semiHidden/>
    <w:unhideWhenUsed/>
    <w:rsid w:val="008F66CD"/>
  </w:style>
  <w:style w:type="numbering" w:styleId="11310" w:customStyle="1">
    <w:name w:val="無清單1131"/>
    <w:next w:val="NoList"/>
    <w:uiPriority w:val="99"/>
    <w:semiHidden/>
    <w:unhideWhenUsed/>
    <w:rsid w:val="008F66CD"/>
  </w:style>
  <w:style w:type="numbering" w:styleId="NoList42" w:customStyle="1">
    <w:name w:val="No List42"/>
    <w:next w:val="NoList"/>
    <w:uiPriority w:val="99"/>
    <w:semiHidden/>
    <w:unhideWhenUsed/>
    <w:rsid w:val="008F66CD"/>
  </w:style>
  <w:style w:type="numbering" w:styleId="NoList1231" w:customStyle="1">
    <w:name w:val="No List1231"/>
    <w:next w:val="NoList"/>
    <w:uiPriority w:val="99"/>
    <w:semiHidden/>
    <w:unhideWhenUsed/>
    <w:rsid w:val="008F66CD"/>
  </w:style>
  <w:style w:type="numbering" w:styleId="11311" w:customStyle="1">
    <w:name w:val="リストなし1131"/>
    <w:next w:val="NoList"/>
    <w:uiPriority w:val="99"/>
    <w:semiHidden/>
    <w:unhideWhenUsed/>
    <w:rsid w:val="008F66CD"/>
  </w:style>
  <w:style w:type="numbering" w:styleId="11312" w:customStyle="1">
    <w:name w:val="无列表1131"/>
    <w:next w:val="NoList"/>
    <w:semiHidden/>
    <w:rsid w:val="008F66CD"/>
  </w:style>
  <w:style w:type="numbering" w:styleId="NoList2131" w:customStyle="1">
    <w:name w:val="No List2131"/>
    <w:next w:val="NoList"/>
    <w:semiHidden/>
    <w:rsid w:val="008F66CD"/>
  </w:style>
  <w:style w:type="numbering" w:styleId="NoList3131" w:customStyle="1">
    <w:name w:val="No List3131"/>
    <w:next w:val="NoList"/>
    <w:uiPriority w:val="99"/>
    <w:semiHidden/>
    <w:rsid w:val="008F66CD"/>
  </w:style>
  <w:style w:type="numbering" w:styleId="NoList11131" w:customStyle="1">
    <w:name w:val="No List11131"/>
    <w:next w:val="NoList"/>
    <w:uiPriority w:val="99"/>
    <w:semiHidden/>
    <w:unhideWhenUsed/>
    <w:rsid w:val="008F66CD"/>
  </w:style>
  <w:style w:type="numbering" w:styleId="1231" w:customStyle="1">
    <w:name w:val="無清單1231"/>
    <w:next w:val="NoList"/>
    <w:uiPriority w:val="99"/>
    <w:semiHidden/>
    <w:unhideWhenUsed/>
    <w:rsid w:val="008F66CD"/>
  </w:style>
  <w:style w:type="numbering" w:styleId="11131" w:customStyle="1">
    <w:name w:val="無清單11131"/>
    <w:next w:val="NoList"/>
    <w:uiPriority w:val="99"/>
    <w:semiHidden/>
    <w:unhideWhenUsed/>
    <w:rsid w:val="008F66CD"/>
  </w:style>
  <w:style w:type="numbering" w:styleId="NoList12121" w:customStyle="1">
    <w:name w:val="No List12121"/>
    <w:next w:val="NoList"/>
    <w:uiPriority w:val="99"/>
    <w:semiHidden/>
    <w:unhideWhenUsed/>
    <w:rsid w:val="008F66CD"/>
  </w:style>
  <w:style w:type="numbering" w:styleId="111212" w:customStyle="1">
    <w:name w:val="リストなし11121"/>
    <w:next w:val="NoList"/>
    <w:uiPriority w:val="99"/>
    <w:semiHidden/>
    <w:unhideWhenUsed/>
    <w:rsid w:val="008F66CD"/>
  </w:style>
  <w:style w:type="numbering" w:styleId="111213" w:customStyle="1">
    <w:name w:val="无列表11121"/>
    <w:next w:val="NoList"/>
    <w:semiHidden/>
    <w:rsid w:val="008F66CD"/>
  </w:style>
  <w:style w:type="numbering" w:styleId="NoList21121" w:customStyle="1">
    <w:name w:val="No List21121"/>
    <w:next w:val="NoList"/>
    <w:semiHidden/>
    <w:rsid w:val="008F66CD"/>
  </w:style>
  <w:style w:type="numbering" w:styleId="NoList31121" w:customStyle="1">
    <w:name w:val="No List31121"/>
    <w:next w:val="NoList"/>
    <w:uiPriority w:val="99"/>
    <w:semiHidden/>
    <w:rsid w:val="008F66CD"/>
  </w:style>
  <w:style w:type="numbering" w:styleId="NoList111121" w:customStyle="1">
    <w:name w:val="No List111121"/>
    <w:next w:val="NoList"/>
    <w:uiPriority w:val="99"/>
    <w:semiHidden/>
    <w:unhideWhenUsed/>
    <w:rsid w:val="008F66CD"/>
  </w:style>
  <w:style w:type="numbering" w:styleId="12121" w:customStyle="1">
    <w:name w:val="無清單12121"/>
    <w:next w:val="NoList"/>
    <w:uiPriority w:val="99"/>
    <w:semiHidden/>
    <w:unhideWhenUsed/>
    <w:rsid w:val="008F66CD"/>
  </w:style>
  <w:style w:type="numbering" w:styleId="111121" w:customStyle="1">
    <w:name w:val="無清單111121"/>
    <w:next w:val="NoList"/>
    <w:uiPriority w:val="99"/>
    <w:semiHidden/>
    <w:unhideWhenUsed/>
    <w:rsid w:val="008F66CD"/>
  </w:style>
  <w:style w:type="numbering" w:styleId="NoList52" w:customStyle="1">
    <w:name w:val="No List52"/>
    <w:next w:val="NoList"/>
    <w:uiPriority w:val="99"/>
    <w:semiHidden/>
    <w:unhideWhenUsed/>
    <w:rsid w:val="008F66CD"/>
  </w:style>
  <w:style w:type="numbering" w:styleId="NoList132" w:customStyle="1">
    <w:name w:val="No List132"/>
    <w:next w:val="NoList"/>
    <w:uiPriority w:val="99"/>
    <w:semiHidden/>
    <w:unhideWhenUsed/>
    <w:rsid w:val="008F66CD"/>
  </w:style>
  <w:style w:type="numbering" w:styleId="1223" w:customStyle="1">
    <w:name w:val="リストなし122"/>
    <w:next w:val="NoList"/>
    <w:uiPriority w:val="99"/>
    <w:semiHidden/>
    <w:unhideWhenUsed/>
    <w:rsid w:val="008F66CD"/>
  </w:style>
  <w:style w:type="numbering" w:styleId="12212" w:customStyle="1">
    <w:name w:val="无列表1221"/>
    <w:next w:val="NoList"/>
    <w:semiHidden/>
    <w:rsid w:val="008F66CD"/>
  </w:style>
  <w:style w:type="numbering" w:styleId="NoList222" w:customStyle="1">
    <w:name w:val="No List222"/>
    <w:next w:val="NoList"/>
    <w:semiHidden/>
    <w:rsid w:val="008F66CD"/>
  </w:style>
  <w:style w:type="numbering" w:styleId="NoList322" w:customStyle="1">
    <w:name w:val="No List322"/>
    <w:next w:val="NoList"/>
    <w:uiPriority w:val="99"/>
    <w:semiHidden/>
    <w:rsid w:val="008F66CD"/>
  </w:style>
  <w:style w:type="numbering" w:styleId="NoList1122" w:customStyle="1">
    <w:name w:val="No List1122"/>
    <w:next w:val="NoList"/>
    <w:uiPriority w:val="99"/>
    <w:semiHidden/>
    <w:unhideWhenUsed/>
    <w:rsid w:val="008F66CD"/>
  </w:style>
  <w:style w:type="numbering" w:styleId="1320" w:customStyle="1">
    <w:name w:val="無清單132"/>
    <w:next w:val="NoList"/>
    <w:uiPriority w:val="99"/>
    <w:semiHidden/>
    <w:unhideWhenUsed/>
    <w:rsid w:val="008F66CD"/>
  </w:style>
  <w:style w:type="numbering" w:styleId="11220" w:customStyle="1">
    <w:name w:val="無清單1122"/>
    <w:next w:val="NoList"/>
    <w:uiPriority w:val="99"/>
    <w:semiHidden/>
    <w:unhideWhenUsed/>
    <w:rsid w:val="008F66CD"/>
  </w:style>
  <w:style w:type="numbering" w:styleId="2121" w:customStyle="1">
    <w:name w:val="无列表2121"/>
    <w:next w:val="NoList"/>
    <w:uiPriority w:val="99"/>
    <w:semiHidden/>
    <w:unhideWhenUsed/>
    <w:rsid w:val="008F66CD"/>
  </w:style>
  <w:style w:type="numbering" w:styleId="NoList11122" w:customStyle="1">
    <w:name w:val="No List11122"/>
    <w:next w:val="NoList"/>
    <w:uiPriority w:val="99"/>
    <w:semiHidden/>
    <w:unhideWhenUsed/>
    <w:rsid w:val="008F66CD"/>
  </w:style>
  <w:style w:type="numbering" w:styleId="NoList7" w:customStyle="1">
    <w:name w:val="No List7"/>
    <w:next w:val="NoList"/>
    <w:uiPriority w:val="99"/>
    <w:semiHidden/>
    <w:unhideWhenUsed/>
    <w:rsid w:val="008F66CD"/>
  </w:style>
  <w:style w:type="numbering" w:styleId="NoList15" w:customStyle="1">
    <w:name w:val="No List15"/>
    <w:next w:val="NoList"/>
    <w:uiPriority w:val="99"/>
    <w:semiHidden/>
    <w:unhideWhenUsed/>
    <w:rsid w:val="008F66CD"/>
  </w:style>
  <w:style w:type="numbering" w:styleId="142" w:customStyle="1">
    <w:name w:val="リストなし14"/>
    <w:next w:val="NoList"/>
    <w:uiPriority w:val="99"/>
    <w:semiHidden/>
    <w:unhideWhenUsed/>
    <w:rsid w:val="008F66CD"/>
  </w:style>
  <w:style w:type="numbering" w:styleId="143" w:customStyle="1">
    <w:name w:val="无列表14"/>
    <w:next w:val="NoList"/>
    <w:semiHidden/>
    <w:rsid w:val="008F66CD"/>
  </w:style>
  <w:style w:type="numbering" w:styleId="NoList24" w:customStyle="1">
    <w:name w:val="No List24"/>
    <w:next w:val="NoList"/>
    <w:semiHidden/>
    <w:rsid w:val="008F66CD"/>
  </w:style>
  <w:style w:type="numbering" w:styleId="NoList34" w:customStyle="1">
    <w:name w:val="No List34"/>
    <w:next w:val="NoList"/>
    <w:uiPriority w:val="99"/>
    <w:semiHidden/>
    <w:rsid w:val="008F66CD"/>
  </w:style>
  <w:style w:type="numbering" w:styleId="NoList115" w:customStyle="1">
    <w:name w:val="No List115"/>
    <w:next w:val="NoList"/>
    <w:uiPriority w:val="99"/>
    <w:semiHidden/>
    <w:unhideWhenUsed/>
    <w:rsid w:val="008F66CD"/>
  </w:style>
  <w:style w:type="numbering" w:styleId="150" w:customStyle="1">
    <w:name w:val="無清單15"/>
    <w:next w:val="NoList"/>
    <w:uiPriority w:val="99"/>
    <w:semiHidden/>
    <w:unhideWhenUsed/>
    <w:rsid w:val="008F66CD"/>
  </w:style>
  <w:style w:type="numbering" w:styleId="1140" w:customStyle="1">
    <w:name w:val="無清單114"/>
    <w:next w:val="NoList"/>
    <w:uiPriority w:val="99"/>
    <w:semiHidden/>
    <w:unhideWhenUsed/>
    <w:rsid w:val="008F66CD"/>
  </w:style>
  <w:style w:type="numbering" w:styleId="NoList43" w:customStyle="1">
    <w:name w:val="No List43"/>
    <w:next w:val="NoList"/>
    <w:uiPriority w:val="99"/>
    <w:semiHidden/>
    <w:unhideWhenUsed/>
    <w:rsid w:val="008F66CD"/>
  </w:style>
  <w:style w:type="numbering" w:styleId="NoList124" w:customStyle="1">
    <w:name w:val="No List124"/>
    <w:next w:val="NoList"/>
    <w:uiPriority w:val="99"/>
    <w:semiHidden/>
    <w:unhideWhenUsed/>
    <w:rsid w:val="008F66CD"/>
  </w:style>
  <w:style w:type="numbering" w:styleId="1141" w:customStyle="1">
    <w:name w:val="リストなし114"/>
    <w:next w:val="NoList"/>
    <w:uiPriority w:val="99"/>
    <w:semiHidden/>
    <w:unhideWhenUsed/>
    <w:rsid w:val="008F66CD"/>
  </w:style>
  <w:style w:type="numbering" w:styleId="1142" w:customStyle="1">
    <w:name w:val="无列表114"/>
    <w:next w:val="NoList"/>
    <w:semiHidden/>
    <w:rsid w:val="008F66CD"/>
  </w:style>
  <w:style w:type="numbering" w:styleId="NoList214" w:customStyle="1">
    <w:name w:val="No List214"/>
    <w:next w:val="NoList"/>
    <w:semiHidden/>
    <w:rsid w:val="008F66CD"/>
  </w:style>
  <w:style w:type="numbering" w:styleId="NoList314" w:customStyle="1">
    <w:name w:val="No List314"/>
    <w:next w:val="NoList"/>
    <w:uiPriority w:val="99"/>
    <w:semiHidden/>
    <w:rsid w:val="008F66CD"/>
  </w:style>
  <w:style w:type="numbering" w:styleId="NoList1114" w:customStyle="1">
    <w:name w:val="No List1114"/>
    <w:next w:val="NoList"/>
    <w:uiPriority w:val="99"/>
    <w:semiHidden/>
    <w:unhideWhenUsed/>
    <w:rsid w:val="008F66CD"/>
  </w:style>
  <w:style w:type="numbering" w:styleId="124" w:customStyle="1">
    <w:name w:val="無清單124"/>
    <w:next w:val="NoList"/>
    <w:uiPriority w:val="99"/>
    <w:semiHidden/>
    <w:unhideWhenUsed/>
    <w:rsid w:val="008F66CD"/>
  </w:style>
  <w:style w:type="numbering" w:styleId="1114" w:customStyle="1">
    <w:name w:val="無清單1114"/>
    <w:next w:val="NoList"/>
    <w:uiPriority w:val="99"/>
    <w:semiHidden/>
    <w:unhideWhenUsed/>
    <w:rsid w:val="008F66CD"/>
  </w:style>
  <w:style w:type="numbering" w:styleId="230" w:customStyle="1">
    <w:name w:val="无列表23"/>
    <w:next w:val="NoList"/>
    <w:uiPriority w:val="99"/>
    <w:semiHidden/>
    <w:unhideWhenUsed/>
    <w:rsid w:val="008F66CD"/>
  </w:style>
  <w:style w:type="numbering" w:styleId="NoList1213" w:customStyle="1">
    <w:name w:val="No List1213"/>
    <w:next w:val="NoList"/>
    <w:uiPriority w:val="99"/>
    <w:semiHidden/>
    <w:unhideWhenUsed/>
    <w:rsid w:val="008F66CD"/>
  </w:style>
  <w:style w:type="numbering" w:styleId="11132" w:customStyle="1">
    <w:name w:val="リストなし1113"/>
    <w:next w:val="NoList"/>
    <w:uiPriority w:val="99"/>
    <w:semiHidden/>
    <w:unhideWhenUsed/>
    <w:rsid w:val="008F66CD"/>
  </w:style>
  <w:style w:type="numbering" w:styleId="11133" w:customStyle="1">
    <w:name w:val="无列表1113"/>
    <w:next w:val="NoList"/>
    <w:semiHidden/>
    <w:rsid w:val="008F66CD"/>
  </w:style>
  <w:style w:type="numbering" w:styleId="NoList2113" w:customStyle="1">
    <w:name w:val="No List2113"/>
    <w:next w:val="NoList"/>
    <w:semiHidden/>
    <w:rsid w:val="008F66CD"/>
  </w:style>
  <w:style w:type="numbering" w:styleId="NoList3113" w:customStyle="1">
    <w:name w:val="No List3113"/>
    <w:next w:val="NoList"/>
    <w:uiPriority w:val="99"/>
    <w:semiHidden/>
    <w:rsid w:val="008F66CD"/>
  </w:style>
  <w:style w:type="numbering" w:styleId="NoList11113" w:customStyle="1">
    <w:name w:val="No List11113"/>
    <w:next w:val="NoList"/>
    <w:uiPriority w:val="99"/>
    <w:semiHidden/>
    <w:unhideWhenUsed/>
    <w:rsid w:val="008F66CD"/>
  </w:style>
  <w:style w:type="numbering" w:styleId="12130" w:customStyle="1">
    <w:name w:val="無清單1213"/>
    <w:next w:val="NoList"/>
    <w:uiPriority w:val="99"/>
    <w:semiHidden/>
    <w:unhideWhenUsed/>
    <w:rsid w:val="008F66CD"/>
  </w:style>
  <w:style w:type="numbering" w:styleId="11113" w:customStyle="1">
    <w:name w:val="無清單11113"/>
    <w:next w:val="NoList"/>
    <w:uiPriority w:val="99"/>
    <w:semiHidden/>
    <w:unhideWhenUsed/>
    <w:rsid w:val="008F66CD"/>
  </w:style>
  <w:style w:type="numbering" w:styleId="NoList53" w:customStyle="1">
    <w:name w:val="No List53"/>
    <w:next w:val="NoList"/>
    <w:uiPriority w:val="99"/>
    <w:semiHidden/>
    <w:unhideWhenUsed/>
    <w:rsid w:val="008F66CD"/>
  </w:style>
  <w:style w:type="numbering" w:styleId="NoList133" w:customStyle="1">
    <w:name w:val="No List133"/>
    <w:next w:val="NoList"/>
    <w:uiPriority w:val="99"/>
    <w:semiHidden/>
    <w:unhideWhenUsed/>
    <w:rsid w:val="008F66CD"/>
  </w:style>
  <w:style w:type="numbering" w:styleId="1232" w:customStyle="1">
    <w:name w:val="リストなし123"/>
    <w:next w:val="NoList"/>
    <w:uiPriority w:val="99"/>
    <w:semiHidden/>
    <w:unhideWhenUsed/>
    <w:rsid w:val="008F66CD"/>
  </w:style>
  <w:style w:type="numbering" w:styleId="1233" w:customStyle="1">
    <w:name w:val="无列表123"/>
    <w:next w:val="NoList"/>
    <w:semiHidden/>
    <w:rsid w:val="008F66CD"/>
  </w:style>
  <w:style w:type="numbering" w:styleId="NoList223" w:customStyle="1">
    <w:name w:val="No List223"/>
    <w:next w:val="NoList"/>
    <w:semiHidden/>
    <w:rsid w:val="008F66CD"/>
  </w:style>
  <w:style w:type="numbering" w:styleId="NoList323" w:customStyle="1">
    <w:name w:val="No List323"/>
    <w:next w:val="NoList"/>
    <w:uiPriority w:val="99"/>
    <w:semiHidden/>
    <w:rsid w:val="008F66CD"/>
  </w:style>
  <w:style w:type="numbering" w:styleId="NoList1123" w:customStyle="1">
    <w:name w:val="No List1123"/>
    <w:next w:val="NoList"/>
    <w:uiPriority w:val="99"/>
    <w:semiHidden/>
    <w:unhideWhenUsed/>
    <w:rsid w:val="008F66CD"/>
  </w:style>
  <w:style w:type="numbering" w:styleId="1330" w:customStyle="1">
    <w:name w:val="無清單133"/>
    <w:next w:val="NoList"/>
    <w:uiPriority w:val="99"/>
    <w:semiHidden/>
    <w:unhideWhenUsed/>
    <w:rsid w:val="008F66CD"/>
  </w:style>
  <w:style w:type="numbering" w:styleId="11230" w:customStyle="1">
    <w:name w:val="無清單1123"/>
    <w:next w:val="NoList"/>
    <w:uiPriority w:val="99"/>
    <w:semiHidden/>
    <w:unhideWhenUsed/>
    <w:rsid w:val="008F66CD"/>
  </w:style>
  <w:style w:type="numbering" w:styleId="213" w:customStyle="1">
    <w:name w:val="无列表213"/>
    <w:next w:val="NoList"/>
    <w:uiPriority w:val="99"/>
    <w:semiHidden/>
    <w:unhideWhenUsed/>
    <w:rsid w:val="008F66CD"/>
  </w:style>
  <w:style w:type="numbering" w:styleId="NoList1222" w:customStyle="1">
    <w:name w:val="No List1222"/>
    <w:next w:val="NoList"/>
    <w:uiPriority w:val="99"/>
    <w:semiHidden/>
    <w:unhideWhenUsed/>
    <w:rsid w:val="008F66CD"/>
  </w:style>
  <w:style w:type="numbering" w:styleId="11221" w:customStyle="1">
    <w:name w:val="リストなし1122"/>
    <w:next w:val="NoList"/>
    <w:uiPriority w:val="99"/>
    <w:semiHidden/>
    <w:unhideWhenUsed/>
    <w:rsid w:val="008F66CD"/>
  </w:style>
  <w:style w:type="numbering" w:styleId="11222" w:customStyle="1">
    <w:name w:val="无列表1122"/>
    <w:next w:val="NoList"/>
    <w:semiHidden/>
    <w:rsid w:val="008F66CD"/>
  </w:style>
  <w:style w:type="numbering" w:styleId="NoList2122" w:customStyle="1">
    <w:name w:val="No List2122"/>
    <w:next w:val="NoList"/>
    <w:semiHidden/>
    <w:rsid w:val="008F66CD"/>
  </w:style>
  <w:style w:type="numbering" w:styleId="NoList3122" w:customStyle="1">
    <w:name w:val="No List3122"/>
    <w:next w:val="NoList"/>
    <w:uiPriority w:val="99"/>
    <w:semiHidden/>
    <w:rsid w:val="008F66CD"/>
  </w:style>
  <w:style w:type="numbering" w:styleId="NoList11123" w:customStyle="1">
    <w:name w:val="No List11123"/>
    <w:next w:val="NoList"/>
    <w:uiPriority w:val="99"/>
    <w:semiHidden/>
    <w:unhideWhenUsed/>
    <w:rsid w:val="008F66CD"/>
  </w:style>
  <w:style w:type="numbering" w:styleId="12220" w:customStyle="1">
    <w:name w:val="無清單1222"/>
    <w:next w:val="NoList"/>
    <w:uiPriority w:val="99"/>
    <w:semiHidden/>
    <w:unhideWhenUsed/>
    <w:rsid w:val="008F66CD"/>
  </w:style>
  <w:style w:type="numbering" w:styleId="111220" w:customStyle="1">
    <w:name w:val="無清單11122"/>
    <w:next w:val="NoList"/>
    <w:uiPriority w:val="99"/>
    <w:semiHidden/>
    <w:unhideWhenUsed/>
    <w:rsid w:val="008F66CD"/>
  </w:style>
  <w:style w:type="table" w:styleId="TableGrid1121" w:customStyle="1">
    <w:name w:val="Table Grid1121"/>
    <w:basedOn w:val="TableNormal"/>
    <w:next w:val="TableGrid"/>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 w:customStyle="1">
    <w:name w:val="Tabellengitternetz1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 w:customStyle="1">
    <w:name w:val="Tabellengitternetz2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 w:customStyle="1">
    <w:name w:val="Tabellengitternetz3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 w:customStyle="1">
    <w:name w:val="Tabellengitternetz4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 w:customStyle="1">
    <w:name w:val="Tabellengitternetz5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 w:customStyle="1">
    <w:name w:val="Tabellengitternetz6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 w:customStyle="1">
    <w:name w:val="Tabellengitternetz7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 w:customStyle="1">
    <w:name w:val="Tabellengitternetz8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 w:customStyle="1">
    <w:name w:val="Tabellengitternetz9111"/>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 w:customStyle="1">
    <w:name w:val="Table Grid21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 w:customStyle="1">
    <w:name w:val="Table Grid31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 w:customStyle="1">
    <w:name w:val="网格型31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 w:customStyle="1">
    <w:name w:val="Table Grid4111"/>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4" w:customStyle="1">
    <w:name w:val="表格格線1111"/>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8" w:customStyle="1">
    <w:name w:val="No List8"/>
    <w:next w:val="NoList"/>
    <w:uiPriority w:val="99"/>
    <w:semiHidden/>
    <w:unhideWhenUsed/>
    <w:rsid w:val="008F66CD"/>
  </w:style>
  <w:style w:type="table" w:styleId="TableGrid9" w:customStyle="1">
    <w:name w:val="Table Grid9"/>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 w:customStyle="1">
    <w:name w:val="No List16"/>
    <w:next w:val="NoList"/>
    <w:uiPriority w:val="99"/>
    <w:semiHidden/>
    <w:unhideWhenUsed/>
    <w:rsid w:val="008F66CD"/>
  </w:style>
  <w:style w:type="numbering" w:styleId="151" w:customStyle="1">
    <w:name w:val="リストなし15"/>
    <w:next w:val="NoList"/>
    <w:uiPriority w:val="99"/>
    <w:semiHidden/>
    <w:unhideWhenUsed/>
    <w:rsid w:val="008F66CD"/>
  </w:style>
  <w:style w:type="table" w:styleId="TableGrid15" w:customStyle="1">
    <w:name w:val="Table Grid15"/>
    <w:basedOn w:val="TableNormal"/>
    <w:next w:val="TableGrid"/>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 w:customStyle="1">
    <w:name w:val="Tabellengitternetz1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 w:customStyle="1">
    <w:name w:val="Tabellengitternetz2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 w:customStyle="1">
    <w:name w:val="Tabellengitternetz3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 w:customStyle="1">
    <w:name w:val="Tabellengitternetz4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 w:customStyle="1">
    <w:name w:val="Tabellengitternetz5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 w:customStyle="1">
    <w:name w:val="Tabellengitternetz6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 w:customStyle="1">
    <w:name w:val="Tabellengitternetz7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 w:customStyle="1">
    <w:name w:val="Tabellengitternetz8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 w:customStyle="1">
    <w:name w:val="Tabellengitternetz95"/>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 w:customStyle="1">
    <w:name w:val="Table Grid25"/>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 w:customStyle="1">
    <w:name w:val="Table Grid35"/>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2" w:customStyle="1">
    <w:name w:val="无列表15"/>
    <w:next w:val="NoList"/>
    <w:semiHidden/>
    <w:rsid w:val="008F66CD"/>
  </w:style>
  <w:style w:type="table" w:styleId="35" w:customStyle="1">
    <w:name w:val="网格型35"/>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customStyle="1">
    <w:name w:val="网格型45"/>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 w:customStyle="1">
    <w:name w:val="No List25"/>
    <w:next w:val="NoList"/>
    <w:semiHidden/>
    <w:rsid w:val="008F66CD"/>
  </w:style>
  <w:style w:type="numbering" w:styleId="NoList35" w:customStyle="1">
    <w:name w:val="No List35"/>
    <w:next w:val="NoList"/>
    <w:uiPriority w:val="99"/>
    <w:semiHidden/>
    <w:rsid w:val="008F66CD"/>
  </w:style>
  <w:style w:type="table" w:styleId="TableGrid45" w:customStyle="1">
    <w:name w:val="Table Grid45"/>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 w:customStyle="1">
    <w:name w:val="No List116"/>
    <w:next w:val="NoList"/>
    <w:uiPriority w:val="99"/>
    <w:semiHidden/>
    <w:unhideWhenUsed/>
    <w:rsid w:val="008F66CD"/>
  </w:style>
  <w:style w:type="numbering" w:styleId="160" w:customStyle="1">
    <w:name w:val="無清單16"/>
    <w:next w:val="NoList"/>
    <w:uiPriority w:val="99"/>
    <w:semiHidden/>
    <w:unhideWhenUsed/>
    <w:rsid w:val="008F66CD"/>
  </w:style>
  <w:style w:type="numbering" w:styleId="115" w:customStyle="1">
    <w:name w:val="無清單115"/>
    <w:next w:val="NoList"/>
    <w:uiPriority w:val="99"/>
    <w:semiHidden/>
    <w:unhideWhenUsed/>
    <w:rsid w:val="008F66CD"/>
  </w:style>
  <w:style w:type="table" w:styleId="153" w:customStyle="1">
    <w:name w:val="表格格線15"/>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 w:customStyle="1">
    <w:name w:val="No List1115"/>
    <w:next w:val="NoList"/>
    <w:uiPriority w:val="99"/>
    <w:semiHidden/>
    <w:unhideWhenUsed/>
    <w:rsid w:val="008F66CD"/>
  </w:style>
  <w:style w:type="numbering" w:styleId="24" w:customStyle="1">
    <w:name w:val="无列表24"/>
    <w:next w:val="NoList"/>
    <w:uiPriority w:val="99"/>
    <w:semiHidden/>
    <w:unhideWhenUsed/>
    <w:rsid w:val="008F66CD"/>
  </w:style>
  <w:style w:type="numbering" w:styleId="NoList125" w:customStyle="1">
    <w:name w:val="No List125"/>
    <w:next w:val="NoList"/>
    <w:uiPriority w:val="99"/>
    <w:semiHidden/>
    <w:unhideWhenUsed/>
    <w:rsid w:val="008F66CD"/>
  </w:style>
  <w:style w:type="numbering" w:styleId="1150" w:customStyle="1">
    <w:name w:val="リストなし115"/>
    <w:next w:val="NoList"/>
    <w:uiPriority w:val="99"/>
    <w:semiHidden/>
    <w:unhideWhenUsed/>
    <w:rsid w:val="008F66CD"/>
  </w:style>
  <w:style w:type="numbering" w:styleId="1151" w:customStyle="1">
    <w:name w:val="无列表115"/>
    <w:next w:val="NoList"/>
    <w:semiHidden/>
    <w:rsid w:val="008F66CD"/>
  </w:style>
  <w:style w:type="numbering" w:styleId="NoList215" w:customStyle="1">
    <w:name w:val="No List215"/>
    <w:next w:val="NoList"/>
    <w:semiHidden/>
    <w:rsid w:val="008F66CD"/>
  </w:style>
  <w:style w:type="numbering" w:styleId="NoList315" w:customStyle="1">
    <w:name w:val="No List315"/>
    <w:next w:val="NoList"/>
    <w:uiPriority w:val="99"/>
    <w:semiHidden/>
    <w:rsid w:val="008F66CD"/>
  </w:style>
  <w:style w:type="numbering" w:styleId="125" w:customStyle="1">
    <w:name w:val="無清單125"/>
    <w:next w:val="NoList"/>
    <w:uiPriority w:val="99"/>
    <w:semiHidden/>
    <w:unhideWhenUsed/>
    <w:rsid w:val="008F66CD"/>
  </w:style>
  <w:style w:type="numbering" w:styleId="1115" w:customStyle="1">
    <w:name w:val="無清單1115"/>
    <w:next w:val="NoList"/>
    <w:uiPriority w:val="99"/>
    <w:semiHidden/>
    <w:unhideWhenUsed/>
    <w:rsid w:val="008F66CD"/>
  </w:style>
  <w:style w:type="table" w:styleId="TableGrid114" w:customStyle="1">
    <w:name w:val="Table Grid114"/>
    <w:basedOn w:val="TableNormal"/>
    <w:next w:val="TableGrid"/>
    <w:uiPriority w:val="39"/>
    <w:qFormat/>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 w:customStyle="1">
    <w:name w:val="No List44"/>
    <w:next w:val="NoList"/>
    <w:uiPriority w:val="99"/>
    <w:semiHidden/>
    <w:unhideWhenUsed/>
    <w:rsid w:val="008F66CD"/>
  </w:style>
  <w:style w:type="numbering" w:styleId="NoList1124" w:customStyle="1">
    <w:name w:val="No List1124"/>
    <w:next w:val="NoList"/>
    <w:uiPriority w:val="99"/>
    <w:semiHidden/>
    <w:unhideWhenUsed/>
    <w:rsid w:val="008F66CD"/>
  </w:style>
  <w:style w:type="table" w:styleId="TableGrid53" w:customStyle="1">
    <w:name w:val="Table Grid53"/>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 w:customStyle="1">
    <w:name w:val="Tabellengitternetz1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 w:customStyle="1">
    <w:name w:val="Tabellengitternetz2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 w:customStyle="1">
    <w:name w:val="Tabellengitternetz3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 w:customStyle="1">
    <w:name w:val="Tabellengitternetz4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 w:customStyle="1">
    <w:name w:val="Tabellengitternetz5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 w:customStyle="1">
    <w:name w:val="Tabellengitternetz6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 w:customStyle="1">
    <w:name w:val="Tabellengitternetz7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 w:customStyle="1">
    <w:name w:val="Tabellengitternetz8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 w:customStyle="1">
    <w:name w:val="Tabellengitternetz91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 w:customStyle="1">
    <w:name w:val="Table Grid213"/>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 w:customStyle="1">
    <w:name w:val="Table Grid313"/>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 w:customStyle="1">
    <w:name w:val="网格型313"/>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 w:customStyle="1">
    <w:name w:val="网格型413"/>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3" w:customStyle="1">
    <w:name w:val="表格格線113"/>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4" w:customStyle="1">
    <w:name w:val="No List1214"/>
    <w:next w:val="NoList"/>
    <w:uiPriority w:val="99"/>
    <w:semiHidden/>
    <w:unhideWhenUsed/>
    <w:rsid w:val="008F66CD"/>
  </w:style>
  <w:style w:type="numbering" w:styleId="11140" w:customStyle="1">
    <w:name w:val="リストなし1114"/>
    <w:next w:val="NoList"/>
    <w:uiPriority w:val="99"/>
    <w:semiHidden/>
    <w:unhideWhenUsed/>
    <w:rsid w:val="008F66CD"/>
  </w:style>
  <w:style w:type="numbering" w:styleId="11141" w:customStyle="1">
    <w:name w:val="无列表1114"/>
    <w:next w:val="NoList"/>
    <w:semiHidden/>
    <w:rsid w:val="008F66CD"/>
  </w:style>
  <w:style w:type="numbering" w:styleId="NoList2114" w:customStyle="1">
    <w:name w:val="No List2114"/>
    <w:next w:val="NoList"/>
    <w:semiHidden/>
    <w:rsid w:val="008F66CD"/>
  </w:style>
  <w:style w:type="numbering" w:styleId="NoList3114" w:customStyle="1">
    <w:name w:val="No List3114"/>
    <w:next w:val="NoList"/>
    <w:uiPriority w:val="99"/>
    <w:semiHidden/>
    <w:rsid w:val="008F66CD"/>
  </w:style>
  <w:style w:type="numbering" w:styleId="NoList11114" w:customStyle="1">
    <w:name w:val="No List11114"/>
    <w:next w:val="NoList"/>
    <w:uiPriority w:val="99"/>
    <w:semiHidden/>
    <w:unhideWhenUsed/>
    <w:rsid w:val="008F66CD"/>
  </w:style>
  <w:style w:type="numbering" w:styleId="12140" w:customStyle="1">
    <w:name w:val="無清單1214"/>
    <w:next w:val="NoList"/>
    <w:uiPriority w:val="99"/>
    <w:semiHidden/>
    <w:unhideWhenUsed/>
    <w:rsid w:val="008F66CD"/>
  </w:style>
  <w:style w:type="numbering" w:styleId="111140" w:customStyle="1">
    <w:name w:val="無清單11114"/>
    <w:next w:val="NoList"/>
    <w:uiPriority w:val="99"/>
    <w:semiHidden/>
    <w:unhideWhenUsed/>
    <w:rsid w:val="008F66CD"/>
  </w:style>
  <w:style w:type="numbering" w:styleId="NoList54" w:customStyle="1">
    <w:name w:val="No List54"/>
    <w:next w:val="NoList"/>
    <w:uiPriority w:val="99"/>
    <w:semiHidden/>
    <w:unhideWhenUsed/>
    <w:rsid w:val="008F66CD"/>
  </w:style>
  <w:style w:type="table" w:styleId="TableGrid63" w:customStyle="1">
    <w:name w:val="Table Grid63"/>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4" w:customStyle="1">
    <w:name w:val="No List134"/>
    <w:next w:val="NoList"/>
    <w:uiPriority w:val="99"/>
    <w:semiHidden/>
    <w:unhideWhenUsed/>
    <w:rsid w:val="008F66CD"/>
  </w:style>
  <w:style w:type="numbering" w:styleId="1240" w:customStyle="1">
    <w:name w:val="リストなし124"/>
    <w:next w:val="NoList"/>
    <w:uiPriority w:val="99"/>
    <w:semiHidden/>
    <w:unhideWhenUsed/>
    <w:rsid w:val="008F66CD"/>
  </w:style>
  <w:style w:type="table" w:styleId="TableGrid123" w:customStyle="1">
    <w:name w:val="Table Grid123"/>
    <w:basedOn w:val="TableNormal"/>
    <w:next w:val="TableGrid"/>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 w:customStyle="1">
    <w:name w:val="Tabellengitternetz1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 w:customStyle="1">
    <w:name w:val="Tabellengitternetz22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 w:customStyle="1">
    <w:name w:val="Tabellengitternetz3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 w:customStyle="1">
    <w:name w:val="Tabellengitternetz4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 w:customStyle="1">
    <w:name w:val="Tabellengitternetz5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 w:customStyle="1">
    <w:name w:val="Tabellengitternetz6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 w:customStyle="1">
    <w:name w:val="Tabellengitternetz7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 w:customStyle="1">
    <w:name w:val="Tabellengitternetz82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 w:customStyle="1">
    <w:name w:val="Tabellengitternetz923"/>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 w:customStyle="1">
    <w:name w:val="Table Grid223"/>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 w:customStyle="1">
    <w:name w:val="Table Grid323"/>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41" w:customStyle="1">
    <w:name w:val="无列表124"/>
    <w:next w:val="NoList"/>
    <w:semiHidden/>
    <w:rsid w:val="008F66CD"/>
  </w:style>
  <w:style w:type="table" w:styleId="323" w:customStyle="1">
    <w:name w:val="网格型323"/>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 w:customStyle="1">
    <w:name w:val="网格型423"/>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4" w:customStyle="1">
    <w:name w:val="No List224"/>
    <w:next w:val="NoList"/>
    <w:semiHidden/>
    <w:rsid w:val="008F66CD"/>
  </w:style>
  <w:style w:type="numbering" w:styleId="NoList324" w:customStyle="1">
    <w:name w:val="No List324"/>
    <w:next w:val="NoList"/>
    <w:uiPriority w:val="99"/>
    <w:semiHidden/>
    <w:rsid w:val="008F66CD"/>
  </w:style>
  <w:style w:type="table" w:styleId="TableGrid423" w:customStyle="1">
    <w:name w:val="Table Grid423"/>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4" w:customStyle="1">
    <w:name w:val="無清單134"/>
    <w:next w:val="NoList"/>
    <w:uiPriority w:val="99"/>
    <w:semiHidden/>
    <w:unhideWhenUsed/>
    <w:rsid w:val="008F66CD"/>
  </w:style>
  <w:style w:type="numbering" w:styleId="1124" w:customStyle="1">
    <w:name w:val="無清單1124"/>
    <w:next w:val="NoList"/>
    <w:uiPriority w:val="99"/>
    <w:semiHidden/>
    <w:unhideWhenUsed/>
    <w:rsid w:val="008F66CD"/>
  </w:style>
  <w:style w:type="table" w:styleId="1234" w:customStyle="1">
    <w:name w:val="表格格線123"/>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4" w:customStyle="1">
    <w:name w:val="无列表214"/>
    <w:next w:val="NoList"/>
    <w:uiPriority w:val="99"/>
    <w:semiHidden/>
    <w:unhideWhenUsed/>
    <w:rsid w:val="008F66CD"/>
  </w:style>
  <w:style w:type="numbering" w:styleId="NoList1223" w:customStyle="1">
    <w:name w:val="No List1223"/>
    <w:next w:val="NoList"/>
    <w:uiPriority w:val="99"/>
    <w:semiHidden/>
    <w:unhideWhenUsed/>
    <w:rsid w:val="008F66CD"/>
  </w:style>
  <w:style w:type="numbering" w:styleId="11231" w:customStyle="1">
    <w:name w:val="リストなし1123"/>
    <w:next w:val="NoList"/>
    <w:uiPriority w:val="99"/>
    <w:semiHidden/>
    <w:unhideWhenUsed/>
    <w:rsid w:val="008F66CD"/>
  </w:style>
  <w:style w:type="numbering" w:styleId="11232" w:customStyle="1">
    <w:name w:val="无列表1123"/>
    <w:next w:val="NoList"/>
    <w:semiHidden/>
    <w:rsid w:val="008F66CD"/>
  </w:style>
  <w:style w:type="numbering" w:styleId="NoList2123" w:customStyle="1">
    <w:name w:val="No List2123"/>
    <w:next w:val="NoList"/>
    <w:semiHidden/>
    <w:rsid w:val="008F66CD"/>
  </w:style>
  <w:style w:type="numbering" w:styleId="NoList3123" w:customStyle="1">
    <w:name w:val="No List3123"/>
    <w:next w:val="NoList"/>
    <w:uiPriority w:val="99"/>
    <w:semiHidden/>
    <w:rsid w:val="008F66CD"/>
  </w:style>
  <w:style w:type="numbering" w:styleId="NoList11124" w:customStyle="1">
    <w:name w:val="No List11124"/>
    <w:next w:val="NoList"/>
    <w:uiPriority w:val="99"/>
    <w:semiHidden/>
    <w:unhideWhenUsed/>
    <w:rsid w:val="008F66CD"/>
  </w:style>
  <w:style w:type="numbering" w:styleId="12230" w:customStyle="1">
    <w:name w:val="無清單1223"/>
    <w:next w:val="NoList"/>
    <w:uiPriority w:val="99"/>
    <w:semiHidden/>
    <w:unhideWhenUsed/>
    <w:rsid w:val="008F66CD"/>
  </w:style>
  <w:style w:type="numbering" w:styleId="11123" w:customStyle="1">
    <w:name w:val="無清單11123"/>
    <w:next w:val="NoList"/>
    <w:uiPriority w:val="99"/>
    <w:semiHidden/>
    <w:unhideWhenUsed/>
    <w:rsid w:val="008F66CD"/>
  </w:style>
  <w:style w:type="table" w:styleId="TableGrid1112" w:customStyle="1">
    <w:name w:val="Table Grid1112"/>
    <w:basedOn w:val="TableNormal"/>
    <w:next w:val="TableGrid"/>
    <w:uiPriority w:val="39"/>
    <w:qFormat/>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110" w:customStyle="1">
    <w:name w:val="无列表311"/>
    <w:next w:val="NoList"/>
    <w:uiPriority w:val="99"/>
    <w:semiHidden/>
    <w:unhideWhenUsed/>
    <w:rsid w:val="008F66CD"/>
  </w:style>
  <w:style w:type="table" w:styleId="215" w:customStyle="1">
    <w:name w:val="网格型21"/>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1" w:customStyle="1">
    <w:name w:val="无列表132"/>
    <w:next w:val="NoList"/>
    <w:semiHidden/>
    <w:rsid w:val="008F66CD"/>
  </w:style>
  <w:style w:type="numbering" w:styleId="NoList1132" w:customStyle="1">
    <w:name w:val="No List1132"/>
    <w:next w:val="NoList"/>
    <w:uiPriority w:val="99"/>
    <w:semiHidden/>
    <w:unhideWhenUsed/>
    <w:rsid w:val="008F66CD"/>
  </w:style>
  <w:style w:type="numbering" w:styleId="NoList412" w:customStyle="1">
    <w:name w:val="No List412"/>
    <w:next w:val="NoList"/>
    <w:uiPriority w:val="99"/>
    <w:semiHidden/>
    <w:unhideWhenUsed/>
    <w:rsid w:val="008F66CD"/>
  </w:style>
  <w:style w:type="table" w:styleId="TableGrid1122" w:customStyle="1">
    <w:name w:val="Table Grid1122"/>
    <w:basedOn w:val="TableNormal"/>
    <w:next w:val="TableGrid"/>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 w:customStyle="1">
    <w:name w:val="Tabellengitternetz1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 w:customStyle="1">
    <w:name w:val="Tabellengitternetz2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 w:customStyle="1">
    <w:name w:val="Tabellengitternetz3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 w:customStyle="1">
    <w:name w:val="Tabellengitternetz4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 w:customStyle="1">
    <w:name w:val="Tabellengitternetz5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 w:customStyle="1">
    <w:name w:val="Tabellengitternetz6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 w:customStyle="1">
    <w:name w:val="Tabellengitternetz7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 w:customStyle="1">
    <w:name w:val="Tabellengitternetz8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 w:customStyle="1">
    <w:name w:val="Tabellengitternetz9112"/>
    <w:basedOn w:val="TableNormal"/>
    <w:next w:val="TableGrid"/>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 w:customStyle="1">
    <w:name w:val="Table Grid2112"/>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 w:customStyle="1">
    <w:name w:val="Table Grid3112"/>
    <w:basedOn w:val="TableNormal"/>
    <w:next w:val="TableGrid"/>
    <w:qFormat/>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 w:customStyle="1">
    <w:name w:val="网格型3112"/>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 w:customStyle="1">
    <w:name w:val="网格型4112"/>
    <w:basedOn w:val="TableNormal"/>
    <w:next w:val="TableGrid"/>
    <w:qFormat/>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 w:customStyle="1">
    <w:name w:val="Table Grid4112"/>
    <w:basedOn w:val="TableNormal"/>
    <w:next w:val="TableGrid"/>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4" w:customStyle="1">
    <w:name w:val="表格格線1112"/>
    <w:basedOn w:val="TableNormal"/>
    <w:next w:val="TableGrid"/>
    <w:qFormat/>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2" w:customStyle="1">
    <w:name w:val="无列表222"/>
    <w:next w:val="NoList"/>
    <w:uiPriority w:val="99"/>
    <w:semiHidden/>
    <w:unhideWhenUsed/>
    <w:rsid w:val="008F66CD"/>
  </w:style>
  <w:style w:type="numbering" w:styleId="NoList12112" w:customStyle="1">
    <w:name w:val="No List12112"/>
    <w:next w:val="NoList"/>
    <w:uiPriority w:val="99"/>
    <w:semiHidden/>
    <w:unhideWhenUsed/>
    <w:rsid w:val="008F66CD"/>
  </w:style>
  <w:style w:type="numbering" w:styleId="111122" w:customStyle="1">
    <w:name w:val="リストなし11112"/>
    <w:next w:val="NoList"/>
    <w:uiPriority w:val="99"/>
    <w:semiHidden/>
    <w:unhideWhenUsed/>
    <w:rsid w:val="008F66CD"/>
  </w:style>
  <w:style w:type="numbering" w:styleId="111123" w:customStyle="1">
    <w:name w:val="无列表11112"/>
    <w:next w:val="NoList"/>
    <w:semiHidden/>
    <w:rsid w:val="008F66CD"/>
  </w:style>
  <w:style w:type="numbering" w:styleId="NoList21112" w:customStyle="1">
    <w:name w:val="No List21112"/>
    <w:next w:val="NoList"/>
    <w:semiHidden/>
    <w:rsid w:val="008F66CD"/>
  </w:style>
  <w:style w:type="numbering" w:styleId="NoList31112" w:customStyle="1">
    <w:name w:val="No List31112"/>
    <w:next w:val="NoList"/>
    <w:uiPriority w:val="99"/>
    <w:semiHidden/>
    <w:rsid w:val="008F66CD"/>
  </w:style>
  <w:style w:type="numbering" w:styleId="NoList111112" w:customStyle="1">
    <w:name w:val="No List111112"/>
    <w:next w:val="NoList"/>
    <w:uiPriority w:val="99"/>
    <w:semiHidden/>
    <w:unhideWhenUsed/>
    <w:rsid w:val="008F66CD"/>
  </w:style>
  <w:style w:type="numbering" w:styleId="121120" w:customStyle="1">
    <w:name w:val="無清單12112"/>
    <w:next w:val="NoList"/>
    <w:uiPriority w:val="99"/>
    <w:semiHidden/>
    <w:unhideWhenUsed/>
    <w:rsid w:val="008F66CD"/>
  </w:style>
  <w:style w:type="numbering" w:styleId="1111120" w:customStyle="1">
    <w:name w:val="無清單111112"/>
    <w:next w:val="NoList"/>
    <w:uiPriority w:val="99"/>
    <w:semiHidden/>
    <w:unhideWhenUsed/>
    <w:rsid w:val="008F66CD"/>
  </w:style>
  <w:style w:type="numbering" w:styleId="NoList1312" w:customStyle="1">
    <w:name w:val="No List1312"/>
    <w:next w:val="NoList"/>
    <w:uiPriority w:val="99"/>
    <w:semiHidden/>
    <w:unhideWhenUsed/>
    <w:rsid w:val="008F66CD"/>
  </w:style>
  <w:style w:type="numbering" w:styleId="12122" w:customStyle="1">
    <w:name w:val="リストなし1212"/>
    <w:next w:val="NoList"/>
    <w:uiPriority w:val="99"/>
    <w:semiHidden/>
    <w:unhideWhenUsed/>
    <w:rsid w:val="008F66CD"/>
  </w:style>
  <w:style w:type="numbering" w:styleId="121210" w:customStyle="1">
    <w:name w:val="无列表12121"/>
    <w:next w:val="NoList"/>
    <w:semiHidden/>
    <w:rsid w:val="008F66CD"/>
  </w:style>
  <w:style w:type="numbering" w:styleId="NoList2212" w:customStyle="1">
    <w:name w:val="No List2212"/>
    <w:next w:val="NoList"/>
    <w:semiHidden/>
    <w:rsid w:val="008F66CD"/>
  </w:style>
  <w:style w:type="numbering" w:styleId="NoList3212" w:customStyle="1">
    <w:name w:val="No List3212"/>
    <w:next w:val="NoList"/>
    <w:uiPriority w:val="99"/>
    <w:semiHidden/>
    <w:rsid w:val="008F66CD"/>
  </w:style>
  <w:style w:type="numbering" w:styleId="NoList11212" w:customStyle="1">
    <w:name w:val="No List11212"/>
    <w:next w:val="NoList"/>
    <w:uiPriority w:val="99"/>
    <w:semiHidden/>
    <w:unhideWhenUsed/>
    <w:rsid w:val="008F66CD"/>
  </w:style>
  <w:style w:type="numbering" w:styleId="13120" w:customStyle="1">
    <w:name w:val="無清單1312"/>
    <w:next w:val="NoList"/>
    <w:uiPriority w:val="99"/>
    <w:semiHidden/>
    <w:unhideWhenUsed/>
    <w:rsid w:val="008F66CD"/>
  </w:style>
  <w:style w:type="numbering" w:styleId="112120" w:customStyle="1">
    <w:name w:val="無清單11212"/>
    <w:next w:val="NoList"/>
    <w:uiPriority w:val="99"/>
    <w:semiHidden/>
    <w:unhideWhenUsed/>
    <w:rsid w:val="008F66CD"/>
  </w:style>
  <w:style w:type="numbering" w:styleId="2112" w:customStyle="1">
    <w:name w:val="无列表2112"/>
    <w:next w:val="NoList"/>
    <w:uiPriority w:val="99"/>
    <w:semiHidden/>
    <w:unhideWhenUsed/>
    <w:rsid w:val="008F66CD"/>
  </w:style>
  <w:style w:type="numbering" w:styleId="NoList12212" w:customStyle="1">
    <w:name w:val="No List12212"/>
    <w:next w:val="NoList"/>
    <w:uiPriority w:val="99"/>
    <w:semiHidden/>
    <w:unhideWhenUsed/>
    <w:rsid w:val="008F66CD"/>
  </w:style>
  <w:style w:type="numbering" w:styleId="112121" w:customStyle="1">
    <w:name w:val="リストなし11212"/>
    <w:next w:val="NoList"/>
    <w:uiPriority w:val="99"/>
    <w:semiHidden/>
    <w:unhideWhenUsed/>
    <w:rsid w:val="008F66CD"/>
  </w:style>
  <w:style w:type="numbering" w:styleId="112122" w:customStyle="1">
    <w:name w:val="无列表11212"/>
    <w:next w:val="NoList"/>
    <w:semiHidden/>
    <w:rsid w:val="008F66CD"/>
  </w:style>
  <w:style w:type="numbering" w:styleId="NoList21212" w:customStyle="1">
    <w:name w:val="No List21212"/>
    <w:next w:val="NoList"/>
    <w:semiHidden/>
    <w:rsid w:val="008F66CD"/>
  </w:style>
  <w:style w:type="numbering" w:styleId="NoList31212" w:customStyle="1">
    <w:name w:val="No List31212"/>
    <w:next w:val="NoList"/>
    <w:uiPriority w:val="99"/>
    <w:semiHidden/>
    <w:rsid w:val="008F66CD"/>
  </w:style>
  <w:style w:type="numbering" w:styleId="NoList111212" w:customStyle="1">
    <w:name w:val="No List111212"/>
    <w:next w:val="NoList"/>
    <w:uiPriority w:val="99"/>
    <w:semiHidden/>
    <w:unhideWhenUsed/>
    <w:rsid w:val="008F66CD"/>
  </w:style>
  <w:style w:type="numbering" w:styleId="122120" w:customStyle="1">
    <w:name w:val="無清單12212"/>
    <w:next w:val="NoList"/>
    <w:uiPriority w:val="99"/>
    <w:semiHidden/>
    <w:unhideWhenUsed/>
    <w:rsid w:val="008F66CD"/>
  </w:style>
  <w:style w:type="numbering" w:styleId="1112120" w:customStyle="1">
    <w:name w:val="無清單111212"/>
    <w:next w:val="NoList"/>
    <w:uiPriority w:val="99"/>
    <w:semiHidden/>
    <w:unhideWhenUsed/>
    <w:rsid w:val="008F66CD"/>
  </w:style>
  <w:style w:type="character" w:styleId="NumberedListChar" w:customStyle="1">
    <w:name w:val="Numbered List Char"/>
    <w:basedOn w:val="DefaultParagraphFont"/>
    <w:link w:val="NumberedList"/>
    <w:qFormat/>
    <w:rsid w:val="008F66CD"/>
    <w:rPr>
      <w:rFonts w:ascii="Times New Roman" w:hAnsi="Times New Roman" w:eastAsia="MS Mincho"/>
      <w:lang w:val="en-US" w:eastAsia="en-GB"/>
    </w:rPr>
  </w:style>
  <w:style w:type="character" w:styleId="11Char" w:customStyle="1">
    <w:name w:val="1.1 Char"/>
    <w:link w:val="116"/>
    <w:qFormat/>
    <w:rsid w:val="008F66CD"/>
    <w:rPr>
      <w:rFonts w:ascii="Arial" w:hAnsi="Arial" w:eastAsia="MS Mincho"/>
      <w:b/>
      <w:bCs/>
      <w:sz w:val="24"/>
      <w:szCs w:val="26"/>
    </w:rPr>
  </w:style>
  <w:style w:type="character" w:styleId="1d" w:customStyle="1">
    <w:name w:val="明显强调1"/>
    <w:uiPriority w:val="21"/>
    <w:qFormat/>
    <w:rsid w:val="008F66CD"/>
    <w:rPr>
      <w:b/>
      <w:bCs/>
      <w:i/>
      <w:iCs/>
      <w:color w:val="4F81BD"/>
    </w:rPr>
  </w:style>
  <w:style w:type="paragraph" w:styleId="MediumGrid21" w:customStyle="1">
    <w:name w:val="Medium Grid 21"/>
    <w:uiPriority w:val="1"/>
    <w:qFormat/>
    <w:rsid w:val="008F66CD"/>
    <w:pPr>
      <w:overflowPunct w:val="0"/>
      <w:autoSpaceDE w:val="0"/>
      <w:autoSpaceDN w:val="0"/>
      <w:adjustRightInd w:val="0"/>
      <w:textAlignment w:val="baseline"/>
    </w:pPr>
    <w:rPr>
      <w:rFonts w:ascii="Times New Roman" w:hAnsi="Times New Roman" w:eastAsia="MS Mincho"/>
      <w:lang w:val="en-GB" w:eastAsia="ja-JP"/>
    </w:rPr>
  </w:style>
  <w:style w:type="paragraph" w:styleId="Paragraphedeliste" w:customStyle="1">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styleId="Observation" w:customStyle="1">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character" w:styleId="Emphasis">
    <w:name w:val="Emphasis"/>
    <w:qFormat/>
    <w:rsid w:val="008F66CD"/>
    <w:rPr>
      <w:rFonts w:hint="default" w:ascii="Times New Roman" w:hAnsi="Times New Roman" w:cs="Times New Roman"/>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styleId="Header-3gppTdoc" w:customStyle="1">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styleId="Header-3gppTdocChar" w:customStyle="1">
    <w:name w:val="Header-3gpp Tdoc Char"/>
    <w:basedOn w:val="DefaultParagraphFont"/>
    <w:link w:val="Header-3gppTdoc"/>
    <w:qFormat/>
    <w:rsid w:val="008F66CD"/>
    <w:rPr>
      <w:rFonts w:ascii="Arial" w:hAnsi="Arial" w:eastAsia="MS Mincho" w:cs="Arial"/>
      <w:b/>
      <w:sz w:val="24"/>
      <w:szCs w:val="24"/>
      <w:lang w:val="en-US" w:eastAsia="en-GB"/>
    </w:rPr>
  </w:style>
  <w:style w:type="numbering" w:styleId="131111" w:customStyle="1">
    <w:name w:val="无列表13111"/>
    <w:next w:val="NoList"/>
    <w:semiHidden/>
    <w:rsid w:val="008F66CD"/>
  </w:style>
  <w:style w:type="numbering" w:styleId="NoList41111" w:customStyle="1">
    <w:name w:val="No List41111"/>
    <w:next w:val="NoList"/>
    <w:uiPriority w:val="99"/>
    <w:semiHidden/>
    <w:unhideWhenUsed/>
    <w:rsid w:val="008F66CD"/>
  </w:style>
  <w:style w:type="numbering" w:styleId="22111" w:customStyle="1">
    <w:name w:val="无列表22111"/>
    <w:next w:val="NoList"/>
    <w:uiPriority w:val="99"/>
    <w:semiHidden/>
    <w:unhideWhenUsed/>
    <w:rsid w:val="008F66CD"/>
  </w:style>
  <w:style w:type="numbering" w:styleId="NoList1211111" w:customStyle="1">
    <w:name w:val="No List1211111"/>
    <w:next w:val="NoList"/>
    <w:uiPriority w:val="99"/>
    <w:semiHidden/>
    <w:unhideWhenUsed/>
    <w:rsid w:val="008F66CD"/>
  </w:style>
  <w:style w:type="numbering" w:styleId="11111110" w:customStyle="1">
    <w:name w:val="リストなし1111111"/>
    <w:next w:val="NoList"/>
    <w:uiPriority w:val="99"/>
    <w:semiHidden/>
    <w:unhideWhenUsed/>
    <w:rsid w:val="008F66CD"/>
  </w:style>
  <w:style w:type="numbering" w:styleId="11111112" w:customStyle="1">
    <w:name w:val="无列表1111111"/>
    <w:next w:val="NoList"/>
    <w:semiHidden/>
    <w:rsid w:val="008F66CD"/>
  </w:style>
  <w:style w:type="numbering" w:styleId="NoList2111111" w:customStyle="1">
    <w:name w:val="No List2111111"/>
    <w:next w:val="NoList"/>
    <w:semiHidden/>
    <w:rsid w:val="008F66CD"/>
  </w:style>
  <w:style w:type="numbering" w:styleId="NoList3111111" w:customStyle="1">
    <w:name w:val="No List3111111"/>
    <w:next w:val="NoList"/>
    <w:uiPriority w:val="99"/>
    <w:semiHidden/>
    <w:rsid w:val="008F66CD"/>
  </w:style>
  <w:style w:type="numbering" w:styleId="NoList11111111" w:customStyle="1">
    <w:name w:val="No List11111111"/>
    <w:next w:val="NoList"/>
    <w:uiPriority w:val="99"/>
    <w:semiHidden/>
    <w:unhideWhenUsed/>
    <w:rsid w:val="008F66CD"/>
  </w:style>
  <w:style w:type="numbering" w:styleId="1211111" w:customStyle="1">
    <w:name w:val="無清單1211111"/>
    <w:next w:val="NoList"/>
    <w:uiPriority w:val="99"/>
    <w:semiHidden/>
    <w:unhideWhenUsed/>
    <w:rsid w:val="008F66CD"/>
  </w:style>
  <w:style w:type="numbering" w:styleId="111111111" w:customStyle="1">
    <w:name w:val="無清單111111111"/>
    <w:next w:val="NoList"/>
    <w:uiPriority w:val="99"/>
    <w:semiHidden/>
    <w:unhideWhenUsed/>
    <w:rsid w:val="008F66CD"/>
  </w:style>
  <w:style w:type="numbering" w:styleId="NoList131111" w:customStyle="1">
    <w:name w:val="No List131111"/>
    <w:next w:val="NoList"/>
    <w:uiPriority w:val="99"/>
    <w:semiHidden/>
    <w:unhideWhenUsed/>
    <w:rsid w:val="008F66CD"/>
  </w:style>
  <w:style w:type="numbering" w:styleId="1211110" w:customStyle="1">
    <w:name w:val="リストなし121111"/>
    <w:next w:val="NoList"/>
    <w:uiPriority w:val="99"/>
    <w:semiHidden/>
    <w:unhideWhenUsed/>
    <w:rsid w:val="008F66CD"/>
  </w:style>
  <w:style w:type="numbering" w:styleId="1211112" w:customStyle="1">
    <w:name w:val="无列表121111"/>
    <w:next w:val="NoList"/>
    <w:semiHidden/>
    <w:rsid w:val="008F66CD"/>
  </w:style>
  <w:style w:type="numbering" w:styleId="NoList221111" w:customStyle="1">
    <w:name w:val="No List221111"/>
    <w:next w:val="NoList"/>
    <w:semiHidden/>
    <w:rsid w:val="008F66CD"/>
  </w:style>
  <w:style w:type="numbering" w:styleId="NoList321111" w:customStyle="1">
    <w:name w:val="No List321111"/>
    <w:next w:val="NoList"/>
    <w:uiPriority w:val="99"/>
    <w:semiHidden/>
    <w:rsid w:val="008F66CD"/>
  </w:style>
  <w:style w:type="numbering" w:styleId="NoList1121111" w:customStyle="1">
    <w:name w:val="No List1121111"/>
    <w:next w:val="NoList"/>
    <w:uiPriority w:val="99"/>
    <w:semiHidden/>
    <w:unhideWhenUsed/>
    <w:rsid w:val="008F66CD"/>
  </w:style>
  <w:style w:type="numbering" w:styleId="1311110" w:customStyle="1">
    <w:name w:val="無清單131111"/>
    <w:next w:val="NoList"/>
    <w:uiPriority w:val="99"/>
    <w:semiHidden/>
    <w:unhideWhenUsed/>
    <w:rsid w:val="008F66CD"/>
  </w:style>
  <w:style w:type="numbering" w:styleId="11211110" w:customStyle="1">
    <w:name w:val="無清單1121111"/>
    <w:next w:val="NoList"/>
    <w:uiPriority w:val="99"/>
    <w:semiHidden/>
    <w:unhideWhenUsed/>
    <w:rsid w:val="008F66CD"/>
  </w:style>
  <w:style w:type="numbering" w:styleId="211111" w:customStyle="1">
    <w:name w:val="无列表211111"/>
    <w:next w:val="NoList"/>
    <w:uiPriority w:val="99"/>
    <w:semiHidden/>
    <w:unhideWhenUsed/>
    <w:rsid w:val="008F66CD"/>
  </w:style>
  <w:style w:type="numbering" w:styleId="NoList1221111" w:customStyle="1">
    <w:name w:val="No List1221111"/>
    <w:next w:val="NoList"/>
    <w:uiPriority w:val="99"/>
    <w:semiHidden/>
    <w:unhideWhenUsed/>
    <w:rsid w:val="008F66CD"/>
  </w:style>
  <w:style w:type="numbering" w:styleId="11211111" w:customStyle="1">
    <w:name w:val="リストなし1121111"/>
    <w:next w:val="NoList"/>
    <w:uiPriority w:val="99"/>
    <w:semiHidden/>
    <w:unhideWhenUsed/>
    <w:rsid w:val="008F66CD"/>
  </w:style>
  <w:style w:type="numbering" w:styleId="11211112" w:customStyle="1">
    <w:name w:val="无列表1121111"/>
    <w:next w:val="NoList"/>
    <w:semiHidden/>
    <w:rsid w:val="008F66CD"/>
  </w:style>
  <w:style w:type="numbering" w:styleId="NoList2121111" w:customStyle="1">
    <w:name w:val="No List2121111"/>
    <w:next w:val="NoList"/>
    <w:semiHidden/>
    <w:rsid w:val="008F66CD"/>
  </w:style>
  <w:style w:type="numbering" w:styleId="NoList3121111" w:customStyle="1">
    <w:name w:val="No List3121111"/>
    <w:next w:val="NoList"/>
    <w:uiPriority w:val="99"/>
    <w:semiHidden/>
    <w:rsid w:val="008F66CD"/>
  </w:style>
  <w:style w:type="numbering" w:styleId="NoList11121111" w:customStyle="1">
    <w:name w:val="No List11121111"/>
    <w:next w:val="NoList"/>
    <w:uiPriority w:val="99"/>
    <w:semiHidden/>
    <w:unhideWhenUsed/>
    <w:rsid w:val="008F66CD"/>
  </w:style>
  <w:style w:type="numbering" w:styleId="1221111" w:customStyle="1">
    <w:name w:val="無清單1221111"/>
    <w:next w:val="NoList"/>
    <w:uiPriority w:val="99"/>
    <w:semiHidden/>
    <w:unhideWhenUsed/>
    <w:rsid w:val="008F66CD"/>
  </w:style>
  <w:style w:type="numbering" w:styleId="11121111" w:customStyle="1">
    <w:name w:val="無清單11121111"/>
    <w:next w:val="NoList"/>
    <w:uiPriority w:val="99"/>
    <w:semiHidden/>
    <w:unhideWhenUsed/>
    <w:rsid w:val="008F66CD"/>
  </w:style>
  <w:style w:type="numbering" w:styleId="122110" w:customStyle="1">
    <w:name w:val="无列表12211"/>
    <w:next w:val="NoList"/>
    <w:semiHidden/>
    <w:rsid w:val="008F66CD"/>
  </w:style>
  <w:style w:type="character" w:styleId="Char2" w:customStyle="1">
    <w:name w:val="明显引用 Char2"/>
    <w:basedOn w:val="DefaultParagraphFont"/>
    <w:uiPriority w:val="30"/>
    <w:qFormat/>
    <w:rsid w:val="008F66CD"/>
    <w:rPr>
      <w:rFonts w:ascii="Times New Roman" w:hAnsi="Times New Roman"/>
      <w:i/>
      <w:iCs/>
      <w:color w:val="5B9BD5"/>
      <w:lang w:val="en-GB" w:eastAsia="en-US"/>
    </w:rPr>
  </w:style>
  <w:style w:type="character" w:styleId="CharChar35" w:customStyle="1">
    <w:name w:val="Char Char35"/>
    <w:semiHidden/>
    <w:rsid w:val="008F66CD"/>
    <w:rPr>
      <w:rFonts w:ascii="Arial" w:hAnsi="Arial"/>
      <w:sz w:val="28"/>
      <w:lang w:val="en-GB" w:eastAsia="ko-KR" w:bidi="ar-SA"/>
    </w:rPr>
  </w:style>
  <w:style w:type="table" w:styleId="TableGrid71" w:customStyle="1">
    <w:name w:val="Table Grid71"/>
    <w:basedOn w:val="TableNormal"/>
    <w:uiPriority w:val="39"/>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 w:customStyle="1">
    <w:name w:val="Table Grid131"/>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 w:customStyle="1">
    <w:name w:val="Tabellengitternetz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 w:customStyle="1">
    <w:name w:val="Tabellengitternetz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 w:customStyle="1">
    <w:name w:val="Tabellengitternetz3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 w:customStyle="1">
    <w:name w:val="Tabellengitternetz4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 w:customStyle="1">
    <w:name w:val="Tabellengitternetz5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 w:customStyle="1">
    <w:name w:val="Tabellengitternetz6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 w:customStyle="1">
    <w:name w:val="Tabellengitternetz7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 w:customStyle="1">
    <w:name w:val="Tabellengitternetz8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 w:customStyle="1">
    <w:name w:val="Tabellengitternetz9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 w:customStyle="1">
    <w:name w:val="Table Grid2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 w:customStyle="1">
    <w:name w:val="Table Grid33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 w:customStyle="1">
    <w:name w:val="网格型3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 w:customStyle="1">
    <w:name w:val="网格型4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 w:customStyle="1">
    <w:name w:val="Table Grid43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3" w:customStyle="1">
    <w:name w:val="表格格線13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 w:customStyle="1">
    <w:name w:val="Table Grid5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 w:customStyle="1">
    <w:name w:val="Table Grid6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 w:customStyle="1">
    <w:name w:val="Table Grid121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 w:customStyle="1">
    <w:name w:val="Tabellengitternetz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 w:customStyle="1">
    <w:name w:val="Tabellengitternetz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 w:customStyle="1">
    <w:name w:val="Tabellengitternetz3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 w:customStyle="1">
    <w:name w:val="Tabellengitternetz4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 w:customStyle="1">
    <w:name w:val="Tabellengitternetz5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 w:customStyle="1">
    <w:name w:val="Tabellengitternetz6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 w:customStyle="1">
    <w:name w:val="Tabellengitternetz7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 w:customStyle="1">
    <w:name w:val="Tabellengitternetz8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 w:customStyle="1">
    <w:name w:val="Tabellengitternetz9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 w:customStyle="1">
    <w:name w:val="Table Grid2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 w:customStyle="1">
    <w:name w:val="Table Grid32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 w:customStyle="1">
    <w:name w:val="网格型3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 w:customStyle="1">
    <w:name w:val="网格型4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 w:customStyle="1">
    <w:name w:val="Table Grid42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3" w:customStyle="1">
    <w:name w:val="表格格線12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 w:customStyle="1">
    <w:name w:val="Table Grid11111"/>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 w:customStyle="1">
    <w:name w:val="Table Grid8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 w:customStyle="1">
    <w:name w:val="Table Grid141"/>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 w:customStyle="1">
    <w:name w:val="Tabellengitternetz1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 w:customStyle="1">
    <w:name w:val="Tabellengitternetz2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 w:customStyle="1">
    <w:name w:val="Tabellengitternetz3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 w:customStyle="1">
    <w:name w:val="Tabellengitternetz4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 w:customStyle="1">
    <w:name w:val="Tabellengitternetz5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 w:customStyle="1">
    <w:name w:val="Tabellengitternetz6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 w:customStyle="1">
    <w:name w:val="Tabellengitternetz7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 w:customStyle="1">
    <w:name w:val="Tabellengitternetz8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 w:customStyle="1">
    <w:name w:val="Tabellengitternetz94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 w:customStyle="1">
    <w:name w:val="Table Grid24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 w:customStyle="1">
    <w:name w:val="Table Grid34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 w:customStyle="1">
    <w:name w:val="网格型34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 w:customStyle="1">
    <w:name w:val="网格型44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 w:customStyle="1">
    <w:name w:val="Table Grid44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1" w:customStyle="1">
    <w:name w:val="表格格線14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 w:customStyle="1">
    <w:name w:val="Table Grid52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 w:customStyle="1">
    <w:name w:val="Table Grid113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 w:customStyle="1">
    <w:name w:val="Tabellengitternetz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 w:customStyle="1">
    <w:name w:val="Tabellengitternetz2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 w:customStyle="1">
    <w:name w:val="Tabellengitternetz3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 w:customStyle="1">
    <w:name w:val="Tabellengitternetz4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 w:customStyle="1">
    <w:name w:val="Tabellengitternetz5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 w:customStyle="1">
    <w:name w:val="Tabellengitternetz6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 w:customStyle="1">
    <w:name w:val="Tabellengitternetz7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 w:customStyle="1">
    <w:name w:val="Tabellengitternetz8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 w:customStyle="1">
    <w:name w:val="Tabellengitternetz9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 w:customStyle="1">
    <w:name w:val="Table Grid21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 w:customStyle="1">
    <w:name w:val="Table Grid312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 w:customStyle="1">
    <w:name w:val="网格型31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 w:customStyle="1">
    <w:name w:val="网格型41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 w:customStyle="1">
    <w:name w:val="Table Grid412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3" w:customStyle="1">
    <w:name w:val="表格格線112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 w:customStyle="1">
    <w:name w:val="Table Grid62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 w:customStyle="1">
    <w:name w:val="Table Grid122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 w:customStyle="1">
    <w:name w:val="Tabellengitternetz1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 w:customStyle="1">
    <w:name w:val="Tabellengitternetz2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 w:customStyle="1">
    <w:name w:val="Tabellengitternetz3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 w:customStyle="1">
    <w:name w:val="Tabellengitternetz4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 w:customStyle="1">
    <w:name w:val="Tabellengitternetz5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 w:customStyle="1">
    <w:name w:val="Tabellengitternetz6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 w:customStyle="1">
    <w:name w:val="Tabellengitternetz7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 w:customStyle="1">
    <w:name w:val="Tabellengitternetz8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 w:customStyle="1">
    <w:name w:val="Tabellengitternetz92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 w:customStyle="1">
    <w:name w:val="Table Grid22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 w:customStyle="1">
    <w:name w:val="Table Grid322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 w:customStyle="1">
    <w:name w:val="网格型32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 w:customStyle="1">
    <w:name w:val="网格型42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 w:customStyle="1">
    <w:name w:val="Table Grid422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3" w:customStyle="1">
    <w:name w:val="表格格線122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 w:customStyle="1">
    <w:name w:val="网格型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6" w:customStyle="1">
    <w:name w:val="网格型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0"/>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6" w:customStyle="1">
    <w:name w:val="Table Grid16"/>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 w:customStyle="1">
    <w:name w:val="Tabellengitternetz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 w:customStyle="1">
    <w:name w:val="Tabellengitternetz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 w:customStyle="1">
    <w:name w:val="Tabellengitternetz3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 w:customStyle="1">
    <w:name w:val="Tabellengitternetz4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 w:customStyle="1">
    <w:name w:val="Tabellengitternetz5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 w:customStyle="1">
    <w:name w:val="Tabellengitternetz6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 w:customStyle="1">
    <w:name w:val="Tabellengitternetz7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 w:customStyle="1">
    <w:name w:val="Tabellengitternetz8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 w:customStyle="1">
    <w:name w:val="Tabellengitternetz9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 w:customStyle="1">
    <w:name w:val="Table Grid2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 w:customStyle="1">
    <w:name w:val="Table Grid36"/>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customStyle="1">
    <w:name w:val="网格型3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customStyle="1">
    <w:name w:val="网格型4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6" w:customStyle="1">
    <w:name w:val="Table Grid46"/>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61" w:customStyle="1">
    <w:name w:val="表格格線16"/>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5" w:customStyle="1">
    <w:name w:val="Table Grid115"/>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 w:customStyle="1">
    <w:name w:val="Tabellengitternetz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 w:customStyle="1">
    <w:name w:val="Tabellengitternetz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 w:customStyle="1">
    <w:name w:val="Tabellengitternetz3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 w:customStyle="1">
    <w:name w:val="Tabellengitternetz4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 w:customStyle="1">
    <w:name w:val="Tabellengitternetz5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 w:customStyle="1">
    <w:name w:val="Tabellengitternetz6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 w:customStyle="1">
    <w:name w:val="Tabellengitternetz7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 w:customStyle="1">
    <w:name w:val="Tabellengitternetz8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 w:customStyle="1">
    <w:name w:val="Tabellengitternetz9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 w:customStyle="1">
    <w:name w:val="Table Grid2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 w:customStyle="1">
    <w:name w:val="Table Grid31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 w:customStyle="1">
    <w:name w:val="网格型3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3" w:customStyle="1">
    <w:name w:val="表格格線11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4" w:customStyle="1">
    <w:name w:val="Table Grid12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4" w:customStyle="1">
    <w:name w:val="Tabellengitternetz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4" w:customStyle="1">
    <w:name w:val="Tabellengitternetz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4" w:customStyle="1">
    <w:name w:val="Tabellengitternetz3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4" w:customStyle="1">
    <w:name w:val="Tabellengitternetz4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4" w:customStyle="1">
    <w:name w:val="Tabellengitternetz5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4" w:customStyle="1">
    <w:name w:val="Tabellengitternetz6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4" w:customStyle="1">
    <w:name w:val="Tabellengitternetz7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4" w:customStyle="1">
    <w:name w:val="Tabellengitternetz8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4" w:customStyle="1">
    <w:name w:val="Tabellengitternetz9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 w:customStyle="1">
    <w:name w:val="Table Grid2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 w:customStyle="1">
    <w:name w:val="Table Grid32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4" w:customStyle="1">
    <w:name w:val="网格型3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4" w:customStyle="1">
    <w:name w:val="网格型4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4" w:customStyle="1">
    <w:name w:val="Table Grid42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42" w:customStyle="1">
    <w:name w:val="表格格線12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5" w:customStyle="1">
    <w:name w:val="网格型1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3" w:customStyle="1">
    <w:name w:val="Table Grid1113"/>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3" w:customStyle="1">
    <w:name w:val="网格型2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3" w:customStyle="1">
    <w:name w:val="Table Grid112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 w:customStyle="1">
    <w:name w:val="Tabellengitternetz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 w:customStyle="1">
    <w:name w:val="Tabellengitternetz2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 w:customStyle="1">
    <w:name w:val="Tabellengitternetz3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 w:customStyle="1">
    <w:name w:val="Tabellengitternetz4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 w:customStyle="1">
    <w:name w:val="Tabellengitternetz5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 w:customStyle="1">
    <w:name w:val="Tabellengitternetz6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 w:customStyle="1">
    <w:name w:val="Tabellengitternetz7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 w:customStyle="1">
    <w:name w:val="Tabellengitternetz8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 w:customStyle="1">
    <w:name w:val="Tabellengitternetz9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 w:customStyle="1">
    <w:name w:val="Table Grid21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 w:customStyle="1">
    <w:name w:val="Table Grid311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3" w:customStyle="1">
    <w:name w:val="网格型31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3" w:customStyle="1">
    <w:name w:val="网格型41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 w:customStyle="1">
    <w:name w:val="Table Grid411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4" w:customStyle="1">
    <w:name w:val="表格格線111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2" w:customStyle="1">
    <w:name w:val="Table Grid7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2" w:customStyle="1">
    <w:name w:val="Table Grid132"/>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2" w:customStyle="1">
    <w:name w:val="Tabellengitternetz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2" w:customStyle="1">
    <w:name w:val="Tabellengitternetz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2" w:customStyle="1">
    <w:name w:val="Tabellengitternetz3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2" w:customStyle="1">
    <w:name w:val="Tabellengitternetz4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2" w:customStyle="1">
    <w:name w:val="Tabellengitternetz5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2" w:customStyle="1">
    <w:name w:val="Tabellengitternetz6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2" w:customStyle="1">
    <w:name w:val="Tabellengitternetz7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2" w:customStyle="1">
    <w:name w:val="Tabellengitternetz8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2" w:customStyle="1">
    <w:name w:val="Tabellengitternetz9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2" w:customStyle="1">
    <w:name w:val="Table Grid2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2" w:customStyle="1">
    <w:name w:val="Table Grid33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2" w:customStyle="1">
    <w:name w:val="网格型3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2" w:customStyle="1">
    <w:name w:val="网格型4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2" w:customStyle="1">
    <w:name w:val="Table Grid43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22" w:customStyle="1">
    <w:name w:val="表格格線13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2" w:customStyle="1">
    <w:name w:val="Table Grid5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2" w:customStyle="1">
    <w:name w:val="Table Grid6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2" w:customStyle="1">
    <w:name w:val="Table Grid121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2" w:customStyle="1">
    <w:name w:val="Tabellengitternetz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2" w:customStyle="1">
    <w:name w:val="Tabellengitternetz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2" w:customStyle="1">
    <w:name w:val="Tabellengitternetz3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2" w:customStyle="1">
    <w:name w:val="Tabellengitternetz4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2" w:customStyle="1">
    <w:name w:val="Tabellengitternetz5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2" w:customStyle="1">
    <w:name w:val="Tabellengitternetz6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2" w:customStyle="1">
    <w:name w:val="Tabellengitternetz7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2" w:customStyle="1">
    <w:name w:val="Tabellengitternetz8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2" w:customStyle="1">
    <w:name w:val="Tabellengitternetz9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2" w:customStyle="1">
    <w:name w:val="Table Grid2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2" w:customStyle="1">
    <w:name w:val="Table Grid32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2" w:customStyle="1">
    <w:name w:val="网格型3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2" w:customStyle="1">
    <w:name w:val="网格型4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2" w:customStyle="1">
    <w:name w:val="Table Grid42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23" w:customStyle="1">
    <w:name w:val="表格格線12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2" w:customStyle="1">
    <w:name w:val="Table Grid11112"/>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2" w:customStyle="1">
    <w:name w:val="Table Grid8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2" w:customStyle="1">
    <w:name w:val="Table Grid142"/>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2" w:customStyle="1">
    <w:name w:val="Tabellengitternetz1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2" w:customStyle="1">
    <w:name w:val="Tabellengitternetz2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2" w:customStyle="1">
    <w:name w:val="Tabellengitternetz3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2" w:customStyle="1">
    <w:name w:val="Tabellengitternetz4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2" w:customStyle="1">
    <w:name w:val="Tabellengitternetz5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2" w:customStyle="1">
    <w:name w:val="Tabellengitternetz6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2" w:customStyle="1">
    <w:name w:val="Tabellengitternetz7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2" w:customStyle="1">
    <w:name w:val="Tabellengitternetz8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2" w:customStyle="1">
    <w:name w:val="Tabellengitternetz94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2" w:customStyle="1">
    <w:name w:val="Table Grid24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2" w:customStyle="1">
    <w:name w:val="Table Grid34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2" w:customStyle="1">
    <w:name w:val="网格型34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2" w:customStyle="1">
    <w:name w:val="网格型44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2" w:customStyle="1">
    <w:name w:val="Table Grid44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20" w:customStyle="1">
    <w:name w:val="表格格線14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2" w:customStyle="1">
    <w:name w:val="Table Grid52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2" w:customStyle="1">
    <w:name w:val="Table Grid113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2" w:customStyle="1">
    <w:name w:val="Tabellengitternetz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2" w:customStyle="1">
    <w:name w:val="Tabellengitternetz2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2" w:customStyle="1">
    <w:name w:val="Tabellengitternetz3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2" w:customStyle="1">
    <w:name w:val="Tabellengitternetz4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2" w:customStyle="1">
    <w:name w:val="Tabellengitternetz5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2" w:customStyle="1">
    <w:name w:val="Tabellengitternetz6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2" w:customStyle="1">
    <w:name w:val="Tabellengitternetz7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2" w:customStyle="1">
    <w:name w:val="Tabellengitternetz8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2" w:customStyle="1">
    <w:name w:val="Tabellengitternetz9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2" w:customStyle="1">
    <w:name w:val="Table Grid21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2" w:customStyle="1">
    <w:name w:val="Table Grid312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2" w:customStyle="1">
    <w:name w:val="网格型31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2" w:customStyle="1">
    <w:name w:val="网格型41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2" w:customStyle="1">
    <w:name w:val="Table Grid412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23" w:customStyle="1">
    <w:name w:val="表格格線112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2" w:customStyle="1">
    <w:name w:val="Table Grid62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2" w:customStyle="1">
    <w:name w:val="Table Grid122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2" w:customStyle="1">
    <w:name w:val="Tabellengitternetz1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2" w:customStyle="1">
    <w:name w:val="Tabellengitternetz2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2" w:customStyle="1">
    <w:name w:val="Tabellengitternetz3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2" w:customStyle="1">
    <w:name w:val="Tabellengitternetz4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2" w:customStyle="1">
    <w:name w:val="Tabellengitternetz5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2" w:customStyle="1">
    <w:name w:val="Tabellengitternetz6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2" w:customStyle="1">
    <w:name w:val="Tabellengitternetz7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2" w:customStyle="1">
    <w:name w:val="Tabellengitternetz8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2" w:customStyle="1">
    <w:name w:val="Tabellengitternetz92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2" w:customStyle="1">
    <w:name w:val="Table Grid22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2" w:customStyle="1">
    <w:name w:val="Table Grid322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2" w:customStyle="1">
    <w:name w:val="网格型32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2" w:customStyle="1">
    <w:name w:val="网格型42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2" w:customStyle="1">
    <w:name w:val="Table Grid422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21" w:customStyle="1">
    <w:name w:val="表格格線122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1" w:customStyle="1">
    <w:name w:val="Table Grid1121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 w:customStyle="1">
    <w:name w:val="Tabellengitternetz1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 w:customStyle="1">
    <w:name w:val="Tabellengitternetz2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 w:customStyle="1">
    <w:name w:val="Tabellengitternetz3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 w:customStyle="1">
    <w:name w:val="Tabellengitternetz4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 w:customStyle="1">
    <w:name w:val="Tabellengitternetz5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 w:customStyle="1">
    <w:name w:val="Tabellengitternetz6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 w:customStyle="1">
    <w:name w:val="Tabellengitternetz7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 w:customStyle="1">
    <w:name w:val="Tabellengitternetz8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 w:customStyle="1">
    <w:name w:val="Tabellengitternetz91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 w:customStyle="1">
    <w:name w:val="Table Grid211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 w:customStyle="1">
    <w:name w:val="Table Grid311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 w:customStyle="1">
    <w:name w:val="网格型311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 w:customStyle="1">
    <w:name w:val="网格型411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 w:customStyle="1">
    <w:name w:val="Table Grid411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14" w:customStyle="1">
    <w:name w:val="表格格線111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1" w:customStyle="1">
    <w:name w:val="Table Grid9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1" w:customStyle="1">
    <w:name w:val="Table Grid15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 w:customStyle="1">
    <w:name w:val="Tabellengitternetz1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 w:customStyle="1">
    <w:name w:val="Tabellengitternetz2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 w:customStyle="1">
    <w:name w:val="Tabellengitternetz3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 w:customStyle="1">
    <w:name w:val="Tabellengitternetz4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 w:customStyle="1">
    <w:name w:val="Tabellengitternetz5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 w:customStyle="1">
    <w:name w:val="Tabellengitternetz6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 w:customStyle="1">
    <w:name w:val="Tabellengitternetz7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 w:customStyle="1">
    <w:name w:val="Tabellengitternetz8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 w:customStyle="1">
    <w:name w:val="Tabellengitternetz95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1" w:customStyle="1">
    <w:name w:val="Table Grid25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 w:customStyle="1">
    <w:name w:val="Table Grid35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1" w:customStyle="1">
    <w:name w:val="网格型35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1" w:customStyle="1">
    <w:name w:val="网格型45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1" w:customStyle="1">
    <w:name w:val="Table Grid45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10" w:customStyle="1">
    <w:name w:val="表格格線15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1" w:customStyle="1">
    <w:name w:val="Table Grid1141"/>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1" w:customStyle="1">
    <w:name w:val="Table Grid53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 w:customStyle="1">
    <w:name w:val="Tabellengitternetz1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 w:customStyle="1">
    <w:name w:val="Tabellengitternetz2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 w:customStyle="1">
    <w:name w:val="Tabellengitternetz3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 w:customStyle="1">
    <w:name w:val="Tabellengitternetz4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 w:customStyle="1">
    <w:name w:val="Tabellengitternetz5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 w:customStyle="1">
    <w:name w:val="Tabellengitternetz6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 w:customStyle="1">
    <w:name w:val="Tabellengitternetz7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 w:customStyle="1">
    <w:name w:val="Tabellengitternetz8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 w:customStyle="1">
    <w:name w:val="Tabellengitternetz91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 w:customStyle="1">
    <w:name w:val="Table Grid21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 w:customStyle="1">
    <w:name w:val="Table Grid313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 w:customStyle="1">
    <w:name w:val="网格型31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 w:customStyle="1">
    <w:name w:val="网格型41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 w:customStyle="1">
    <w:name w:val="Table Grid413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13" w:customStyle="1">
    <w:name w:val="表格格線113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1" w:customStyle="1">
    <w:name w:val="Table Grid63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1" w:customStyle="1">
    <w:name w:val="Table Grid123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1" w:customStyle="1">
    <w:name w:val="Tabellengitternetz1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1" w:customStyle="1">
    <w:name w:val="Tabellengitternetz2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1" w:customStyle="1">
    <w:name w:val="Tabellengitternetz3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1" w:customStyle="1">
    <w:name w:val="Tabellengitternetz4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1" w:customStyle="1">
    <w:name w:val="Tabellengitternetz5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1" w:customStyle="1">
    <w:name w:val="Tabellengitternetz6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1" w:customStyle="1">
    <w:name w:val="Tabellengitternetz7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1" w:customStyle="1">
    <w:name w:val="Tabellengitternetz8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1" w:customStyle="1">
    <w:name w:val="Tabellengitternetz923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1" w:customStyle="1">
    <w:name w:val="Table Grid22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1" w:customStyle="1">
    <w:name w:val="Table Grid323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1" w:customStyle="1">
    <w:name w:val="网格型32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1" w:customStyle="1">
    <w:name w:val="网格型423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1" w:customStyle="1">
    <w:name w:val="Table Grid423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10" w:customStyle="1">
    <w:name w:val="表格格線123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6" w:customStyle="1">
    <w:name w:val="网格型1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1" w:customStyle="1">
    <w:name w:val="Table Grid11121"/>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10" w:customStyle="1">
    <w:name w:val="网格型2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1" w:customStyle="1">
    <w:name w:val="Table Grid1122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1" w:customStyle="1">
    <w:name w:val="Tabellengitternetz1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1" w:customStyle="1">
    <w:name w:val="Tabellengitternetz2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1" w:customStyle="1">
    <w:name w:val="Tabellengitternetz3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1" w:customStyle="1">
    <w:name w:val="Tabellengitternetz4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1" w:customStyle="1">
    <w:name w:val="Tabellengitternetz5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1" w:customStyle="1">
    <w:name w:val="Tabellengitternetz6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1" w:customStyle="1">
    <w:name w:val="Tabellengitternetz7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1" w:customStyle="1">
    <w:name w:val="Tabellengitternetz8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1" w:customStyle="1">
    <w:name w:val="Tabellengitternetz9112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1" w:customStyle="1">
    <w:name w:val="Table Grid211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1" w:customStyle="1">
    <w:name w:val="Table Grid3112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1" w:customStyle="1">
    <w:name w:val="网格型311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1" w:customStyle="1">
    <w:name w:val="网格型4112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1" w:customStyle="1">
    <w:name w:val="Table Grid4112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14" w:customStyle="1">
    <w:name w:val="表格格線1112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2" w:customStyle="1">
    <w:name w:val="Table Grid9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7" w:customStyle="1">
    <w:name w:val="Table Grid17"/>
    <w:basedOn w:val="TableNormal"/>
    <w:uiPriority w:val="39"/>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8" w:customStyle="1">
    <w:name w:val="Table Grid18"/>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7" w:customStyle="1">
    <w:name w:val="Tabellengitternetz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7" w:customStyle="1">
    <w:name w:val="Tabellengitternetz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7" w:customStyle="1">
    <w:name w:val="Tabellengitternetz3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7" w:customStyle="1">
    <w:name w:val="Tabellengitternetz4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7" w:customStyle="1">
    <w:name w:val="Tabellengitternetz5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7" w:customStyle="1">
    <w:name w:val="Tabellengitternetz6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7" w:customStyle="1">
    <w:name w:val="Tabellengitternetz7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7" w:customStyle="1">
    <w:name w:val="Tabellengitternetz8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7" w:customStyle="1">
    <w:name w:val="Tabellengitternetz9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7" w:customStyle="1">
    <w:name w:val="Table Grid2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7" w:customStyle="1">
    <w:name w:val="Table Grid37"/>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customStyle="1">
    <w:name w:val="网格型3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customStyle="1">
    <w:name w:val="网格型4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7" w:customStyle="1">
    <w:name w:val="Table Grid47"/>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0" w:customStyle="1">
    <w:name w:val="表格格線17"/>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5" w:customStyle="1">
    <w:name w:val="Table Grid5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6" w:customStyle="1">
    <w:name w:val="Table Grid116"/>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5" w:customStyle="1">
    <w:name w:val="Tabellengitternetz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5" w:customStyle="1">
    <w:name w:val="Tabellengitternetz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5" w:customStyle="1">
    <w:name w:val="Tabellengitternetz3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5" w:customStyle="1">
    <w:name w:val="Tabellengitternetz4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5" w:customStyle="1">
    <w:name w:val="Tabellengitternetz5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5" w:customStyle="1">
    <w:name w:val="Tabellengitternetz6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5" w:customStyle="1">
    <w:name w:val="Tabellengitternetz7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5" w:customStyle="1">
    <w:name w:val="Tabellengitternetz8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5" w:customStyle="1">
    <w:name w:val="Tabellengitternetz9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5" w:customStyle="1">
    <w:name w:val="Table Grid2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5" w:customStyle="1">
    <w:name w:val="Table Grid31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5" w:customStyle="1">
    <w:name w:val="网格型4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5" w:customStyle="1">
    <w:name w:val="Table Grid41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52" w:customStyle="1">
    <w:name w:val="表格格線11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5" w:customStyle="1">
    <w:name w:val="Table Grid125"/>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5" w:customStyle="1">
    <w:name w:val="Tabellengitternetz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5" w:customStyle="1">
    <w:name w:val="Tabellengitternetz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5" w:customStyle="1">
    <w:name w:val="Tabellengitternetz3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5" w:customStyle="1">
    <w:name w:val="Tabellengitternetz4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5" w:customStyle="1">
    <w:name w:val="Tabellengitternetz5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5" w:customStyle="1">
    <w:name w:val="Tabellengitternetz6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5" w:customStyle="1">
    <w:name w:val="Tabellengitternetz7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5" w:customStyle="1">
    <w:name w:val="Tabellengitternetz8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5" w:customStyle="1">
    <w:name w:val="Tabellengitternetz9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5" w:customStyle="1">
    <w:name w:val="Table Grid2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5" w:customStyle="1">
    <w:name w:val="Table Grid32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5" w:customStyle="1">
    <w:name w:val="网格型3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5" w:customStyle="1">
    <w:name w:val="网格型4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5" w:customStyle="1">
    <w:name w:val="Table Grid42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50" w:customStyle="1">
    <w:name w:val="表格格線12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3" w:customStyle="1">
    <w:name w:val="Table Grid7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3" w:customStyle="1">
    <w:name w:val="Table Grid133"/>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3" w:customStyle="1">
    <w:name w:val="Tabellengitternetz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3" w:customStyle="1">
    <w:name w:val="Tabellengitternetz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3" w:customStyle="1">
    <w:name w:val="Tabellengitternetz3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3" w:customStyle="1">
    <w:name w:val="Tabellengitternetz4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3" w:customStyle="1">
    <w:name w:val="Tabellengitternetz5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3" w:customStyle="1">
    <w:name w:val="Tabellengitternetz6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3" w:customStyle="1">
    <w:name w:val="Tabellengitternetz7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3" w:customStyle="1">
    <w:name w:val="Tabellengitternetz8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3" w:customStyle="1">
    <w:name w:val="Tabellengitternetz9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3" w:customStyle="1">
    <w:name w:val="Table Grid2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3" w:customStyle="1">
    <w:name w:val="Table Grid33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3" w:customStyle="1">
    <w:name w:val="网格型3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3" w:customStyle="1">
    <w:name w:val="网格型4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3" w:customStyle="1">
    <w:name w:val="Table Grid43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31" w:customStyle="1">
    <w:name w:val="表格格線13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3" w:customStyle="1">
    <w:name w:val="Table Grid51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4" w:customStyle="1">
    <w:name w:val="Table Grid111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4" w:customStyle="1">
    <w:name w:val="Tabellengitternetz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4" w:customStyle="1">
    <w:name w:val="Tabellengitternetz2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4" w:customStyle="1">
    <w:name w:val="Tabellengitternetz3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4" w:customStyle="1">
    <w:name w:val="Tabellengitternetz4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4" w:customStyle="1">
    <w:name w:val="Tabellengitternetz5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4" w:customStyle="1">
    <w:name w:val="Tabellengitternetz6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4" w:customStyle="1">
    <w:name w:val="Tabellengitternetz7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4" w:customStyle="1">
    <w:name w:val="Tabellengitternetz8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4" w:customStyle="1">
    <w:name w:val="Tabellengitternetz9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4" w:customStyle="1">
    <w:name w:val="Table Grid21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4" w:customStyle="1">
    <w:name w:val="Table Grid311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4" w:customStyle="1">
    <w:name w:val="网格型31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4" w:customStyle="1">
    <w:name w:val="网格型41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4" w:customStyle="1">
    <w:name w:val="Table Grid411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42" w:customStyle="1">
    <w:name w:val="表格格線111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3" w:customStyle="1">
    <w:name w:val="Table Grid61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3" w:customStyle="1">
    <w:name w:val="Table Grid121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3" w:customStyle="1">
    <w:name w:val="Tabellengitternetz1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3" w:customStyle="1">
    <w:name w:val="Tabellengitternetz2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3" w:customStyle="1">
    <w:name w:val="Tabellengitternetz3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3" w:customStyle="1">
    <w:name w:val="Tabellengitternetz4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3" w:customStyle="1">
    <w:name w:val="Tabellengitternetz5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3" w:customStyle="1">
    <w:name w:val="Tabellengitternetz6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3" w:customStyle="1">
    <w:name w:val="Tabellengitternetz7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3" w:customStyle="1">
    <w:name w:val="Tabellengitternetz8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3" w:customStyle="1">
    <w:name w:val="Tabellengitternetz92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3" w:customStyle="1">
    <w:name w:val="Table Grid22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3" w:customStyle="1">
    <w:name w:val="Table Grid321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3" w:customStyle="1">
    <w:name w:val="网格型32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3" w:customStyle="1">
    <w:name w:val="网格型42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3" w:customStyle="1">
    <w:name w:val="Table Grid421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31" w:customStyle="1">
    <w:name w:val="表格格線121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4" w:customStyle="1">
    <w:name w:val="网格型1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3" w:customStyle="1">
    <w:name w:val="Table Grid11113"/>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1" w:customStyle="1">
    <w:name w:val="网格型2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4" w:customStyle="1">
    <w:name w:val="Table Grid112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3" w:customStyle="1">
    <w:name w:val="Table Grid8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3" w:customStyle="1">
    <w:name w:val="Table Grid143"/>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3" w:customStyle="1">
    <w:name w:val="Tabellengitternetz1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3" w:customStyle="1">
    <w:name w:val="Tabellengitternetz2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3" w:customStyle="1">
    <w:name w:val="Tabellengitternetz3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3" w:customStyle="1">
    <w:name w:val="Tabellengitternetz4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3" w:customStyle="1">
    <w:name w:val="Tabellengitternetz5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3" w:customStyle="1">
    <w:name w:val="Tabellengitternetz6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3" w:customStyle="1">
    <w:name w:val="Tabellengitternetz7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3" w:customStyle="1">
    <w:name w:val="Tabellengitternetz8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3" w:customStyle="1">
    <w:name w:val="Tabellengitternetz94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3" w:customStyle="1">
    <w:name w:val="Table Grid24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3" w:customStyle="1">
    <w:name w:val="Table Grid34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3" w:customStyle="1">
    <w:name w:val="网格型34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3" w:customStyle="1">
    <w:name w:val="网格型44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3" w:customStyle="1">
    <w:name w:val="Table Grid44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30" w:customStyle="1">
    <w:name w:val="表格格線14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3" w:customStyle="1">
    <w:name w:val="Table Grid52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3" w:customStyle="1">
    <w:name w:val="Table Grid113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3" w:customStyle="1">
    <w:name w:val="Tabellengitternetz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3" w:customStyle="1">
    <w:name w:val="Tabellengitternetz2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3" w:customStyle="1">
    <w:name w:val="Tabellengitternetz3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3" w:customStyle="1">
    <w:name w:val="Tabellengitternetz4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3" w:customStyle="1">
    <w:name w:val="Tabellengitternetz5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3" w:customStyle="1">
    <w:name w:val="Tabellengitternetz6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3" w:customStyle="1">
    <w:name w:val="Tabellengitternetz7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3" w:customStyle="1">
    <w:name w:val="Tabellengitternetz8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3" w:customStyle="1">
    <w:name w:val="Tabellengitternetz9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3" w:customStyle="1">
    <w:name w:val="Table Grid21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3" w:customStyle="1">
    <w:name w:val="Table Grid312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3" w:customStyle="1">
    <w:name w:val="网格型31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3" w:customStyle="1">
    <w:name w:val="网格型41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3" w:customStyle="1">
    <w:name w:val="Table Grid412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33" w:customStyle="1">
    <w:name w:val="表格格線112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3" w:customStyle="1">
    <w:name w:val="Table Grid62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3" w:customStyle="1">
    <w:name w:val="Table Grid122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3" w:customStyle="1">
    <w:name w:val="Tabellengitternetz1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3" w:customStyle="1">
    <w:name w:val="Tabellengitternetz2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3" w:customStyle="1">
    <w:name w:val="Tabellengitternetz3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3" w:customStyle="1">
    <w:name w:val="Tabellengitternetz4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3" w:customStyle="1">
    <w:name w:val="Tabellengitternetz5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3" w:customStyle="1">
    <w:name w:val="Tabellengitternetz6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3" w:customStyle="1">
    <w:name w:val="Tabellengitternetz7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3" w:customStyle="1">
    <w:name w:val="Tabellengitternetz8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3" w:customStyle="1">
    <w:name w:val="Tabellengitternetz92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3" w:customStyle="1">
    <w:name w:val="Table Grid22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3" w:customStyle="1">
    <w:name w:val="Table Grid322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3" w:customStyle="1">
    <w:name w:val="网格型32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3" w:customStyle="1">
    <w:name w:val="网格型42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3" w:customStyle="1">
    <w:name w:val="Table Grid422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31" w:customStyle="1">
    <w:name w:val="表格格線122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3" w:customStyle="1">
    <w:name w:val="Table Grid9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2" w:customStyle="1">
    <w:name w:val="Table Grid15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2" w:customStyle="1">
    <w:name w:val="Tabellengitternetz1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2" w:customStyle="1">
    <w:name w:val="Tabellengitternetz2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2" w:customStyle="1">
    <w:name w:val="Tabellengitternetz3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2" w:customStyle="1">
    <w:name w:val="Tabellengitternetz4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2" w:customStyle="1">
    <w:name w:val="Tabellengitternetz5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2" w:customStyle="1">
    <w:name w:val="Tabellengitternetz6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2" w:customStyle="1">
    <w:name w:val="Tabellengitternetz7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2" w:customStyle="1">
    <w:name w:val="Tabellengitternetz8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2" w:customStyle="1">
    <w:name w:val="Tabellengitternetz95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2" w:customStyle="1">
    <w:name w:val="Table Grid25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2" w:customStyle="1">
    <w:name w:val="Table Grid35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2" w:customStyle="1">
    <w:name w:val="网格型35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2" w:customStyle="1">
    <w:name w:val="网格型45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2" w:customStyle="1">
    <w:name w:val="Table Grid45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20" w:customStyle="1">
    <w:name w:val="表格格線15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2" w:customStyle="1">
    <w:name w:val="Table Grid53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2" w:customStyle="1">
    <w:name w:val="Table Grid114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2" w:customStyle="1">
    <w:name w:val="Tabellengitternetz1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2" w:customStyle="1">
    <w:name w:val="Tabellengitternetz2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2" w:customStyle="1">
    <w:name w:val="Tabellengitternetz3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2" w:customStyle="1">
    <w:name w:val="Tabellengitternetz4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2" w:customStyle="1">
    <w:name w:val="Tabellengitternetz5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2" w:customStyle="1">
    <w:name w:val="Tabellengitternetz6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2" w:customStyle="1">
    <w:name w:val="Tabellengitternetz7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2" w:customStyle="1">
    <w:name w:val="Tabellengitternetz8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2" w:customStyle="1">
    <w:name w:val="Tabellengitternetz91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2" w:customStyle="1">
    <w:name w:val="Table Grid21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2" w:customStyle="1">
    <w:name w:val="Table Grid313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2" w:customStyle="1">
    <w:name w:val="网格型31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2" w:customStyle="1">
    <w:name w:val="网格型41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2" w:customStyle="1">
    <w:name w:val="Table Grid413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20" w:customStyle="1">
    <w:name w:val="表格格線113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2" w:customStyle="1">
    <w:name w:val="Table Grid63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2" w:customStyle="1">
    <w:name w:val="Table Grid123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2" w:customStyle="1">
    <w:name w:val="Tabellengitternetz1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2" w:customStyle="1">
    <w:name w:val="Tabellengitternetz2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2" w:customStyle="1">
    <w:name w:val="Tabellengitternetz3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2" w:customStyle="1">
    <w:name w:val="Tabellengitternetz4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2" w:customStyle="1">
    <w:name w:val="Tabellengitternetz5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2" w:customStyle="1">
    <w:name w:val="Tabellengitternetz6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2" w:customStyle="1">
    <w:name w:val="Tabellengitternetz7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2" w:customStyle="1">
    <w:name w:val="Tabellengitternetz8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2" w:customStyle="1">
    <w:name w:val="Tabellengitternetz923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2" w:customStyle="1">
    <w:name w:val="Table Grid22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2" w:customStyle="1">
    <w:name w:val="Table Grid323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2" w:customStyle="1">
    <w:name w:val="网格型32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2" w:customStyle="1">
    <w:name w:val="网格型423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2" w:customStyle="1">
    <w:name w:val="Table Grid423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20" w:customStyle="1">
    <w:name w:val="表格格線123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11" w:customStyle="1">
    <w:name w:val="Table Grid7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1" w:customStyle="1">
    <w:name w:val="Table Grid1311"/>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1" w:customStyle="1">
    <w:name w:val="Tabellengitternetz1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1" w:customStyle="1">
    <w:name w:val="Tabellengitternetz2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1" w:customStyle="1">
    <w:name w:val="Tabellengitternetz3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1" w:customStyle="1">
    <w:name w:val="Tabellengitternetz4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1" w:customStyle="1">
    <w:name w:val="Tabellengitternetz5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1" w:customStyle="1">
    <w:name w:val="Tabellengitternetz6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1" w:customStyle="1">
    <w:name w:val="Tabellengitternetz7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1" w:customStyle="1">
    <w:name w:val="Tabellengitternetz8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1" w:customStyle="1">
    <w:name w:val="Tabellengitternetz93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1" w:customStyle="1">
    <w:name w:val="Table Grid23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1" w:customStyle="1">
    <w:name w:val="Table Grid33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1" w:customStyle="1">
    <w:name w:val="网格型33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1" w:customStyle="1">
    <w:name w:val="网格型43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1" w:customStyle="1">
    <w:name w:val="Table Grid43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12" w:customStyle="1">
    <w:name w:val="表格格線13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1" w:customStyle="1">
    <w:name w:val="Table Grid51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2" w:customStyle="1">
    <w:name w:val="Table Grid1112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2" w:customStyle="1">
    <w:name w:val="Tabellengitternetz1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2" w:customStyle="1">
    <w:name w:val="Tabellengitternetz2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2" w:customStyle="1">
    <w:name w:val="Tabellengitternetz3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2" w:customStyle="1">
    <w:name w:val="Tabellengitternetz4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2" w:customStyle="1">
    <w:name w:val="Tabellengitternetz5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2" w:customStyle="1">
    <w:name w:val="Tabellengitternetz6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2" w:customStyle="1">
    <w:name w:val="Tabellengitternetz7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2" w:customStyle="1">
    <w:name w:val="Tabellengitternetz8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2" w:customStyle="1">
    <w:name w:val="Tabellengitternetz91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2" w:customStyle="1">
    <w:name w:val="Table Grid211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2" w:customStyle="1">
    <w:name w:val="Table Grid311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2" w:customStyle="1">
    <w:name w:val="网格型311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2" w:customStyle="1">
    <w:name w:val="网格型411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2" w:customStyle="1">
    <w:name w:val="Table Grid411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24" w:customStyle="1">
    <w:name w:val="表格格線111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1" w:customStyle="1">
    <w:name w:val="Table Grid61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1" w:customStyle="1">
    <w:name w:val="Table Grid1211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1" w:customStyle="1">
    <w:name w:val="Tabellengitternetz1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1" w:customStyle="1">
    <w:name w:val="Tabellengitternetz2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1" w:customStyle="1">
    <w:name w:val="Tabellengitternetz3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1" w:customStyle="1">
    <w:name w:val="Tabellengitternetz4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1" w:customStyle="1">
    <w:name w:val="Tabellengitternetz5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1" w:customStyle="1">
    <w:name w:val="Tabellengitternetz6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1" w:customStyle="1">
    <w:name w:val="Tabellengitternetz7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1" w:customStyle="1">
    <w:name w:val="Tabellengitternetz8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1" w:customStyle="1">
    <w:name w:val="Tabellengitternetz921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1" w:customStyle="1">
    <w:name w:val="Table Grid221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1" w:customStyle="1">
    <w:name w:val="Table Grid321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1" w:customStyle="1">
    <w:name w:val="网格型321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1" w:customStyle="1">
    <w:name w:val="网格型421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1" w:customStyle="1">
    <w:name w:val="Table Grid421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14" w:customStyle="1">
    <w:name w:val="表格格線121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5" w:customStyle="1">
    <w:name w:val="网格型1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1" w:customStyle="1">
    <w:name w:val="Table Grid111111"/>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22" w:customStyle="1">
    <w:name w:val="网格型2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2" w:customStyle="1">
    <w:name w:val="Table Grid1121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1" w:customStyle="1">
    <w:name w:val="Table Grid8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1" w:customStyle="1">
    <w:name w:val="Table Grid1411"/>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1" w:customStyle="1">
    <w:name w:val="Tabellengitternetz1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1" w:customStyle="1">
    <w:name w:val="Tabellengitternetz2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1" w:customStyle="1">
    <w:name w:val="Tabellengitternetz3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1" w:customStyle="1">
    <w:name w:val="Tabellengitternetz4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1" w:customStyle="1">
    <w:name w:val="Tabellengitternetz5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1" w:customStyle="1">
    <w:name w:val="Tabellengitternetz6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1" w:customStyle="1">
    <w:name w:val="Tabellengitternetz7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1" w:customStyle="1">
    <w:name w:val="Tabellengitternetz8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1" w:customStyle="1">
    <w:name w:val="Tabellengitternetz94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1" w:customStyle="1">
    <w:name w:val="Table Grid24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1" w:customStyle="1">
    <w:name w:val="Table Grid34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1" w:customStyle="1">
    <w:name w:val="网格型34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1" w:customStyle="1">
    <w:name w:val="网格型44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1" w:customStyle="1">
    <w:name w:val="Table Grid44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10" w:customStyle="1">
    <w:name w:val="表格格線14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1" w:customStyle="1">
    <w:name w:val="Table Grid52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1" w:customStyle="1">
    <w:name w:val="Table Grid1131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1" w:customStyle="1">
    <w:name w:val="Tabellengitternetz1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1" w:customStyle="1">
    <w:name w:val="Tabellengitternetz2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1" w:customStyle="1">
    <w:name w:val="Tabellengitternetz3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1" w:customStyle="1">
    <w:name w:val="Tabellengitternetz4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1" w:customStyle="1">
    <w:name w:val="Tabellengitternetz5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1" w:customStyle="1">
    <w:name w:val="Tabellengitternetz6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1" w:customStyle="1">
    <w:name w:val="Tabellengitternetz7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1" w:customStyle="1">
    <w:name w:val="Tabellengitternetz8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1" w:customStyle="1">
    <w:name w:val="Tabellengitternetz91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1" w:customStyle="1">
    <w:name w:val="Table Grid21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1" w:customStyle="1">
    <w:name w:val="Table Grid312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1" w:customStyle="1">
    <w:name w:val="网格型31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1" w:customStyle="1">
    <w:name w:val="网格型41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1" w:customStyle="1">
    <w:name w:val="Table Grid412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13" w:customStyle="1">
    <w:name w:val="表格格線112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1" w:customStyle="1">
    <w:name w:val="Table Grid621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1" w:customStyle="1">
    <w:name w:val="Table Grid12211"/>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1" w:customStyle="1">
    <w:name w:val="Tabellengitternetz1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1" w:customStyle="1">
    <w:name w:val="Tabellengitternetz2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1" w:customStyle="1">
    <w:name w:val="Tabellengitternetz3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1" w:customStyle="1">
    <w:name w:val="Tabellengitternetz4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1" w:customStyle="1">
    <w:name w:val="Tabellengitternetz5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1" w:customStyle="1">
    <w:name w:val="Tabellengitternetz6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1" w:customStyle="1">
    <w:name w:val="Tabellengitternetz7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1" w:customStyle="1">
    <w:name w:val="Tabellengitternetz8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1" w:customStyle="1">
    <w:name w:val="Tabellengitternetz92211"/>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1" w:customStyle="1">
    <w:name w:val="Table Grid22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1" w:customStyle="1">
    <w:name w:val="Table Grid32211"/>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1" w:customStyle="1">
    <w:name w:val="网格型32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1" w:customStyle="1">
    <w:name w:val="网格型42211"/>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1" w:customStyle="1">
    <w:name w:val="Table Grid42211"/>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12" w:customStyle="1">
    <w:name w:val="表格格線12211"/>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customStyle="1">
    <w:name w:val="网格型5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5" w:customStyle="1">
    <w:name w:val="网格型121"/>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9" w:customStyle="1">
    <w:name w:val="Table Grid19"/>
    <w:basedOn w:val="TableNormal"/>
    <w:uiPriority w:val="39"/>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0" w:customStyle="1">
    <w:name w:val="Table Grid110"/>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8" w:customStyle="1">
    <w:name w:val="Tabellengitternetz1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8" w:customStyle="1">
    <w:name w:val="Tabellengitternetz2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8" w:customStyle="1">
    <w:name w:val="Tabellengitternetz3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8" w:customStyle="1">
    <w:name w:val="Tabellengitternetz4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8" w:customStyle="1">
    <w:name w:val="Tabellengitternetz5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8" w:customStyle="1">
    <w:name w:val="Tabellengitternetz6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8" w:customStyle="1">
    <w:name w:val="Tabellengitternetz7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8" w:customStyle="1">
    <w:name w:val="Tabellengitternetz8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8" w:customStyle="1">
    <w:name w:val="Tabellengitternetz98"/>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8" w:customStyle="1">
    <w:name w:val="Table Grid28"/>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8" w:customStyle="1">
    <w:name w:val="Table Grid38"/>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8" w:customStyle="1">
    <w:name w:val="网格型38"/>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8" w:customStyle="1">
    <w:name w:val="网格型48"/>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8" w:customStyle="1">
    <w:name w:val="Table Grid48"/>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0" w:customStyle="1">
    <w:name w:val="表格格線18"/>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7" w:customStyle="1">
    <w:name w:val="Table Grid117"/>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6" w:customStyle="1">
    <w:name w:val="Table Grid56"/>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6" w:customStyle="1">
    <w:name w:val="Tabellengitternetz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6" w:customStyle="1">
    <w:name w:val="Tabellengitternetz2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6" w:customStyle="1">
    <w:name w:val="Tabellengitternetz3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6" w:customStyle="1">
    <w:name w:val="Tabellengitternetz4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6" w:customStyle="1">
    <w:name w:val="Tabellengitternetz5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6" w:customStyle="1">
    <w:name w:val="Tabellengitternetz6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6" w:customStyle="1">
    <w:name w:val="Tabellengitternetz7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6" w:customStyle="1">
    <w:name w:val="Tabellengitternetz8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6" w:customStyle="1">
    <w:name w:val="Tabellengitternetz9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6" w:customStyle="1">
    <w:name w:val="Table Grid21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6" w:customStyle="1">
    <w:name w:val="Table Grid316"/>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6" w:customStyle="1">
    <w:name w:val="网格型31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6" w:customStyle="1">
    <w:name w:val="网格型41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6" w:customStyle="1">
    <w:name w:val="Table Grid416"/>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60" w:customStyle="1">
    <w:name w:val="表格格線116"/>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6" w:customStyle="1">
    <w:name w:val="Table Grid66"/>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6" w:customStyle="1">
    <w:name w:val="Table Grid126"/>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6" w:customStyle="1">
    <w:name w:val="Tabellengitternetz1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6" w:customStyle="1">
    <w:name w:val="Tabellengitternetz2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6" w:customStyle="1">
    <w:name w:val="Tabellengitternetz3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6" w:customStyle="1">
    <w:name w:val="Tabellengitternetz4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6" w:customStyle="1">
    <w:name w:val="Tabellengitternetz5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6" w:customStyle="1">
    <w:name w:val="Tabellengitternetz6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6" w:customStyle="1">
    <w:name w:val="Tabellengitternetz7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6" w:customStyle="1">
    <w:name w:val="Tabellengitternetz8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6" w:customStyle="1">
    <w:name w:val="Tabellengitternetz92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6" w:customStyle="1">
    <w:name w:val="Table Grid22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6" w:customStyle="1">
    <w:name w:val="Table Grid326"/>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6" w:customStyle="1">
    <w:name w:val="网格型32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6" w:customStyle="1">
    <w:name w:val="网格型42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6" w:customStyle="1">
    <w:name w:val="Table Grid426"/>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60" w:customStyle="1">
    <w:name w:val="表格格線126"/>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4" w:customStyle="1">
    <w:name w:val="网格型1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5" w:customStyle="1">
    <w:name w:val="Table Grid1115"/>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0" w:customStyle="1">
    <w:name w:val="网格型2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5" w:customStyle="1">
    <w:name w:val="Table Grid1125"/>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5" w:customStyle="1">
    <w:name w:val="Tabellengitternetz1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5" w:customStyle="1">
    <w:name w:val="Tabellengitternetz2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5" w:customStyle="1">
    <w:name w:val="Tabellengitternetz3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5" w:customStyle="1">
    <w:name w:val="Tabellengitternetz4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5" w:customStyle="1">
    <w:name w:val="Tabellengitternetz5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5" w:customStyle="1">
    <w:name w:val="Tabellengitternetz6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5" w:customStyle="1">
    <w:name w:val="Tabellengitternetz7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5" w:customStyle="1">
    <w:name w:val="Tabellengitternetz8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5" w:customStyle="1">
    <w:name w:val="Tabellengitternetz91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5" w:customStyle="1">
    <w:name w:val="Table Grid21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5" w:customStyle="1">
    <w:name w:val="Table Grid311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5" w:customStyle="1">
    <w:name w:val="网格型31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5" w:customStyle="1">
    <w:name w:val="网格型41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5" w:customStyle="1">
    <w:name w:val="Table Grid411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50" w:customStyle="1">
    <w:name w:val="表格格線111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4" w:customStyle="1">
    <w:name w:val="Table Grid7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4" w:customStyle="1">
    <w:name w:val="Table Grid134"/>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4" w:customStyle="1">
    <w:name w:val="Tabellengitternetz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4" w:customStyle="1">
    <w:name w:val="Tabellengitternetz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4" w:customStyle="1">
    <w:name w:val="Tabellengitternetz3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4" w:customStyle="1">
    <w:name w:val="Tabellengitternetz4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4" w:customStyle="1">
    <w:name w:val="Tabellengitternetz5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4" w:customStyle="1">
    <w:name w:val="Tabellengitternetz6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4" w:customStyle="1">
    <w:name w:val="Tabellengitternetz7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4" w:customStyle="1">
    <w:name w:val="Tabellengitternetz8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4" w:customStyle="1">
    <w:name w:val="Tabellengitternetz9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4" w:customStyle="1">
    <w:name w:val="Table Grid2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4" w:customStyle="1">
    <w:name w:val="Table Grid33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4" w:customStyle="1">
    <w:name w:val="网格型3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4" w:customStyle="1">
    <w:name w:val="网格型4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4" w:customStyle="1">
    <w:name w:val="Table Grid43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40" w:customStyle="1">
    <w:name w:val="表格格線13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4" w:customStyle="1">
    <w:name w:val="Table Grid51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4" w:customStyle="1">
    <w:name w:val="Table Grid61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4" w:customStyle="1">
    <w:name w:val="Table Grid121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4" w:customStyle="1">
    <w:name w:val="Tabellengitternetz1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4" w:customStyle="1">
    <w:name w:val="Tabellengitternetz2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4" w:customStyle="1">
    <w:name w:val="Tabellengitternetz3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4" w:customStyle="1">
    <w:name w:val="Tabellengitternetz4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4" w:customStyle="1">
    <w:name w:val="Tabellengitternetz5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4" w:customStyle="1">
    <w:name w:val="Tabellengitternetz6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4" w:customStyle="1">
    <w:name w:val="Tabellengitternetz7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4" w:customStyle="1">
    <w:name w:val="Tabellengitternetz8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4" w:customStyle="1">
    <w:name w:val="Tabellengitternetz92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4" w:customStyle="1">
    <w:name w:val="Table Grid22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4" w:customStyle="1">
    <w:name w:val="Table Grid321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4" w:customStyle="1">
    <w:name w:val="网格型32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4" w:customStyle="1">
    <w:name w:val="网格型42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4" w:customStyle="1">
    <w:name w:val="Table Grid421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41" w:customStyle="1">
    <w:name w:val="表格格線121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4" w:customStyle="1">
    <w:name w:val="Table Grid11114"/>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4" w:customStyle="1">
    <w:name w:val="Table Grid8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4" w:customStyle="1">
    <w:name w:val="Table Grid144"/>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4" w:customStyle="1">
    <w:name w:val="Tabellengitternetz1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4" w:customStyle="1">
    <w:name w:val="Tabellengitternetz2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4" w:customStyle="1">
    <w:name w:val="Tabellengitternetz3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4" w:customStyle="1">
    <w:name w:val="Tabellengitternetz4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4" w:customStyle="1">
    <w:name w:val="Tabellengitternetz5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4" w:customStyle="1">
    <w:name w:val="Tabellengitternetz6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4" w:customStyle="1">
    <w:name w:val="Tabellengitternetz7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4" w:customStyle="1">
    <w:name w:val="Tabellengitternetz8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4" w:customStyle="1">
    <w:name w:val="Tabellengitternetz94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4" w:customStyle="1">
    <w:name w:val="Table Grid24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4" w:customStyle="1">
    <w:name w:val="Table Grid34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4" w:customStyle="1">
    <w:name w:val="网格型34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4" w:customStyle="1">
    <w:name w:val="网格型44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4" w:customStyle="1">
    <w:name w:val="Table Grid44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40" w:customStyle="1">
    <w:name w:val="表格格線14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4" w:customStyle="1">
    <w:name w:val="Table Grid52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4" w:customStyle="1">
    <w:name w:val="Table Grid113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4" w:customStyle="1">
    <w:name w:val="Tabellengitternetz1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4" w:customStyle="1">
    <w:name w:val="Tabellengitternetz2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4" w:customStyle="1">
    <w:name w:val="Tabellengitternetz3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4" w:customStyle="1">
    <w:name w:val="Tabellengitternetz4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4" w:customStyle="1">
    <w:name w:val="Tabellengitternetz5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4" w:customStyle="1">
    <w:name w:val="Tabellengitternetz6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4" w:customStyle="1">
    <w:name w:val="Tabellengitternetz7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4" w:customStyle="1">
    <w:name w:val="Tabellengitternetz8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4" w:customStyle="1">
    <w:name w:val="Tabellengitternetz91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4" w:customStyle="1">
    <w:name w:val="Table Grid21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4" w:customStyle="1">
    <w:name w:val="Table Grid312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4" w:customStyle="1">
    <w:name w:val="网格型31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4" w:customStyle="1">
    <w:name w:val="网格型41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4" w:customStyle="1">
    <w:name w:val="Table Grid412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40" w:customStyle="1">
    <w:name w:val="表格格線112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4" w:customStyle="1">
    <w:name w:val="Table Grid62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4" w:customStyle="1">
    <w:name w:val="Table Grid122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4" w:customStyle="1">
    <w:name w:val="Tabellengitternetz1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4" w:customStyle="1">
    <w:name w:val="Tabellengitternetz2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4" w:customStyle="1">
    <w:name w:val="Tabellengitternetz3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4" w:customStyle="1">
    <w:name w:val="Tabellengitternetz4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4" w:customStyle="1">
    <w:name w:val="Tabellengitternetz5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4" w:customStyle="1">
    <w:name w:val="Tabellengitternetz6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4" w:customStyle="1">
    <w:name w:val="Tabellengitternetz7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4" w:customStyle="1">
    <w:name w:val="Tabellengitternetz8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4" w:customStyle="1">
    <w:name w:val="Tabellengitternetz922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4" w:customStyle="1">
    <w:name w:val="Table Grid22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4" w:customStyle="1">
    <w:name w:val="Table Grid322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4" w:customStyle="1">
    <w:name w:val="网格型32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4" w:customStyle="1">
    <w:name w:val="网格型422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4" w:customStyle="1">
    <w:name w:val="Table Grid422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4" w:customStyle="1">
    <w:name w:val="表格格線122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3" w:customStyle="1">
    <w:name w:val="Table Grid1121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3" w:customStyle="1">
    <w:name w:val="Tabellengitternetz1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3" w:customStyle="1">
    <w:name w:val="Tabellengitternetz2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3" w:customStyle="1">
    <w:name w:val="Tabellengitternetz3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3" w:customStyle="1">
    <w:name w:val="Tabellengitternetz4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3" w:customStyle="1">
    <w:name w:val="Tabellengitternetz5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3" w:customStyle="1">
    <w:name w:val="Tabellengitternetz6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3" w:customStyle="1">
    <w:name w:val="Tabellengitternetz7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3" w:customStyle="1">
    <w:name w:val="Tabellengitternetz8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3" w:customStyle="1">
    <w:name w:val="Tabellengitternetz9111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3" w:customStyle="1">
    <w:name w:val="Table Grid211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3" w:customStyle="1">
    <w:name w:val="Table Grid3111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3" w:customStyle="1">
    <w:name w:val="网格型311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3" w:customStyle="1">
    <w:name w:val="网格型4111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3" w:customStyle="1">
    <w:name w:val="Table Grid4111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30" w:customStyle="1">
    <w:name w:val="表格格線1111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4" w:customStyle="1">
    <w:name w:val="Table Grid9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3" w:customStyle="1">
    <w:name w:val="Table Grid15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3" w:customStyle="1">
    <w:name w:val="Tabellengitternetz1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3" w:customStyle="1">
    <w:name w:val="Tabellengitternetz2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3" w:customStyle="1">
    <w:name w:val="Tabellengitternetz3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3" w:customStyle="1">
    <w:name w:val="Tabellengitternetz4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3" w:customStyle="1">
    <w:name w:val="Tabellengitternetz5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3" w:customStyle="1">
    <w:name w:val="Tabellengitternetz6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3" w:customStyle="1">
    <w:name w:val="Tabellengitternetz7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3" w:customStyle="1">
    <w:name w:val="Tabellengitternetz8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3" w:customStyle="1">
    <w:name w:val="Tabellengitternetz95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3" w:customStyle="1">
    <w:name w:val="Table Grid25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3" w:customStyle="1">
    <w:name w:val="Table Grid35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3" w:customStyle="1">
    <w:name w:val="网格型35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3" w:customStyle="1">
    <w:name w:val="网格型45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3" w:customStyle="1">
    <w:name w:val="Table Grid45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30" w:customStyle="1">
    <w:name w:val="表格格線15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3" w:customStyle="1">
    <w:name w:val="Table Grid1143"/>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3" w:customStyle="1">
    <w:name w:val="Table Grid53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3" w:customStyle="1">
    <w:name w:val="Tabellengitternetz1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3" w:customStyle="1">
    <w:name w:val="Tabellengitternetz2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3" w:customStyle="1">
    <w:name w:val="Tabellengitternetz3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3" w:customStyle="1">
    <w:name w:val="Tabellengitternetz4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3" w:customStyle="1">
    <w:name w:val="Tabellengitternetz5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3" w:customStyle="1">
    <w:name w:val="Tabellengitternetz6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3" w:customStyle="1">
    <w:name w:val="Tabellengitternetz7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3" w:customStyle="1">
    <w:name w:val="Tabellengitternetz8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3" w:customStyle="1">
    <w:name w:val="Tabellengitternetz91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3" w:customStyle="1">
    <w:name w:val="Table Grid21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3" w:customStyle="1">
    <w:name w:val="Table Grid313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3" w:customStyle="1">
    <w:name w:val="网格型31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3" w:customStyle="1">
    <w:name w:val="网格型41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3" w:customStyle="1">
    <w:name w:val="Table Grid413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30" w:customStyle="1">
    <w:name w:val="表格格線113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3" w:customStyle="1">
    <w:name w:val="Table Grid63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3" w:customStyle="1">
    <w:name w:val="Table Grid123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3" w:customStyle="1">
    <w:name w:val="Tabellengitternetz1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3" w:customStyle="1">
    <w:name w:val="Tabellengitternetz2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3" w:customStyle="1">
    <w:name w:val="Tabellengitternetz3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3" w:customStyle="1">
    <w:name w:val="Tabellengitternetz4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3" w:customStyle="1">
    <w:name w:val="Tabellengitternetz5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3" w:customStyle="1">
    <w:name w:val="Tabellengitternetz6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3" w:customStyle="1">
    <w:name w:val="Tabellengitternetz7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3" w:customStyle="1">
    <w:name w:val="Tabellengitternetz8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3" w:customStyle="1">
    <w:name w:val="Tabellengitternetz923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3" w:customStyle="1">
    <w:name w:val="Table Grid22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3" w:customStyle="1">
    <w:name w:val="Table Grid323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3" w:customStyle="1">
    <w:name w:val="网格型32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3" w:customStyle="1">
    <w:name w:val="网格型423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3" w:customStyle="1">
    <w:name w:val="Table Grid423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30" w:customStyle="1">
    <w:name w:val="表格格線123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4" w:customStyle="1">
    <w:name w:val="网格型11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3" w:customStyle="1">
    <w:name w:val="Table Grid11123"/>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30" w:customStyle="1">
    <w:name w:val="网格型213"/>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2" w:customStyle="1">
    <w:name w:val="Table Grid1122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2" w:customStyle="1">
    <w:name w:val="Tabellengitternetz1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2" w:customStyle="1">
    <w:name w:val="Tabellengitternetz2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2" w:customStyle="1">
    <w:name w:val="Tabellengitternetz3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2" w:customStyle="1">
    <w:name w:val="Tabellengitternetz4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2" w:customStyle="1">
    <w:name w:val="Tabellengitternetz5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2" w:customStyle="1">
    <w:name w:val="Tabellengitternetz6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2" w:customStyle="1">
    <w:name w:val="Tabellengitternetz7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2" w:customStyle="1">
    <w:name w:val="Tabellengitternetz8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2" w:customStyle="1">
    <w:name w:val="Tabellengitternetz9112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2" w:customStyle="1">
    <w:name w:val="Table Grid211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2" w:customStyle="1">
    <w:name w:val="Table Grid3112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2" w:customStyle="1">
    <w:name w:val="网格型311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2" w:customStyle="1">
    <w:name w:val="网格型4112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2" w:customStyle="1">
    <w:name w:val="Table Grid4112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21" w:customStyle="1">
    <w:name w:val="表格格線1112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0"/>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8" w:customStyle="1">
    <w:name w:val="Table Grid118"/>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9" w:customStyle="1">
    <w:name w:val="Tabellengitternetz1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9" w:customStyle="1">
    <w:name w:val="Tabellengitternetz2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9" w:customStyle="1">
    <w:name w:val="Tabellengitternetz3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9" w:customStyle="1">
    <w:name w:val="Tabellengitternetz4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9" w:customStyle="1">
    <w:name w:val="Tabellengitternetz5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9" w:customStyle="1">
    <w:name w:val="Tabellengitternetz6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9" w:customStyle="1">
    <w:name w:val="Tabellengitternetz7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9" w:customStyle="1">
    <w:name w:val="Tabellengitternetz8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9" w:customStyle="1">
    <w:name w:val="Tabellengitternetz99"/>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9" w:customStyle="1">
    <w:name w:val="Table Grid29"/>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9" w:customStyle="1">
    <w:name w:val="Table Grid39"/>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customStyle="1">
    <w:name w:val="网格型39"/>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customStyle="1">
    <w:name w:val="网格型49"/>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9" w:customStyle="1">
    <w:name w:val="Table Grid49"/>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90" w:customStyle="1">
    <w:name w:val="表格格線19"/>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9" w:customStyle="1">
    <w:name w:val="Table Grid119"/>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7" w:customStyle="1">
    <w:name w:val="Table Grid57"/>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7" w:customStyle="1">
    <w:name w:val="Tabellengitternetz1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7" w:customStyle="1">
    <w:name w:val="Tabellengitternetz2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7" w:customStyle="1">
    <w:name w:val="Tabellengitternetz3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7" w:customStyle="1">
    <w:name w:val="Tabellengitternetz4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7" w:customStyle="1">
    <w:name w:val="Tabellengitternetz5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7" w:customStyle="1">
    <w:name w:val="Tabellengitternetz6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7" w:customStyle="1">
    <w:name w:val="Tabellengitternetz7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7" w:customStyle="1">
    <w:name w:val="Tabellengitternetz8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7" w:customStyle="1">
    <w:name w:val="Tabellengitternetz91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7" w:customStyle="1">
    <w:name w:val="Table Grid21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7" w:customStyle="1">
    <w:name w:val="Table Grid317"/>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7" w:customStyle="1">
    <w:name w:val="网格型31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7" w:customStyle="1">
    <w:name w:val="网格型41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7" w:customStyle="1">
    <w:name w:val="Table Grid417"/>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7" w:customStyle="1">
    <w:name w:val="表格格線117"/>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7" w:customStyle="1">
    <w:name w:val="Table Grid67"/>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7" w:customStyle="1">
    <w:name w:val="Table Grid127"/>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7" w:customStyle="1">
    <w:name w:val="Tabellengitternetz1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7" w:customStyle="1">
    <w:name w:val="Tabellengitternetz2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7" w:customStyle="1">
    <w:name w:val="Tabellengitternetz3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7" w:customStyle="1">
    <w:name w:val="Tabellengitternetz4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7" w:customStyle="1">
    <w:name w:val="Tabellengitternetz5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7" w:customStyle="1">
    <w:name w:val="Tabellengitternetz6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7" w:customStyle="1">
    <w:name w:val="Tabellengitternetz7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7" w:customStyle="1">
    <w:name w:val="Tabellengitternetz8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7" w:customStyle="1">
    <w:name w:val="Tabellengitternetz927"/>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7" w:customStyle="1">
    <w:name w:val="Table Grid22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7" w:customStyle="1">
    <w:name w:val="Table Grid327"/>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7" w:customStyle="1">
    <w:name w:val="网格型32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7" w:customStyle="1">
    <w:name w:val="网格型427"/>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7" w:customStyle="1">
    <w:name w:val="Table Grid427"/>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7" w:customStyle="1">
    <w:name w:val="表格格線127"/>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62" w:customStyle="1">
    <w:name w:val="网格型16"/>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6" w:customStyle="1">
    <w:name w:val="Table Grid1116"/>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customStyle="1">
    <w:name w:val="网格型2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6" w:customStyle="1">
    <w:name w:val="Table Grid1126"/>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6" w:customStyle="1">
    <w:name w:val="Tabellengitternetz1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6" w:customStyle="1">
    <w:name w:val="Tabellengitternetz2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6" w:customStyle="1">
    <w:name w:val="Tabellengitternetz3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6" w:customStyle="1">
    <w:name w:val="Tabellengitternetz4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6" w:customStyle="1">
    <w:name w:val="Tabellengitternetz5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6" w:customStyle="1">
    <w:name w:val="Tabellengitternetz6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6" w:customStyle="1">
    <w:name w:val="Tabellengitternetz7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6" w:customStyle="1">
    <w:name w:val="Tabellengitternetz8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6" w:customStyle="1">
    <w:name w:val="Tabellengitternetz9116"/>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6" w:customStyle="1">
    <w:name w:val="Table Grid211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6" w:customStyle="1">
    <w:name w:val="Table Grid3116"/>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6" w:customStyle="1">
    <w:name w:val="网格型311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6" w:customStyle="1">
    <w:name w:val="网格型4116"/>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6" w:customStyle="1">
    <w:name w:val="Table Grid4116"/>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60" w:customStyle="1">
    <w:name w:val="表格格線1116"/>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5" w:customStyle="1">
    <w:name w:val="Table Grid7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5" w:customStyle="1">
    <w:name w:val="Table Grid135"/>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5" w:customStyle="1">
    <w:name w:val="Tabellengitternetz1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5" w:customStyle="1">
    <w:name w:val="Tabellengitternetz2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5" w:customStyle="1">
    <w:name w:val="Tabellengitternetz3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5" w:customStyle="1">
    <w:name w:val="Tabellengitternetz4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5" w:customStyle="1">
    <w:name w:val="Tabellengitternetz5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5" w:customStyle="1">
    <w:name w:val="Tabellengitternetz6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5" w:customStyle="1">
    <w:name w:val="Tabellengitternetz7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5" w:customStyle="1">
    <w:name w:val="Tabellengitternetz8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5" w:customStyle="1">
    <w:name w:val="Tabellengitternetz93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5" w:customStyle="1">
    <w:name w:val="Table Grid23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5" w:customStyle="1">
    <w:name w:val="Table Grid33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5" w:customStyle="1">
    <w:name w:val="网格型33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5" w:customStyle="1">
    <w:name w:val="网格型43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5" w:customStyle="1">
    <w:name w:val="Table Grid43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50" w:customStyle="1">
    <w:name w:val="表格格線13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5" w:customStyle="1">
    <w:name w:val="Table Grid51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5" w:customStyle="1">
    <w:name w:val="Table Grid61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5" w:customStyle="1">
    <w:name w:val="Table Grid1215"/>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5" w:customStyle="1">
    <w:name w:val="Tabellengitternetz1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5" w:customStyle="1">
    <w:name w:val="Tabellengitternetz2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5" w:customStyle="1">
    <w:name w:val="Tabellengitternetz3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5" w:customStyle="1">
    <w:name w:val="Tabellengitternetz4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5" w:customStyle="1">
    <w:name w:val="Tabellengitternetz5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5" w:customStyle="1">
    <w:name w:val="Tabellengitternetz6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5" w:customStyle="1">
    <w:name w:val="Tabellengitternetz7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5" w:customStyle="1">
    <w:name w:val="Tabellengitternetz8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5" w:customStyle="1">
    <w:name w:val="Tabellengitternetz921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5" w:customStyle="1">
    <w:name w:val="Table Grid22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5" w:customStyle="1">
    <w:name w:val="Table Grid321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5" w:customStyle="1">
    <w:name w:val="网格型32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5" w:customStyle="1">
    <w:name w:val="网格型421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5" w:customStyle="1">
    <w:name w:val="Table Grid421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50" w:customStyle="1">
    <w:name w:val="表格格線121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5" w:customStyle="1">
    <w:name w:val="Table Grid11115"/>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5" w:customStyle="1">
    <w:name w:val="Table Grid8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5" w:customStyle="1">
    <w:name w:val="Table Grid145"/>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5" w:customStyle="1">
    <w:name w:val="Tabellengitternetz1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5" w:customStyle="1">
    <w:name w:val="Tabellengitternetz2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5" w:customStyle="1">
    <w:name w:val="Tabellengitternetz3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5" w:customStyle="1">
    <w:name w:val="Tabellengitternetz4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5" w:customStyle="1">
    <w:name w:val="Tabellengitternetz5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5" w:customStyle="1">
    <w:name w:val="Tabellengitternetz6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5" w:customStyle="1">
    <w:name w:val="Tabellengitternetz7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5" w:customStyle="1">
    <w:name w:val="Tabellengitternetz8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5" w:customStyle="1">
    <w:name w:val="Tabellengitternetz94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5" w:customStyle="1">
    <w:name w:val="Table Grid24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5" w:customStyle="1">
    <w:name w:val="Table Grid34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5" w:customStyle="1">
    <w:name w:val="网格型34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5" w:customStyle="1">
    <w:name w:val="网格型44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5" w:customStyle="1">
    <w:name w:val="Table Grid44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5" w:customStyle="1">
    <w:name w:val="表格格線14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5" w:customStyle="1">
    <w:name w:val="Table Grid52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5" w:customStyle="1">
    <w:name w:val="Table Grid1135"/>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5" w:customStyle="1">
    <w:name w:val="Tabellengitternetz1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5" w:customStyle="1">
    <w:name w:val="Tabellengitternetz2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5" w:customStyle="1">
    <w:name w:val="Tabellengitternetz3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5" w:customStyle="1">
    <w:name w:val="Tabellengitternetz4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5" w:customStyle="1">
    <w:name w:val="Tabellengitternetz5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5" w:customStyle="1">
    <w:name w:val="Tabellengitternetz6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5" w:customStyle="1">
    <w:name w:val="Tabellengitternetz7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5" w:customStyle="1">
    <w:name w:val="Tabellengitternetz8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5" w:customStyle="1">
    <w:name w:val="Tabellengitternetz91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5" w:customStyle="1">
    <w:name w:val="Table Grid21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5" w:customStyle="1">
    <w:name w:val="Table Grid312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5" w:customStyle="1">
    <w:name w:val="网格型31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5" w:customStyle="1">
    <w:name w:val="网格型41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5" w:customStyle="1">
    <w:name w:val="Table Grid412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50" w:customStyle="1">
    <w:name w:val="表格格線112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5" w:customStyle="1">
    <w:name w:val="Table Grid62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5" w:customStyle="1">
    <w:name w:val="Table Grid1225"/>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5" w:customStyle="1">
    <w:name w:val="Tabellengitternetz1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5" w:customStyle="1">
    <w:name w:val="Tabellengitternetz2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5" w:customStyle="1">
    <w:name w:val="Tabellengitternetz3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5" w:customStyle="1">
    <w:name w:val="Tabellengitternetz4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5" w:customStyle="1">
    <w:name w:val="Tabellengitternetz5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5" w:customStyle="1">
    <w:name w:val="Tabellengitternetz6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5" w:customStyle="1">
    <w:name w:val="Tabellengitternetz7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5" w:customStyle="1">
    <w:name w:val="Tabellengitternetz8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5" w:customStyle="1">
    <w:name w:val="Tabellengitternetz9225"/>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5" w:customStyle="1">
    <w:name w:val="Table Grid22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5" w:customStyle="1">
    <w:name w:val="Table Grid3225"/>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5" w:customStyle="1">
    <w:name w:val="网格型32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5" w:customStyle="1">
    <w:name w:val="网格型4225"/>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5" w:customStyle="1">
    <w:name w:val="Table Grid4225"/>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5" w:customStyle="1">
    <w:name w:val="表格格線1225"/>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14" w:customStyle="1">
    <w:name w:val="Table Grid1121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4" w:customStyle="1">
    <w:name w:val="Tabellengitternetz1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4" w:customStyle="1">
    <w:name w:val="Tabellengitternetz2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4" w:customStyle="1">
    <w:name w:val="Tabellengitternetz3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4" w:customStyle="1">
    <w:name w:val="Tabellengitternetz4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4" w:customStyle="1">
    <w:name w:val="Tabellengitternetz5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4" w:customStyle="1">
    <w:name w:val="Tabellengitternetz6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4" w:customStyle="1">
    <w:name w:val="Tabellengitternetz7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4" w:customStyle="1">
    <w:name w:val="Tabellengitternetz8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4" w:customStyle="1">
    <w:name w:val="Tabellengitternetz9111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4" w:customStyle="1">
    <w:name w:val="Table Grid211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4" w:customStyle="1">
    <w:name w:val="Table Grid3111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4" w:customStyle="1">
    <w:name w:val="网格型311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4" w:customStyle="1">
    <w:name w:val="网格型4111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4" w:customStyle="1">
    <w:name w:val="Table Grid4111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41" w:customStyle="1">
    <w:name w:val="表格格線1111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95" w:customStyle="1">
    <w:name w:val="Table Grid95"/>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54" w:customStyle="1">
    <w:name w:val="Table Grid15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4" w:customStyle="1">
    <w:name w:val="Tabellengitternetz1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4" w:customStyle="1">
    <w:name w:val="Tabellengitternetz2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4" w:customStyle="1">
    <w:name w:val="Tabellengitternetz3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4" w:customStyle="1">
    <w:name w:val="Tabellengitternetz4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4" w:customStyle="1">
    <w:name w:val="Tabellengitternetz5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4" w:customStyle="1">
    <w:name w:val="Tabellengitternetz6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4" w:customStyle="1">
    <w:name w:val="Tabellengitternetz7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4" w:customStyle="1">
    <w:name w:val="Tabellengitternetz8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4" w:customStyle="1">
    <w:name w:val="Tabellengitternetz95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4" w:customStyle="1">
    <w:name w:val="Table Grid25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4" w:customStyle="1">
    <w:name w:val="Table Grid35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4" w:customStyle="1">
    <w:name w:val="网格型35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4" w:customStyle="1">
    <w:name w:val="网格型45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54" w:customStyle="1">
    <w:name w:val="Table Grid45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540" w:customStyle="1">
    <w:name w:val="表格格線15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44" w:customStyle="1">
    <w:name w:val="Table Grid1144"/>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4" w:customStyle="1">
    <w:name w:val="Table Grid53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4" w:customStyle="1">
    <w:name w:val="Tabellengitternetz1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4" w:customStyle="1">
    <w:name w:val="Tabellengitternetz2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4" w:customStyle="1">
    <w:name w:val="Tabellengitternetz3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4" w:customStyle="1">
    <w:name w:val="Tabellengitternetz4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4" w:customStyle="1">
    <w:name w:val="Tabellengitternetz5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4" w:customStyle="1">
    <w:name w:val="Tabellengitternetz6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4" w:customStyle="1">
    <w:name w:val="Tabellengitternetz7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4" w:customStyle="1">
    <w:name w:val="Tabellengitternetz8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4" w:customStyle="1">
    <w:name w:val="Tabellengitternetz91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4" w:customStyle="1">
    <w:name w:val="Table Grid21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4" w:customStyle="1">
    <w:name w:val="Table Grid313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4" w:customStyle="1">
    <w:name w:val="网格型31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4" w:customStyle="1">
    <w:name w:val="网格型41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4" w:customStyle="1">
    <w:name w:val="Table Grid413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40" w:customStyle="1">
    <w:name w:val="表格格線113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4" w:customStyle="1">
    <w:name w:val="Table Grid63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34" w:customStyle="1">
    <w:name w:val="Table Grid1234"/>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4" w:customStyle="1">
    <w:name w:val="Tabellengitternetz1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4" w:customStyle="1">
    <w:name w:val="Tabellengitternetz2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4" w:customStyle="1">
    <w:name w:val="Tabellengitternetz3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4" w:customStyle="1">
    <w:name w:val="Tabellengitternetz4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4" w:customStyle="1">
    <w:name w:val="Tabellengitternetz5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4" w:customStyle="1">
    <w:name w:val="Tabellengitternetz6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4" w:customStyle="1">
    <w:name w:val="Tabellengitternetz7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4" w:customStyle="1">
    <w:name w:val="Tabellengitternetz8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4" w:customStyle="1">
    <w:name w:val="Tabellengitternetz9234"/>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4" w:customStyle="1">
    <w:name w:val="Table Grid22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4" w:customStyle="1">
    <w:name w:val="Table Grid3234"/>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4" w:customStyle="1">
    <w:name w:val="网格型32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4" w:customStyle="1">
    <w:name w:val="网格型4234"/>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34" w:customStyle="1">
    <w:name w:val="Table Grid4234"/>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40" w:customStyle="1">
    <w:name w:val="表格格線1234"/>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4" w:customStyle="1">
    <w:name w:val="网格型11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4" w:customStyle="1">
    <w:name w:val="Table Grid11124"/>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40" w:customStyle="1">
    <w:name w:val="网格型214"/>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23" w:customStyle="1">
    <w:name w:val="Table Grid11223"/>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3" w:customStyle="1">
    <w:name w:val="Tabellengitternetz1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3" w:customStyle="1">
    <w:name w:val="Tabellengitternetz2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3" w:customStyle="1">
    <w:name w:val="Tabellengitternetz3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3" w:customStyle="1">
    <w:name w:val="Tabellengitternetz4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3" w:customStyle="1">
    <w:name w:val="Tabellengitternetz5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3" w:customStyle="1">
    <w:name w:val="Tabellengitternetz6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3" w:customStyle="1">
    <w:name w:val="Tabellengitternetz7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3" w:customStyle="1">
    <w:name w:val="Tabellengitternetz8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3" w:customStyle="1">
    <w:name w:val="Tabellengitternetz91123"/>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3" w:customStyle="1">
    <w:name w:val="Table Grid211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3" w:customStyle="1">
    <w:name w:val="Table Grid31123"/>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3" w:customStyle="1">
    <w:name w:val="网格型311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3" w:customStyle="1">
    <w:name w:val="网格型41123"/>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3" w:customStyle="1">
    <w:name w:val="Table Grid41123"/>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30" w:customStyle="1">
    <w:name w:val="表格格線11123"/>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3" w:customStyle="1">
    <w:name w:val="明显引用 Char3"/>
    <w:uiPriority w:val="30"/>
    <w:qFormat/>
    <w:rsid w:val="008F66CD"/>
    <w:rPr>
      <w:rFonts w:hint="default" w:ascii="Times New Roman" w:hAnsi="Times New Roman" w:cs="Times New Roman"/>
      <w:i/>
      <w:iCs/>
      <w:color w:val="4F81BD"/>
      <w:lang w:val="en-GB" w:eastAsia="en-US"/>
    </w:rPr>
  </w:style>
  <w:style w:type="character" w:styleId="Char20" w:customStyle="1">
    <w:name w:val="副标题 Char2"/>
    <w:uiPriority w:val="11"/>
    <w:qFormat/>
    <w:rsid w:val="008F66CD"/>
    <w:rPr>
      <w:rFonts w:hint="default" w:ascii="Cambria" w:hAnsi="Cambria" w:cs="Times New Roman"/>
      <w:b/>
      <w:bCs/>
      <w:kern w:val="28"/>
      <w:sz w:val="32"/>
      <w:szCs w:val="32"/>
      <w:lang w:val="en-GB" w:eastAsia="en-US"/>
    </w:rPr>
  </w:style>
  <w:style w:type="character" w:styleId="1e" w:customStyle="1">
    <w:name w:val="副標題 字元1"/>
    <w:qFormat/>
    <w:rsid w:val="008F66CD"/>
    <w:rPr>
      <w:rFonts w:hint="default" w:ascii="Calibri" w:hAnsi="Calibri" w:eastAsia="宋体" w:cs="Times New Roman"/>
      <w:color w:val="5A5A5A"/>
      <w:spacing w:val="15"/>
      <w:sz w:val="22"/>
      <w:szCs w:val="22"/>
      <w:lang w:val="en-GB" w:eastAsia="en-US"/>
    </w:rPr>
  </w:style>
  <w:style w:type="character" w:styleId="1f" w:customStyle="1">
    <w:name w:val="鮮明引文 字元1"/>
    <w:uiPriority w:val="30"/>
    <w:qFormat/>
    <w:rsid w:val="008F66CD"/>
    <w:rPr>
      <w:rFonts w:hint="default" w:ascii="Times New Roman" w:hAnsi="Times New Roman" w:cs="Times New Roman"/>
      <w:i/>
      <w:iCs/>
      <w:color w:val="4F81BD"/>
      <w:lang w:val="en-GB" w:eastAsia="en-US"/>
    </w:rPr>
  </w:style>
  <w:style w:type="table" w:styleId="TableGrid712" w:customStyle="1">
    <w:name w:val="Table Grid7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12" w:customStyle="1">
    <w:name w:val="Table Grid1312"/>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2" w:customStyle="1">
    <w:name w:val="Tabellengitternetz1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2" w:customStyle="1">
    <w:name w:val="Tabellengitternetz2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2" w:customStyle="1">
    <w:name w:val="Tabellengitternetz3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2" w:customStyle="1">
    <w:name w:val="Tabellengitternetz4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2" w:customStyle="1">
    <w:name w:val="Tabellengitternetz5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2" w:customStyle="1">
    <w:name w:val="Tabellengitternetz6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2" w:customStyle="1">
    <w:name w:val="Tabellengitternetz7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2" w:customStyle="1">
    <w:name w:val="Tabellengitternetz8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2" w:customStyle="1">
    <w:name w:val="Tabellengitternetz93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2" w:customStyle="1">
    <w:name w:val="Table Grid23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2" w:customStyle="1">
    <w:name w:val="Table Grid33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12" w:customStyle="1">
    <w:name w:val="网格型33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2" w:customStyle="1">
    <w:name w:val="网格型43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312" w:customStyle="1">
    <w:name w:val="Table Grid43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21" w:customStyle="1">
    <w:name w:val="表格格線13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112" w:customStyle="1">
    <w:name w:val="Table Grid51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12" w:customStyle="1">
    <w:name w:val="Table Grid61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112" w:customStyle="1">
    <w:name w:val="Table Grid1211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2" w:customStyle="1">
    <w:name w:val="Tabellengitternetz1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2" w:customStyle="1">
    <w:name w:val="Tabellengitternetz2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2" w:customStyle="1">
    <w:name w:val="Tabellengitternetz3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2" w:customStyle="1">
    <w:name w:val="Tabellengitternetz4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2" w:customStyle="1">
    <w:name w:val="Tabellengitternetz5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2" w:customStyle="1">
    <w:name w:val="Tabellengitternetz6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2" w:customStyle="1">
    <w:name w:val="Tabellengitternetz7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2" w:customStyle="1">
    <w:name w:val="Tabellengitternetz8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2" w:customStyle="1">
    <w:name w:val="Tabellengitternetz921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2" w:customStyle="1">
    <w:name w:val="Table Grid221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2" w:customStyle="1">
    <w:name w:val="Table Grid321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112" w:customStyle="1">
    <w:name w:val="网格型321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2" w:customStyle="1">
    <w:name w:val="网格型421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112" w:customStyle="1">
    <w:name w:val="Table Grid421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1121" w:customStyle="1">
    <w:name w:val="表格格線121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2" w:customStyle="1">
    <w:name w:val="Table Grid111112"/>
    <w:basedOn w:val="TableNormal"/>
    <w:uiPriority w:val="39"/>
    <w:qFormat/>
    <w:rsid w:val="008F66CD"/>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12" w:customStyle="1">
    <w:name w:val="Table Grid8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12" w:customStyle="1">
    <w:name w:val="Table Grid1412"/>
    <w:basedOn w:val="TableNormal"/>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2" w:customStyle="1">
    <w:name w:val="Tabellengitternetz1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2" w:customStyle="1">
    <w:name w:val="Tabellengitternetz2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2" w:customStyle="1">
    <w:name w:val="Tabellengitternetz3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2" w:customStyle="1">
    <w:name w:val="Tabellengitternetz4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2" w:customStyle="1">
    <w:name w:val="Tabellengitternetz5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2" w:customStyle="1">
    <w:name w:val="Tabellengitternetz6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2" w:customStyle="1">
    <w:name w:val="Tabellengitternetz7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2" w:customStyle="1">
    <w:name w:val="Tabellengitternetz8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2" w:customStyle="1">
    <w:name w:val="Tabellengitternetz94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2" w:customStyle="1">
    <w:name w:val="Table Grid24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2" w:customStyle="1">
    <w:name w:val="Table Grid34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12" w:customStyle="1">
    <w:name w:val="网格型34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2" w:customStyle="1">
    <w:name w:val="网格型44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412" w:customStyle="1">
    <w:name w:val="Table Grid44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12" w:customStyle="1">
    <w:name w:val="表格格線14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212" w:customStyle="1">
    <w:name w:val="Table Grid52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312" w:customStyle="1">
    <w:name w:val="Table Grid1131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2" w:customStyle="1">
    <w:name w:val="Tabellengitternetz1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2" w:customStyle="1">
    <w:name w:val="Tabellengitternetz2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2" w:customStyle="1">
    <w:name w:val="Tabellengitternetz3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2" w:customStyle="1">
    <w:name w:val="Tabellengitternetz4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2" w:customStyle="1">
    <w:name w:val="Tabellengitternetz5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2" w:customStyle="1">
    <w:name w:val="Tabellengitternetz6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2" w:customStyle="1">
    <w:name w:val="Tabellengitternetz7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2" w:customStyle="1">
    <w:name w:val="Tabellengitternetz8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2" w:customStyle="1">
    <w:name w:val="Tabellengitternetz91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2" w:customStyle="1">
    <w:name w:val="Table Grid21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2" w:customStyle="1">
    <w:name w:val="Table Grid312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212" w:customStyle="1">
    <w:name w:val="网格型31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2" w:customStyle="1">
    <w:name w:val="网格型41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12" w:customStyle="1">
    <w:name w:val="Table Grid412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123" w:customStyle="1">
    <w:name w:val="表格格線112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12" w:customStyle="1">
    <w:name w:val="Table Grid621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212" w:customStyle="1">
    <w:name w:val="Table Grid12212"/>
    <w:basedOn w:val="TableNormal"/>
    <w:uiPriority w:val="39"/>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2" w:customStyle="1">
    <w:name w:val="Tabellengitternetz1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2" w:customStyle="1">
    <w:name w:val="Tabellengitternetz2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2" w:customStyle="1">
    <w:name w:val="Tabellengitternetz3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2" w:customStyle="1">
    <w:name w:val="Tabellengitternetz4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2" w:customStyle="1">
    <w:name w:val="Tabellengitternetz5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2" w:customStyle="1">
    <w:name w:val="Tabellengitternetz6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2" w:customStyle="1">
    <w:name w:val="Tabellengitternetz7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2" w:customStyle="1">
    <w:name w:val="Tabellengitternetz8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2" w:customStyle="1">
    <w:name w:val="Tabellengitternetz92212"/>
    <w:basedOn w:val="TableNormal"/>
    <w:qFormat/>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2" w:customStyle="1">
    <w:name w:val="Table Grid22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2" w:customStyle="1">
    <w:name w:val="Table Grid32212"/>
    <w:basedOn w:val="TableNormal"/>
    <w:qFormat/>
    <w:rsid w:val="008F66CD"/>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212" w:customStyle="1">
    <w:name w:val="网格型32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2" w:customStyle="1">
    <w:name w:val="网格型42212"/>
    <w:basedOn w:val="TableNormal"/>
    <w:qFormat/>
    <w:rsid w:val="008F66CD"/>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2212" w:customStyle="1">
    <w:name w:val="Table Grid42212"/>
    <w:basedOn w:val="TableNormal"/>
    <w:qFormat/>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121" w:customStyle="1">
    <w:name w:val="表格格線12212"/>
    <w:basedOn w:val="TableNormal"/>
    <w:qFormat/>
    <w:rsid w:val="008F66CD"/>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customStyle="1">
    <w:name w:val="网格型5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26" w:customStyle="1">
    <w:name w:val="网格型122"/>
    <w:basedOn w:val="TableNormal"/>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62" w:customStyle="1">
    <w:name w:val="No List62"/>
    <w:next w:val="NoList"/>
    <w:uiPriority w:val="99"/>
    <w:semiHidden/>
    <w:unhideWhenUsed/>
    <w:rsid w:val="008F66CD"/>
  </w:style>
  <w:style w:type="numbering" w:styleId="NoList142" w:customStyle="1">
    <w:name w:val="No List142"/>
    <w:next w:val="NoList"/>
    <w:uiPriority w:val="99"/>
    <w:semiHidden/>
    <w:unhideWhenUsed/>
    <w:rsid w:val="008F66CD"/>
  </w:style>
  <w:style w:type="numbering" w:styleId="1323" w:customStyle="1">
    <w:name w:val="リストなし132"/>
    <w:next w:val="NoList"/>
    <w:uiPriority w:val="99"/>
    <w:semiHidden/>
    <w:unhideWhenUsed/>
    <w:rsid w:val="008F66CD"/>
  </w:style>
  <w:style w:type="numbering" w:styleId="NoList232" w:customStyle="1">
    <w:name w:val="No List232"/>
    <w:next w:val="NoList"/>
    <w:semiHidden/>
    <w:rsid w:val="008F66CD"/>
  </w:style>
  <w:style w:type="numbering" w:styleId="NoList332" w:customStyle="1">
    <w:name w:val="No List332"/>
    <w:next w:val="NoList"/>
    <w:uiPriority w:val="99"/>
    <w:semiHidden/>
    <w:rsid w:val="008F66CD"/>
  </w:style>
  <w:style w:type="numbering" w:styleId="1421" w:customStyle="1">
    <w:name w:val="無清單142"/>
    <w:next w:val="NoList"/>
    <w:uiPriority w:val="99"/>
    <w:semiHidden/>
    <w:unhideWhenUsed/>
    <w:rsid w:val="008F66CD"/>
  </w:style>
  <w:style w:type="numbering" w:styleId="11321" w:customStyle="1">
    <w:name w:val="無清單1132"/>
    <w:next w:val="NoList"/>
    <w:uiPriority w:val="99"/>
    <w:semiHidden/>
    <w:unhideWhenUsed/>
    <w:rsid w:val="008F66CD"/>
  </w:style>
  <w:style w:type="numbering" w:styleId="NoList1232" w:customStyle="1">
    <w:name w:val="No List1232"/>
    <w:next w:val="NoList"/>
    <w:uiPriority w:val="99"/>
    <w:semiHidden/>
    <w:unhideWhenUsed/>
    <w:rsid w:val="008F66CD"/>
  </w:style>
  <w:style w:type="numbering" w:styleId="11322" w:customStyle="1">
    <w:name w:val="リストなし1132"/>
    <w:next w:val="NoList"/>
    <w:uiPriority w:val="99"/>
    <w:semiHidden/>
    <w:unhideWhenUsed/>
    <w:rsid w:val="008F66CD"/>
  </w:style>
  <w:style w:type="numbering" w:styleId="11323" w:customStyle="1">
    <w:name w:val="无列表1132"/>
    <w:next w:val="NoList"/>
    <w:semiHidden/>
    <w:rsid w:val="008F66CD"/>
  </w:style>
  <w:style w:type="numbering" w:styleId="NoList2132" w:customStyle="1">
    <w:name w:val="No List2132"/>
    <w:next w:val="NoList"/>
    <w:semiHidden/>
    <w:rsid w:val="008F66CD"/>
  </w:style>
  <w:style w:type="numbering" w:styleId="NoList3132" w:customStyle="1">
    <w:name w:val="No List3132"/>
    <w:next w:val="NoList"/>
    <w:uiPriority w:val="99"/>
    <w:semiHidden/>
    <w:rsid w:val="008F66CD"/>
  </w:style>
  <w:style w:type="numbering" w:styleId="NoList11132" w:customStyle="1">
    <w:name w:val="No List11132"/>
    <w:next w:val="NoList"/>
    <w:uiPriority w:val="99"/>
    <w:semiHidden/>
    <w:unhideWhenUsed/>
    <w:rsid w:val="008F66CD"/>
  </w:style>
  <w:style w:type="numbering" w:styleId="12321" w:customStyle="1">
    <w:name w:val="無清單1232"/>
    <w:next w:val="NoList"/>
    <w:uiPriority w:val="99"/>
    <w:semiHidden/>
    <w:unhideWhenUsed/>
    <w:rsid w:val="008F66CD"/>
  </w:style>
  <w:style w:type="numbering" w:styleId="111320" w:customStyle="1">
    <w:name w:val="無清單11132"/>
    <w:next w:val="NoList"/>
    <w:uiPriority w:val="99"/>
    <w:semiHidden/>
    <w:unhideWhenUsed/>
    <w:rsid w:val="008F66CD"/>
  </w:style>
  <w:style w:type="numbering" w:styleId="NoList512" w:customStyle="1">
    <w:name w:val="No List512"/>
    <w:next w:val="NoList"/>
    <w:uiPriority w:val="99"/>
    <w:semiHidden/>
    <w:unhideWhenUsed/>
    <w:rsid w:val="008F66CD"/>
  </w:style>
  <w:style w:type="numbering" w:styleId="NoList11311" w:customStyle="1">
    <w:name w:val="No List11311"/>
    <w:next w:val="NoList"/>
    <w:uiPriority w:val="99"/>
    <w:semiHidden/>
    <w:unhideWhenUsed/>
    <w:rsid w:val="008F66CD"/>
  </w:style>
  <w:style w:type="numbering" w:styleId="NoList5111" w:customStyle="1">
    <w:name w:val="No List5111"/>
    <w:next w:val="NoList"/>
    <w:uiPriority w:val="99"/>
    <w:semiHidden/>
    <w:unhideWhenUsed/>
    <w:rsid w:val="008F66CD"/>
  </w:style>
  <w:style w:type="numbering" w:styleId="NoList611" w:customStyle="1">
    <w:name w:val="No List611"/>
    <w:next w:val="NoList"/>
    <w:uiPriority w:val="99"/>
    <w:semiHidden/>
    <w:unhideWhenUsed/>
    <w:rsid w:val="008F66CD"/>
  </w:style>
  <w:style w:type="numbering" w:styleId="NoList1411" w:customStyle="1">
    <w:name w:val="No List1411"/>
    <w:next w:val="NoList"/>
    <w:uiPriority w:val="99"/>
    <w:semiHidden/>
    <w:unhideWhenUsed/>
    <w:rsid w:val="008F66CD"/>
  </w:style>
  <w:style w:type="numbering" w:styleId="13113" w:customStyle="1">
    <w:name w:val="リストなし1311"/>
    <w:next w:val="NoList"/>
    <w:uiPriority w:val="99"/>
    <w:semiHidden/>
    <w:unhideWhenUsed/>
    <w:rsid w:val="008F66CD"/>
  </w:style>
  <w:style w:type="numbering" w:styleId="NoList2311" w:customStyle="1">
    <w:name w:val="No List2311"/>
    <w:next w:val="NoList"/>
    <w:semiHidden/>
    <w:rsid w:val="008F66CD"/>
  </w:style>
  <w:style w:type="numbering" w:styleId="NoList3311" w:customStyle="1">
    <w:name w:val="No List3311"/>
    <w:next w:val="NoList"/>
    <w:uiPriority w:val="99"/>
    <w:semiHidden/>
    <w:rsid w:val="008F66CD"/>
  </w:style>
  <w:style w:type="numbering" w:styleId="NoList1141" w:customStyle="1">
    <w:name w:val="No List1141"/>
    <w:next w:val="NoList"/>
    <w:uiPriority w:val="99"/>
    <w:semiHidden/>
    <w:unhideWhenUsed/>
    <w:rsid w:val="008F66CD"/>
  </w:style>
  <w:style w:type="numbering" w:styleId="14111" w:customStyle="1">
    <w:name w:val="無清單1411"/>
    <w:next w:val="NoList"/>
    <w:uiPriority w:val="99"/>
    <w:semiHidden/>
    <w:unhideWhenUsed/>
    <w:rsid w:val="008F66CD"/>
  </w:style>
  <w:style w:type="numbering" w:styleId="113110" w:customStyle="1">
    <w:name w:val="無清單11311"/>
    <w:next w:val="NoList"/>
    <w:uiPriority w:val="99"/>
    <w:semiHidden/>
    <w:unhideWhenUsed/>
    <w:rsid w:val="008F66CD"/>
  </w:style>
  <w:style w:type="numbering" w:styleId="NoList421" w:customStyle="1">
    <w:name w:val="No List421"/>
    <w:next w:val="NoList"/>
    <w:uiPriority w:val="99"/>
    <w:semiHidden/>
    <w:unhideWhenUsed/>
    <w:rsid w:val="008F66CD"/>
  </w:style>
  <w:style w:type="numbering" w:styleId="NoList12311" w:customStyle="1">
    <w:name w:val="No List12311"/>
    <w:next w:val="NoList"/>
    <w:uiPriority w:val="99"/>
    <w:semiHidden/>
    <w:unhideWhenUsed/>
    <w:rsid w:val="008F66CD"/>
  </w:style>
  <w:style w:type="numbering" w:styleId="113111" w:customStyle="1">
    <w:name w:val="リストなし11311"/>
    <w:next w:val="NoList"/>
    <w:uiPriority w:val="99"/>
    <w:semiHidden/>
    <w:unhideWhenUsed/>
    <w:rsid w:val="008F66CD"/>
  </w:style>
  <w:style w:type="numbering" w:styleId="113112" w:customStyle="1">
    <w:name w:val="无列表11311"/>
    <w:next w:val="NoList"/>
    <w:semiHidden/>
    <w:rsid w:val="008F66CD"/>
  </w:style>
  <w:style w:type="numbering" w:styleId="NoList21311" w:customStyle="1">
    <w:name w:val="No List21311"/>
    <w:next w:val="NoList"/>
    <w:semiHidden/>
    <w:rsid w:val="008F66CD"/>
  </w:style>
  <w:style w:type="numbering" w:styleId="NoList31311" w:customStyle="1">
    <w:name w:val="No List31311"/>
    <w:next w:val="NoList"/>
    <w:uiPriority w:val="99"/>
    <w:semiHidden/>
    <w:rsid w:val="008F66CD"/>
  </w:style>
  <w:style w:type="numbering" w:styleId="NoList111311" w:customStyle="1">
    <w:name w:val="No List111311"/>
    <w:next w:val="NoList"/>
    <w:uiPriority w:val="99"/>
    <w:semiHidden/>
    <w:unhideWhenUsed/>
    <w:rsid w:val="008F66CD"/>
  </w:style>
  <w:style w:type="numbering" w:styleId="12311" w:customStyle="1">
    <w:name w:val="無清單12311"/>
    <w:next w:val="NoList"/>
    <w:uiPriority w:val="99"/>
    <w:semiHidden/>
    <w:unhideWhenUsed/>
    <w:rsid w:val="008F66CD"/>
  </w:style>
  <w:style w:type="numbering" w:styleId="111311" w:customStyle="1">
    <w:name w:val="無清單111311"/>
    <w:next w:val="NoList"/>
    <w:uiPriority w:val="99"/>
    <w:semiHidden/>
    <w:unhideWhenUsed/>
    <w:rsid w:val="008F66CD"/>
  </w:style>
  <w:style w:type="numbering" w:styleId="NoList121211" w:customStyle="1">
    <w:name w:val="No List121211"/>
    <w:next w:val="NoList"/>
    <w:uiPriority w:val="99"/>
    <w:semiHidden/>
    <w:unhideWhenUsed/>
    <w:rsid w:val="008F66CD"/>
  </w:style>
  <w:style w:type="numbering" w:styleId="1112110" w:customStyle="1">
    <w:name w:val="リストなし111211"/>
    <w:next w:val="NoList"/>
    <w:uiPriority w:val="99"/>
    <w:semiHidden/>
    <w:unhideWhenUsed/>
    <w:rsid w:val="008F66CD"/>
  </w:style>
  <w:style w:type="numbering" w:styleId="1112112" w:customStyle="1">
    <w:name w:val="无列表111211"/>
    <w:next w:val="NoList"/>
    <w:semiHidden/>
    <w:rsid w:val="008F66CD"/>
  </w:style>
  <w:style w:type="numbering" w:styleId="NoList211211" w:customStyle="1">
    <w:name w:val="No List211211"/>
    <w:next w:val="NoList"/>
    <w:semiHidden/>
    <w:rsid w:val="008F66CD"/>
  </w:style>
  <w:style w:type="numbering" w:styleId="NoList311211" w:customStyle="1">
    <w:name w:val="No List311211"/>
    <w:next w:val="NoList"/>
    <w:uiPriority w:val="99"/>
    <w:semiHidden/>
    <w:rsid w:val="008F66CD"/>
  </w:style>
  <w:style w:type="numbering" w:styleId="NoList1111211" w:customStyle="1">
    <w:name w:val="No List1111211"/>
    <w:next w:val="NoList"/>
    <w:uiPriority w:val="99"/>
    <w:semiHidden/>
    <w:unhideWhenUsed/>
    <w:rsid w:val="008F66CD"/>
  </w:style>
  <w:style w:type="numbering" w:styleId="121211" w:customStyle="1">
    <w:name w:val="無清單121211"/>
    <w:next w:val="NoList"/>
    <w:uiPriority w:val="99"/>
    <w:semiHidden/>
    <w:unhideWhenUsed/>
    <w:rsid w:val="008F66CD"/>
  </w:style>
  <w:style w:type="numbering" w:styleId="1111211" w:customStyle="1">
    <w:name w:val="無清單1111211"/>
    <w:next w:val="NoList"/>
    <w:uiPriority w:val="99"/>
    <w:semiHidden/>
    <w:unhideWhenUsed/>
    <w:rsid w:val="008F66CD"/>
  </w:style>
  <w:style w:type="numbering" w:styleId="NoList521" w:customStyle="1">
    <w:name w:val="No List521"/>
    <w:next w:val="NoList"/>
    <w:uiPriority w:val="99"/>
    <w:semiHidden/>
    <w:unhideWhenUsed/>
    <w:rsid w:val="008F66CD"/>
  </w:style>
  <w:style w:type="numbering" w:styleId="NoList1321" w:customStyle="1">
    <w:name w:val="No List1321"/>
    <w:next w:val="NoList"/>
    <w:uiPriority w:val="99"/>
    <w:semiHidden/>
    <w:unhideWhenUsed/>
    <w:rsid w:val="008F66CD"/>
  </w:style>
  <w:style w:type="numbering" w:styleId="12214" w:customStyle="1">
    <w:name w:val="リストなし1221"/>
    <w:next w:val="NoList"/>
    <w:uiPriority w:val="99"/>
    <w:semiHidden/>
    <w:unhideWhenUsed/>
    <w:rsid w:val="008F66CD"/>
  </w:style>
  <w:style w:type="numbering" w:styleId="NoList2221" w:customStyle="1">
    <w:name w:val="No List2221"/>
    <w:next w:val="NoList"/>
    <w:semiHidden/>
    <w:rsid w:val="008F66CD"/>
  </w:style>
  <w:style w:type="numbering" w:styleId="NoList3221" w:customStyle="1">
    <w:name w:val="No List3221"/>
    <w:next w:val="NoList"/>
    <w:uiPriority w:val="99"/>
    <w:semiHidden/>
    <w:rsid w:val="008F66CD"/>
  </w:style>
  <w:style w:type="numbering" w:styleId="NoList11221" w:customStyle="1">
    <w:name w:val="No List11221"/>
    <w:next w:val="NoList"/>
    <w:uiPriority w:val="99"/>
    <w:semiHidden/>
    <w:unhideWhenUsed/>
    <w:rsid w:val="008F66CD"/>
  </w:style>
  <w:style w:type="numbering" w:styleId="13210" w:customStyle="1">
    <w:name w:val="無清單1321"/>
    <w:next w:val="NoList"/>
    <w:uiPriority w:val="99"/>
    <w:semiHidden/>
    <w:unhideWhenUsed/>
    <w:rsid w:val="008F66CD"/>
  </w:style>
  <w:style w:type="numbering" w:styleId="112210" w:customStyle="1">
    <w:name w:val="無清單11221"/>
    <w:next w:val="NoList"/>
    <w:uiPriority w:val="99"/>
    <w:semiHidden/>
    <w:unhideWhenUsed/>
    <w:rsid w:val="008F66CD"/>
  </w:style>
  <w:style w:type="numbering" w:styleId="21211" w:customStyle="1">
    <w:name w:val="无列表21211"/>
    <w:next w:val="NoList"/>
    <w:uiPriority w:val="99"/>
    <w:semiHidden/>
    <w:unhideWhenUsed/>
    <w:rsid w:val="008F66CD"/>
  </w:style>
  <w:style w:type="numbering" w:styleId="NoList111221" w:customStyle="1">
    <w:name w:val="No List111221"/>
    <w:next w:val="NoList"/>
    <w:uiPriority w:val="99"/>
    <w:semiHidden/>
    <w:unhideWhenUsed/>
    <w:rsid w:val="008F66CD"/>
  </w:style>
  <w:style w:type="numbering" w:styleId="NoList71" w:customStyle="1">
    <w:name w:val="No List71"/>
    <w:next w:val="NoList"/>
    <w:uiPriority w:val="99"/>
    <w:semiHidden/>
    <w:unhideWhenUsed/>
    <w:rsid w:val="008F66CD"/>
  </w:style>
  <w:style w:type="numbering" w:styleId="NoList151" w:customStyle="1">
    <w:name w:val="No List151"/>
    <w:next w:val="NoList"/>
    <w:uiPriority w:val="99"/>
    <w:semiHidden/>
    <w:unhideWhenUsed/>
    <w:rsid w:val="008F66CD"/>
  </w:style>
  <w:style w:type="numbering" w:styleId="1413" w:customStyle="1">
    <w:name w:val="リストなし141"/>
    <w:next w:val="NoList"/>
    <w:uiPriority w:val="99"/>
    <w:semiHidden/>
    <w:unhideWhenUsed/>
    <w:rsid w:val="008F66CD"/>
  </w:style>
  <w:style w:type="numbering" w:styleId="1414" w:customStyle="1">
    <w:name w:val="无列表141"/>
    <w:next w:val="NoList"/>
    <w:semiHidden/>
    <w:rsid w:val="008F66CD"/>
  </w:style>
  <w:style w:type="numbering" w:styleId="NoList241" w:customStyle="1">
    <w:name w:val="No List241"/>
    <w:next w:val="NoList"/>
    <w:semiHidden/>
    <w:rsid w:val="008F66CD"/>
  </w:style>
  <w:style w:type="numbering" w:styleId="NoList341" w:customStyle="1">
    <w:name w:val="No List341"/>
    <w:next w:val="NoList"/>
    <w:uiPriority w:val="99"/>
    <w:semiHidden/>
    <w:rsid w:val="008F66CD"/>
  </w:style>
  <w:style w:type="numbering" w:styleId="NoList1151" w:customStyle="1">
    <w:name w:val="No List1151"/>
    <w:next w:val="NoList"/>
    <w:uiPriority w:val="99"/>
    <w:semiHidden/>
    <w:unhideWhenUsed/>
    <w:rsid w:val="008F66CD"/>
  </w:style>
  <w:style w:type="numbering" w:styleId="1511" w:customStyle="1">
    <w:name w:val="無清單151"/>
    <w:next w:val="NoList"/>
    <w:uiPriority w:val="99"/>
    <w:semiHidden/>
    <w:unhideWhenUsed/>
    <w:rsid w:val="008F66CD"/>
  </w:style>
  <w:style w:type="numbering" w:styleId="11410" w:customStyle="1">
    <w:name w:val="無清單1141"/>
    <w:next w:val="NoList"/>
    <w:uiPriority w:val="99"/>
    <w:semiHidden/>
    <w:unhideWhenUsed/>
    <w:rsid w:val="008F66CD"/>
  </w:style>
  <w:style w:type="numbering" w:styleId="NoList431" w:customStyle="1">
    <w:name w:val="No List431"/>
    <w:next w:val="NoList"/>
    <w:uiPriority w:val="99"/>
    <w:semiHidden/>
    <w:unhideWhenUsed/>
    <w:rsid w:val="008F66CD"/>
  </w:style>
  <w:style w:type="numbering" w:styleId="NoList1241" w:customStyle="1">
    <w:name w:val="No List1241"/>
    <w:next w:val="NoList"/>
    <w:uiPriority w:val="99"/>
    <w:semiHidden/>
    <w:unhideWhenUsed/>
    <w:rsid w:val="008F66CD"/>
  </w:style>
  <w:style w:type="numbering" w:styleId="11411" w:customStyle="1">
    <w:name w:val="リストなし1141"/>
    <w:next w:val="NoList"/>
    <w:uiPriority w:val="99"/>
    <w:semiHidden/>
    <w:unhideWhenUsed/>
    <w:rsid w:val="008F66CD"/>
  </w:style>
  <w:style w:type="numbering" w:styleId="11412" w:customStyle="1">
    <w:name w:val="无列表1141"/>
    <w:next w:val="NoList"/>
    <w:semiHidden/>
    <w:rsid w:val="008F66CD"/>
  </w:style>
  <w:style w:type="numbering" w:styleId="NoList2141" w:customStyle="1">
    <w:name w:val="No List2141"/>
    <w:next w:val="NoList"/>
    <w:semiHidden/>
    <w:rsid w:val="008F66CD"/>
  </w:style>
  <w:style w:type="numbering" w:styleId="NoList3141" w:customStyle="1">
    <w:name w:val="No List3141"/>
    <w:next w:val="NoList"/>
    <w:uiPriority w:val="99"/>
    <w:semiHidden/>
    <w:rsid w:val="008F66CD"/>
  </w:style>
  <w:style w:type="numbering" w:styleId="NoList11141" w:customStyle="1">
    <w:name w:val="No List11141"/>
    <w:next w:val="NoList"/>
    <w:uiPriority w:val="99"/>
    <w:semiHidden/>
    <w:unhideWhenUsed/>
    <w:rsid w:val="008F66CD"/>
  </w:style>
  <w:style w:type="numbering" w:styleId="12410" w:customStyle="1">
    <w:name w:val="無清單1241"/>
    <w:next w:val="NoList"/>
    <w:uiPriority w:val="99"/>
    <w:semiHidden/>
    <w:unhideWhenUsed/>
    <w:rsid w:val="008F66CD"/>
  </w:style>
  <w:style w:type="numbering" w:styleId="111410" w:customStyle="1">
    <w:name w:val="無清單11141"/>
    <w:next w:val="NoList"/>
    <w:uiPriority w:val="99"/>
    <w:semiHidden/>
    <w:unhideWhenUsed/>
    <w:rsid w:val="008F66CD"/>
  </w:style>
  <w:style w:type="numbering" w:styleId="2310" w:customStyle="1">
    <w:name w:val="无列表231"/>
    <w:next w:val="NoList"/>
    <w:uiPriority w:val="99"/>
    <w:semiHidden/>
    <w:unhideWhenUsed/>
    <w:rsid w:val="008F66CD"/>
  </w:style>
  <w:style w:type="numbering" w:styleId="NoList12131" w:customStyle="1">
    <w:name w:val="No List12131"/>
    <w:next w:val="NoList"/>
    <w:uiPriority w:val="99"/>
    <w:semiHidden/>
    <w:unhideWhenUsed/>
    <w:rsid w:val="008F66CD"/>
  </w:style>
  <w:style w:type="numbering" w:styleId="111310" w:customStyle="1">
    <w:name w:val="リストなし11131"/>
    <w:next w:val="NoList"/>
    <w:uiPriority w:val="99"/>
    <w:semiHidden/>
    <w:unhideWhenUsed/>
    <w:rsid w:val="008F66CD"/>
  </w:style>
  <w:style w:type="numbering" w:styleId="111312" w:customStyle="1">
    <w:name w:val="无列表11131"/>
    <w:next w:val="NoList"/>
    <w:semiHidden/>
    <w:rsid w:val="008F66CD"/>
  </w:style>
  <w:style w:type="numbering" w:styleId="NoList21131" w:customStyle="1">
    <w:name w:val="No List21131"/>
    <w:next w:val="NoList"/>
    <w:semiHidden/>
    <w:rsid w:val="008F66CD"/>
  </w:style>
  <w:style w:type="numbering" w:styleId="NoList31131" w:customStyle="1">
    <w:name w:val="No List31131"/>
    <w:next w:val="NoList"/>
    <w:uiPriority w:val="99"/>
    <w:semiHidden/>
    <w:rsid w:val="008F66CD"/>
  </w:style>
  <w:style w:type="numbering" w:styleId="NoList111131" w:customStyle="1">
    <w:name w:val="No List111131"/>
    <w:next w:val="NoList"/>
    <w:uiPriority w:val="99"/>
    <w:semiHidden/>
    <w:unhideWhenUsed/>
    <w:rsid w:val="008F66CD"/>
  </w:style>
  <w:style w:type="numbering" w:styleId="121310" w:customStyle="1">
    <w:name w:val="無清單12131"/>
    <w:next w:val="NoList"/>
    <w:uiPriority w:val="99"/>
    <w:semiHidden/>
    <w:unhideWhenUsed/>
    <w:rsid w:val="008F66CD"/>
  </w:style>
  <w:style w:type="numbering" w:styleId="111131" w:customStyle="1">
    <w:name w:val="無清單111131"/>
    <w:next w:val="NoList"/>
    <w:uiPriority w:val="99"/>
    <w:semiHidden/>
    <w:unhideWhenUsed/>
    <w:rsid w:val="008F66CD"/>
  </w:style>
  <w:style w:type="numbering" w:styleId="NoList531" w:customStyle="1">
    <w:name w:val="No List531"/>
    <w:next w:val="NoList"/>
    <w:uiPriority w:val="99"/>
    <w:semiHidden/>
    <w:unhideWhenUsed/>
    <w:rsid w:val="008F66CD"/>
  </w:style>
  <w:style w:type="numbering" w:styleId="NoList1331" w:customStyle="1">
    <w:name w:val="No List1331"/>
    <w:next w:val="NoList"/>
    <w:uiPriority w:val="99"/>
    <w:semiHidden/>
    <w:unhideWhenUsed/>
    <w:rsid w:val="008F66CD"/>
  </w:style>
  <w:style w:type="numbering" w:styleId="12312" w:customStyle="1">
    <w:name w:val="リストなし1231"/>
    <w:next w:val="NoList"/>
    <w:uiPriority w:val="99"/>
    <w:semiHidden/>
    <w:unhideWhenUsed/>
    <w:rsid w:val="008F66CD"/>
  </w:style>
  <w:style w:type="numbering" w:styleId="12313" w:customStyle="1">
    <w:name w:val="无列表1231"/>
    <w:next w:val="NoList"/>
    <w:semiHidden/>
    <w:rsid w:val="008F66CD"/>
  </w:style>
  <w:style w:type="numbering" w:styleId="NoList2231" w:customStyle="1">
    <w:name w:val="No List2231"/>
    <w:next w:val="NoList"/>
    <w:semiHidden/>
    <w:rsid w:val="008F66CD"/>
  </w:style>
  <w:style w:type="numbering" w:styleId="NoList3231" w:customStyle="1">
    <w:name w:val="No List3231"/>
    <w:next w:val="NoList"/>
    <w:uiPriority w:val="99"/>
    <w:semiHidden/>
    <w:rsid w:val="008F66CD"/>
  </w:style>
  <w:style w:type="numbering" w:styleId="NoList11231" w:customStyle="1">
    <w:name w:val="No List11231"/>
    <w:next w:val="NoList"/>
    <w:uiPriority w:val="99"/>
    <w:semiHidden/>
    <w:unhideWhenUsed/>
    <w:rsid w:val="008F66CD"/>
  </w:style>
  <w:style w:type="numbering" w:styleId="13310" w:customStyle="1">
    <w:name w:val="無清單1331"/>
    <w:next w:val="NoList"/>
    <w:uiPriority w:val="99"/>
    <w:semiHidden/>
    <w:unhideWhenUsed/>
    <w:rsid w:val="008F66CD"/>
  </w:style>
  <w:style w:type="numbering" w:styleId="112310" w:customStyle="1">
    <w:name w:val="無清單11231"/>
    <w:next w:val="NoList"/>
    <w:uiPriority w:val="99"/>
    <w:semiHidden/>
    <w:unhideWhenUsed/>
    <w:rsid w:val="008F66CD"/>
  </w:style>
  <w:style w:type="numbering" w:styleId="2131" w:customStyle="1">
    <w:name w:val="无列表2131"/>
    <w:next w:val="NoList"/>
    <w:uiPriority w:val="99"/>
    <w:semiHidden/>
    <w:unhideWhenUsed/>
    <w:rsid w:val="008F66CD"/>
  </w:style>
  <w:style w:type="numbering" w:styleId="NoList12221" w:customStyle="1">
    <w:name w:val="No List12221"/>
    <w:next w:val="NoList"/>
    <w:uiPriority w:val="99"/>
    <w:semiHidden/>
    <w:unhideWhenUsed/>
    <w:rsid w:val="008F66CD"/>
  </w:style>
  <w:style w:type="numbering" w:styleId="112211" w:customStyle="1">
    <w:name w:val="リストなし11221"/>
    <w:next w:val="NoList"/>
    <w:uiPriority w:val="99"/>
    <w:semiHidden/>
    <w:unhideWhenUsed/>
    <w:rsid w:val="008F66CD"/>
  </w:style>
  <w:style w:type="numbering" w:styleId="112212" w:customStyle="1">
    <w:name w:val="无列表11221"/>
    <w:next w:val="NoList"/>
    <w:semiHidden/>
    <w:rsid w:val="008F66CD"/>
  </w:style>
  <w:style w:type="numbering" w:styleId="NoList21221" w:customStyle="1">
    <w:name w:val="No List21221"/>
    <w:next w:val="NoList"/>
    <w:semiHidden/>
    <w:rsid w:val="008F66CD"/>
  </w:style>
  <w:style w:type="numbering" w:styleId="NoList31221" w:customStyle="1">
    <w:name w:val="No List31221"/>
    <w:next w:val="NoList"/>
    <w:uiPriority w:val="99"/>
    <w:semiHidden/>
    <w:rsid w:val="008F66CD"/>
  </w:style>
  <w:style w:type="numbering" w:styleId="NoList111231" w:customStyle="1">
    <w:name w:val="No List111231"/>
    <w:next w:val="NoList"/>
    <w:uiPriority w:val="99"/>
    <w:semiHidden/>
    <w:unhideWhenUsed/>
    <w:rsid w:val="008F66CD"/>
  </w:style>
  <w:style w:type="numbering" w:styleId="122210" w:customStyle="1">
    <w:name w:val="無清單12221"/>
    <w:next w:val="NoList"/>
    <w:uiPriority w:val="99"/>
    <w:semiHidden/>
    <w:unhideWhenUsed/>
    <w:rsid w:val="008F66CD"/>
  </w:style>
  <w:style w:type="numbering" w:styleId="1112210" w:customStyle="1">
    <w:name w:val="無清單111221"/>
    <w:next w:val="NoList"/>
    <w:uiPriority w:val="99"/>
    <w:semiHidden/>
    <w:unhideWhenUsed/>
    <w:rsid w:val="008F66CD"/>
  </w:style>
  <w:style w:type="character" w:styleId="Heading33GPPChar1" w:customStyle="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hAnsi="Intel Clear" w:eastAsia="宋体" w:cs="Intel Clear"/>
      <w:sz w:val="28"/>
      <w:lang w:val="en-GB" w:eastAsia="en-GB"/>
    </w:rPr>
  </w:style>
  <w:style w:type="numbering" w:styleId="4a" w:customStyle="1">
    <w:name w:val="无列表4"/>
    <w:next w:val="NoList"/>
    <w:uiPriority w:val="99"/>
    <w:semiHidden/>
    <w:unhideWhenUsed/>
    <w:rsid w:val="008F66CD"/>
  </w:style>
  <w:style w:type="numbering" w:styleId="328" w:customStyle="1">
    <w:name w:val="无列表32"/>
    <w:next w:val="NoList"/>
    <w:uiPriority w:val="99"/>
    <w:semiHidden/>
    <w:unhideWhenUsed/>
    <w:rsid w:val="008F66CD"/>
  </w:style>
  <w:style w:type="numbering" w:styleId="13122" w:customStyle="1">
    <w:name w:val="无列表1312"/>
    <w:next w:val="NoList"/>
    <w:semiHidden/>
    <w:rsid w:val="008F66CD"/>
  </w:style>
  <w:style w:type="numbering" w:styleId="NoList4112" w:customStyle="1">
    <w:name w:val="No List4112"/>
    <w:next w:val="NoList"/>
    <w:uiPriority w:val="99"/>
    <w:semiHidden/>
    <w:unhideWhenUsed/>
    <w:rsid w:val="008F66CD"/>
  </w:style>
  <w:style w:type="numbering" w:styleId="2212" w:customStyle="1">
    <w:name w:val="无列表2212"/>
    <w:next w:val="NoList"/>
    <w:uiPriority w:val="99"/>
    <w:semiHidden/>
    <w:unhideWhenUsed/>
    <w:rsid w:val="008F66CD"/>
  </w:style>
  <w:style w:type="numbering" w:styleId="NoList121112" w:customStyle="1">
    <w:name w:val="No List121112"/>
    <w:next w:val="NoList"/>
    <w:uiPriority w:val="99"/>
    <w:semiHidden/>
    <w:unhideWhenUsed/>
    <w:rsid w:val="008F66CD"/>
  </w:style>
  <w:style w:type="numbering" w:styleId="1111121" w:customStyle="1">
    <w:name w:val="リストなし111112"/>
    <w:next w:val="NoList"/>
    <w:uiPriority w:val="99"/>
    <w:semiHidden/>
    <w:unhideWhenUsed/>
    <w:rsid w:val="008F66CD"/>
  </w:style>
  <w:style w:type="numbering" w:styleId="1111122" w:customStyle="1">
    <w:name w:val="无列表111112"/>
    <w:next w:val="NoList"/>
    <w:semiHidden/>
    <w:rsid w:val="008F66CD"/>
  </w:style>
  <w:style w:type="numbering" w:styleId="NoList211112" w:customStyle="1">
    <w:name w:val="No List211112"/>
    <w:next w:val="NoList"/>
    <w:semiHidden/>
    <w:rsid w:val="008F66CD"/>
  </w:style>
  <w:style w:type="numbering" w:styleId="NoList311112" w:customStyle="1">
    <w:name w:val="No List311112"/>
    <w:next w:val="NoList"/>
    <w:uiPriority w:val="99"/>
    <w:semiHidden/>
    <w:rsid w:val="008F66CD"/>
  </w:style>
  <w:style w:type="numbering" w:styleId="NoList1111112" w:customStyle="1">
    <w:name w:val="No List1111112"/>
    <w:next w:val="NoList"/>
    <w:uiPriority w:val="99"/>
    <w:semiHidden/>
    <w:unhideWhenUsed/>
    <w:rsid w:val="008F66CD"/>
  </w:style>
  <w:style w:type="numbering" w:styleId="1211120" w:customStyle="1">
    <w:name w:val="無清單121112"/>
    <w:next w:val="NoList"/>
    <w:uiPriority w:val="99"/>
    <w:semiHidden/>
    <w:unhideWhenUsed/>
    <w:rsid w:val="008F66CD"/>
  </w:style>
  <w:style w:type="numbering" w:styleId="11111120" w:customStyle="1">
    <w:name w:val="無清單1111112"/>
    <w:next w:val="NoList"/>
    <w:uiPriority w:val="99"/>
    <w:semiHidden/>
    <w:unhideWhenUsed/>
    <w:rsid w:val="008F66CD"/>
  </w:style>
  <w:style w:type="numbering" w:styleId="NoList13112" w:customStyle="1">
    <w:name w:val="No List13112"/>
    <w:next w:val="NoList"/>
    <w:uiPriority w:val="99"/>
    <w:semiHidden/>
    <w:unhideWhenUsed/>
    <w:rsid w:val="008F66CD"/>
  </w:style>
  <w:style w:type="numbering" w:styleId="121122" w:customStyle="1">
    <w:name w:val="リストなし12112"/>
    <w:next w:val="NoList"/>
    <w:uiPriority w:val="99"/>
    <w:semiHidden/>
    <w:unhideWhenUsed/>
    <w:rsid w:val="008F66CD"/>
  </w:style>
  <w:style w:type="numbering" w:styleId="121123" w:customStyle="1">
    <w:name w:val="无列表12112"/>
    <w:next w:val="NoList"/>
    <w:semiHidden/>
    <w:rsid w:val="008F66CD"/>
  </w:style>
  <w:style w:type="numbering" w:styleId="NoList22112" w:customStyle="1">
    <w:name w:val="No List22112"/>
    <w:next w:val="NoList"/>
    <w:semiHidden/>
    <w:rsid w:val="008F66CD"/>
  </w:style>
  <w:style w:type="numbering" w:styleId="NoList32112" w:customStyle="1">
    <w:name w:val="No List32112"/>
    <w:next w:val="NoList"/>
    <w:uiPriority w:val="99"/>
    <w:semiHidden/>
    <w:rsid w:val="008F66CD"/>
  </w:style>
  <w:style w:type="numbering" w:styleId="NoList112112" w:customStyle="1">
    <w:name w:val="No List112112"/>
    <w:next w:val="NoList"/>
    <w:uiPriority w:val="99"/>
    <w:semiHidden/>
    <w:unhideWhenUsed/>
    <w:rsid w:val="008F66CD"/>
  </w:style>
  <w:style w:type="numbering" w:styleId="131120" w:customStyle="1">
    <w:name w:val="無清單13112"/>
    <w:next w:val="NoList"/>
    <w:uiPriority w:val="99"/>
    <w:semiHidden/>
    <w:unhideWhenUsed/>
    <w:rsid w:val="008F66CD"/>
  </w:style>
  <w:style w:type="numbering" w:styleId="1121120" w:customStyle="1">
    <w:name w:val="無清單112112"/>
    <w:next w:val="NoList"/>
    <w:uiPriority w:val="99"/>
    <w:semiHidden/>
    <w:unhideWhenUsed/>
    <w:rsid w:val="008F66CD"/>
  </w:style>
  <w:style w:type="numbering" w:styleId="21112" w:customStyle="1">
    <w:name w:val="无列表21112"/>
    <w:next w:val="NoList"/>
    <w:uiPriority w:val="99"/>
    <w:semiHidden/>
    <w:unhideWhenUsed/>
    <w:rsid w:val="008F66CD"/>
  </w:style>
  <w:style w:type="numbering" w:styleId="NoList122112" w:customStyle="1">
    <w:name w:val="No List122112"/>
    <w:next w:val="NoList"/>
    <w:uiPriority w:val="99"/>
    <w:semiHidden/>
    <w:unhideWhenUsed/>
    <w:rsid w:val="008F66CD"/>
  </w:style>
  <w:style w:type="numbering" w:styleId="1121121" w:customStyle="1">
    <w:name w:val="リストなし112112"/>
    <w:next w:val="NoList"/>
    <w:uiPriority w:val="99"/>
    <w:semiHidden/>
    <w:unhideWhenUsed/>
    <w:rsid w:val="008F66CD"/>
  </w:style>
  <w:style w:type="numbering" w:styleId="1121122" w:customStyle="1">
    <w:name w:val="无列表112112"/>
    <w:next w:val="NoList"/>
    <w:semiHidden/>
    <w:rsid w:val="008F66CD"/>
  </w:style>
  <w:style w:type="numbering" w:styleId="NoList212112" w:customStyle="1">
    <w:name w:val="No List212112"/>
    <w:next w:val="NoList"/>
    <w:semiHidden/>
    <w:rsid w:val="008F66CD"/>
  </w:style>
  <w:style w:type="numbering" w:styleId="NoList312112" w:customStyle="1">
    <w:name w:val="No List312112"/>
    <w:next w:val="NoList"/>
    <w:uiPriority w:val="99"/>
    <w:semiHidden/>
    <w:rsid w:val="008F66CD"/>
  </w:style>
  <w:style w:type="numbering" w:styleId="NoList1112112" w:customStyle="1">
    <w:name w:val="No List1112112"/>
    <w:next w:val="NoList"/>
    <w:uiPriority w:val="99"/>
    <w:semiHidden/>
    <w:unhideWhenUsed/>
    <w:rsid w:val="008F66CD"/>
  </w:style>
  <w:style w:type="numbering" w:styleId="1221120" w:customStyle="1">
    <w:name w:val="無清單122112"/>
    <w:next w:val="NoList"/>
    <w:uiPriority w:val="99"/>
    <w:semiHidden/>
    <w:unhideWhenUsed/>
    <w:rsid w:val="008F66CD"/>
  </w:style>
  <w:style w:type="numbering" w:styleId="11121120" w:customStyle="1">
    <w:name w:val="無清單1112112"/>
    <w:next w:val="NoList"/>
    <w:uiPriority w:val="99"/>
    <w:semiHidden/>
    <w:unhideWhenUsed/>
    <w:rsid w:val="008F66CD"/>
  </w:style>
  <w:style w:type="numbering" w:styleId="12222" w:customStyle="1">
    <w:name w:val="无列表1222"/>
    <w:next w:val="NoList"/>
    <w:semiHidden/>
    <w:rsid w:val="008F66CD"/>
  </w:style>
  <w:style w:type="numbering" w:styleId="NoList9" w:customStyle="1">
    <w:name w:val="No List9"/>
    <w:next w:val="NoList"/>
    <w:uiPriority w:val="99"/>
    <w:semiHidden/>
    <w:unhideWhenUsed/>
    <w:rsid w:val="008F66CD"/>
  </w:style>
  <w:style w:type="numbering" w:styleId="NoList17" w:customStyle="1">
    <w:name w:val="No List17"/>
    <w:next w:val="NoList"/>
    <w:uiPriority w:val="99"/>
    <w:semiHidden/>
    <w:unhideWhenUsed/>
    <w:rsid w:val="008F66CD"/>
  </w:style>
  <w:style w:type="numbering" w:styleId="163" w:customStyle="1">
    <w:name w:val="リストなし16"/>
    <w:next w:val="NoList"/>
    <w:uiPriority w:val="99"/>
    <w:semiHidden/>
    <w:unhideWhenUsed/>
    <w:rsid w:val="008F66CD"/>
  </w:style>
  <w:style w:type="numbering" w:styleId="164" w:customStyle="1">
    <w:name w:val="无列表16"/>
    <w:next w:val="NoList"/>
    <w:semiHidden/>
    <w:rsid w:val="008F66CD"/>
  </w:style>
  <w:style w:type="numbering" w:styleId="NoList26" w:customStyle="1">
    <w:name w:val="No List26"/>
    <w:next w:val="NoList"/>
    <w:semiHidden/>
    <w:rsid w:val="008F66CD"/>
  </w:style>
  <w:style w:type="numbering" w:styleId="NoList36" w:customStyle="1">
    <w:name w:val="No List36"/>
    <w:next w:val="NoList"/>
    <w:uiPriority w:val="99"/>
    <w:semiHidden/>
    <w:rsid w:val="008F66CD"/>
  </w:style>
  <w:style w:type="numbering" w:styleId="NoList117" w:customStyle="1">
    <w:name w:val="No List117"/>
    <w:next w:val="NoList"/>
    <w:uiPriority w:val="99"/>
    <w:semiHidden/>
    <w:unhideWhenUsed/>
    <w:rsid w:val="008F66CD"/>
  </w:style>
  <w:style w:type="numbering" w:styleId="171" w:customStyle="1">
    <w:name w:val="無清單17"/>
    <w:next w:val="NoList"/>
    <w:uiPriority w:val="99"/>
    <w:semiHidden/>
    <w:unhideWhenUsed/>
    <w:rsid w:val="008F66CD"/>
  </w:style>
  <w:style w:type="numbering" w:styleId="1161" w:customStyle="1">
    <w:name w:val="無清單116"/>
    <w:next w:val="NoList"/>
    <w:uiPriority w:val="99"/>
    <w:semiHidden/>
    <w:unhideWhenUsed/>
    <w:rsid w:val="008F66CD"/>
  </w:style>
  <w:style w:type="numbering" w:styleId="NoList1116" w:customStyle="1">
    <w:name w:val="No List1116"/>
    <w:next w:val="NoList"/>
    <w:uiPriority w:val="99"/>
    <w:semiHidden/>
    <w:unhideWhenUsed/>
    <w:rsid w:val="008F66CD"/>
  </w:style>
  <w:style w:type="numbering" w:styleId="250" w:customStyle="1">
    <w:name w:val="无列表25"/>
    <w:next w:val="NoList"/>
    <w:uiPriority w:val="99"/>
    <w:semiHidden/>
    <w:unhideWhenUsed/>
    <w:rsid w:val="008F66CD"/>
  </w:style>
  <w:style w:type="numbering" w:styleId="NoList126" w:customStyle="1">
    <w:name w:val="No List126"/>
    <w:next w:val="NoList"/>
    <w:uiPriority w:val="99"/>
    <w:semiHidden/>
    <w:unhideWhenUsed/>
    <w:rsid w:val="008F66CD"/>
  </w:style>
  <w:style w:type="numbering" w:styleId="1162" w:customStyle="1">
    <w:name w:val="リストなし116"/>
    <w:next w:val="NoList"/>
    <w:uiPriority w:val="99"/>
    <w:semiHidden/>
    <w:unhideWhenUsed/>
    <w:rsid w:val="008F66CD"/>
  </w:style>
  <w:style w:type="numbering" w:styleId="1163" w:customStyle="1">
    <w:name w:val="无列表116"/>
    <w:next w:val="NoList"/>
    <w:semiHidden/>
    <w:rsid w:val="008F66CD"/>
  </w:style>
  <w:style w:type="numbering" w:styleId="NoList216" w:customStyle="1">
    <w:name w:val="No List216"/>
    <w:next w:val="NoList"/>
    <w:semiHidden/>
    <w:rsid w:val="008F66CD"/>
  </w:style>
  <w:style w:type="numbering" w:styleId="NoList316" w:customStyle="1">
    <w:name w:val="No List316"/>
    <w:next w:val="NoList"/>
    <w:uiPriority w:val="99"/>
    <w:semiHidden/>
    <w:rsid w:val="008F66CD"/>
  </w:style>
  <w:style w:type="numbering" w:styleId="1261" w:customStyle="1">
    <w:name w:val="無清單126"/>
    <w:next w:val="NoList"/>
    <w:uiPriority w:val="99"/>
    <w:semiHidden/>
    <w:unhideWhenUsed/>
    <w:rsid w:val="008F66CD"/>
  </w:style>
  <w:style w:type="numbering" w:styleId="11161" w:customStyle="1">
    <w:name w:val="無清單1116"/>
    <w:next w:val="NoList"/>
    <w:uiPriority w:val="99"/>
    <w:semiHidden/>
    <w:unhideWhenUsed/>
    <w:rsid w:val="008F66CD"/>
  </w:style>
  <w:style w:type="numbering" w:styleId="NoList45" w:customStyle="1">
    <w:name w:val="No List45"/>
    <w:next w:val="NoList"/>
    <w:uiPriority w:val="99"/>
    <w:semiHidden/>
    <w:unhideWhenUsed/>
    <w:rsid w:val="008F66CD"/>
  </w:style>
  <w:style w:type="numbering" w:styleId="NoList1125" w:customStyle="1">
    <w:name w:val="No List1125"/>
    <w:next w:val="NoList"/>
    <w:uiPriority w:val="99"/>
    <w:semiHidden/>
    <w:unhideWhenUsed/>
    <w:rsid w:val="008F66CD"/>
  </w:style>
  <w:style w:type="numbering" w:styleId="NoList1215" w:customStyle="1">
    <w:name w:val="No List1215"/>
    <w:next w:val="NoList"/>
    <w:uiPriority w:val="99"/>
    <w:semiHidden/>
    <w:unhideWhenUsed/>
    <w:rsid w:val="008F66CD"/>
  </w:style>
  <w:style w:type="numbering" w:styleId="11151" w:customStyle="1">
    <w:name w:val="リストなし1115"/>
    <w:next w:val="NoList"/>
    <w:uiPriority w:val="99"/>
    <w:semiHidden/>
    <w:unhideWhenUsed/>
    <w:rsid w:val="008F66CD"/>
  </w:style>
  <w:style w:type="numbering" w:styleId="11152" w:customStyle="1">
    <w:name w:val="无列表1115"/>
    <w:next w:val="NoList"/>
    <w:semiHidden/>
    <w:rsid w:val="008F66CD"/>
  </w:style>
  <w:style w:type="numbering" w:styleId="NoList2115" w:customStyle="1">
    <w:name w:val="No List2115"/>
    <w:next w:val="NoList"/>
    <w:semiHidden/>
    <w:rsid w:val="008F66CD"/>
  </w:style>
  <w:style w:type="numbering" w:styleId="NoList3115" w:customStyle="1">
    <w:name w:val="No List3115"/>
    <w:next w:val="NoList"/>
    <w:uiPriority w:val="99"/>
    <w:semiHidden/>
    <w:rsid w:val="008F66CD"/>
  </w:style>
  <w:style w:type="numbering" w:styleId="NoList11115" w:customStyle="1">
    <w:name w:val="No List11115"/>
    <w:next w:val="NoList"/>
    <w:uiPriority w:val="99"/>
    <w:semiHidden/>
    <w:unhideWhenUsed/>
    <w:rsid w:val="008F66CD"/>
  </w:style>
  <w:style w:type="numbering" w:styleId="12151" w:customStyle="1">
    <w:name w:val="無清單1215"/>
    <w:next w:val="NoList"/>
    <w:uiPriority w:val="99"/>
    <w:semiHidden/>
    <w:unhideWhenUsed/>
    <w:rsid w:val="008F66CD"/>
  </w:style>
  <w:style w:type="numbering" w:styleId="11115" w:customStyle="1">
    <w:name w:val="無清單11115"/>
    <w:next w:val="NoList"/>
    <w:uiPriority w:val="99"/>
    <w:semiHidden/>
    <w:unhideWhenUsed/>
    <w:rsid w:val="008F66CD"/>
  </w:style>
  <w:style w:type="numbering" w:styleId="NoList55" w:customStyle="1">
    <w:name w:val="No List55"/>
    <w:next w:val="NoList"/>
    <w:uiPriority w:val="99"/>
    <w:semiHidden/>
    <w:unhideWhenUsed/>
    <w:rsid w:val="008F66CD"/>
  </w:style>
  <w:style w:type="numbering" w:styleId="NoList135" w:customStyle="1">
    <w:name w:val="No List135"/>
    <w:next w:val="NoList"/>
    <w:uiPriority w:val="99"/>
    <w:semiHidden/>
    <w:unhideWhenUsed/>
    <w:rsid w:val="008F66CD"/>
  </w:style>
  <w:style w:type="numbering" w:styleId="1251" w:customStyle="1">
    <w:name w:val="リストなし125"/>
    <w:next w:val="NoList"/>
    <w:uiPriority w:val="99"/>
    <w:semiHidden/>
    <w:unhideWhenUsed/>
    <w:rsid w:val="008F66CD"/>
  </w:style>
  <w:style w:type="numbering" w:styleId="1252" w:customStyle="1">
    <w:name w:val="无列表125"/>
    <w:next w:val="NoList"/>
    <w:semiHidden/>
    <w:rsid w:val="008F66CD"/>
  </w:style>
  <w:style w:type="numbering" w:styleId="NoList225" w:customStyle="1">
    <w:name w:val="No List225"/>
    <w:next w:val="NoList"/>
    <w:semiHidden/>
    <w:rsid w:val="008F66CD"/>
  </w:style>
  <w:style w:type="numbering" w:styleId="NoList325" w:customStyle="1">
    <w:name w:val="No List325"/>
    <w:next w:val="NoList"/>
    <w:uiPriority w:val="99"/>
    <w:semiHidden/>
    <w:rsid w:val="008F66CD"/>
  </w:style>
  <w:style w:type="numbering" w:styleId="1351" w:customStyle="1">
    <w:name w:val="無清單135"/>
    <w:next w:val="NoList"/>
    <w:uiPriority w:val="99"/>
    <w:semiHidden/>
    <w:unhideWhenUsed/>
    <w:rsid w:val="008F66CD"/>
  </w:style>
  <w:style w:type="numbering" w:styleId="11251" w:customStyle="1">
    <w:name w:val="無清單1125"/>
    <w:next w:val="NoList"/>
    <w:uiPriority w:val="99"/>
    <w:semiHidden/>
    <w:unhideWhenUsed/>
    <w:rsid w:val="008F66CD"/>
  </w:style>
  <w:style w:type="numbering" w:styleId="2150" w:customStyle="1">
    <w:name w:val="无列表215"/>
    <w:next w:val="NoList"/>
    <w:uiPriority w:val="99"/>
    <w:semiHidden/>
    <w:unhideWhenUsed/>
    <w:rsid w:val="008F66CD"/>
  </w:style>
  <w:style w:type="numbering" w:styleId="NoList1224" w:customStyle="1">
    <w:name w:val="No List1224"/>
    <w:next w:val="NoList"/>
    <w:uiPriority w:val="99"/>
    <w:semiHidden/>
    <w:unhideWhenUsed/>
    <w:rsid w:val="008F66CD"/>
  </w:style>
  <w:style w:type="numbering" w:styleId="11241" w:customStyle="1">
    <w:name w:val="リストなし1124"/>
    <w:next w:val="NoList"/>
    <w:uiPriority w:val="99"/>
    <w:semiHidden/>
    <w:unhideWhenUsed/>
    <w:rsid w:val="008F66CD"/>
  </w:style>
  <w:style w:type="numbering" w:styleId="11242" w:customStyle="1">
    <w:name w:val="无列表1124"/>
    <w:next w:val="NoList"/>
    <w:semiHidden/>
    <w:rsid w:val="008F66CD"/>
  </w:style>
  <w:style w:type="numbering" w:styleId="NoList2124" w:customStyle="1">
    <w:name w:val="No List2124"/>
    <w:next w:val="NoList"/>
    <w:semiHidden/>
    <w:rsid w:val="008F66CD"/>
  </w:style>
  <w:style w:type="numbering" w:styleId="NoList3124" w:customStyle="1">
    <w:name w:val="No List3124"/>
    <w:next w:val="NoList"/>
    <w:uiPriority w:val="99"/>
    <w:semiHidden/>
    <w:rsid w:val="008F66CD"/>
  </w:style>
  <w:style w:type="numbering" w:styleId="NoList11125" w:customStyle="1">
    <w:name w:val="No List11125"/>
    <w:next w:val="NoList"/>
    <w:uiPriority w:val="99"/>
    <w:semiHidden/>
    <w:unhideWhenUsed/>
    <w:rsid w:val="008F66CD"/>
  </w:style>
  <w:style w:type="numbering" w:styleId="12240" w:customStyle="1">
    <w:name w:val="無清單1224"/>
    <w:next w:val="NoList"/>
    <w:uiPriority w:val="99"/>
    <w:semiHidden/>
    <w:unhideWhenUsed/>
    <w:rsid w:val="008F66CD"/>
  </w:style>
  <w:style w:type="numbering" w:styleId="111240" w:customStyle="1">
    <w:name w:val="無清單11124"/>
    <w:next w:val="NoList"/>
    <w:uiPriority w:val="99"/>
    <w:semiHidden/>
    <w:unhideWhenUsed/>
    <w:rsid w:val="008F66CD"/>
  </w:style>
  <w:style w:type="numbering" w:styleId="336" w:customStyle="1">
    <w:name w:val="无列表33"/>
    <w:next w:val="NoList"/>
    <w:uiPriority w:val="99"/>
    <w:semiHidden/>
    <w:unhideWhenUsed/>
    <w:rsid w:val="008F66CD"/>
  </w:style>
  <w:style w:type="numbering" w:styleId="1332" w:customStyle="1">
    <w:name w:val="无列表133"/>
    <w:next w:val="NoList"/>
    <w:semiHidden/>
    <w:rsid w:val="008F66CD"/>
  </w:style>
  <w:style w:type="numbering" w:styleId="NoList1133" w:customStyle="1">
    <w:name w:val="No List1133"/>
    <w:next w:val="NoList"/>
    <w:uiPriority w:val="99"/>
    <w:semiHidden/>
    <w:unhideWhenUsed/>
    <w:rsid w:val="008F66CD"/>
  </w:style>
  <w:style w:type="numbering" w:styleId="NoList413" w:customStyle="1">
    <w:name w:val="No List413"/>
    <w:next w:val="NoList"/>
    <w:uiPriority w:val="99"/>
    <w:semiHidden/>
    <w:unhideWhenUsed/>
    <w:rsid w:val="008F66CD"/>
  </w:style>
  <w:style w:type="numbering" w:styleId="2230" w:customStyle="1">
    <w:name w:val="无列表223"/>
    <w:next w:val="NoList"/>
    <w:uiPriority w:val="99"/>
    <w:semiHidden/>
    <w:unhideWhenUsed/>
    <w:rsid w:val="008F66CD"/>
  </w:style>
  <w:style w:type="numbering" w:styleId="NoList12113" w:customStyle="1">
    <w:name w:val="No List12113"/>
    <w:next w:val="NoList"/>
    <w:uiPriority w:val="99"/>
    <w:semiHidden/>
    <w:unhideWhenUsed/>
    <w:rsid w:val="008F66CD"/>
  </w:style>
  <w:style w:type="numbering" w:styleId="111132" w:customStyle="1">
    <w:name w:val="リストなし11113"/>
    <w:next w:val="NoList"/>
    <w:uiPriority w:val="99"/>
    <w:semiHidden/>
    <w:unhideWhenUsed/>
    <w:rsid w:val="008F66CD"/>
  </w:style>
  <w:style w:type="numbering" w:styleId="111133" w:customStyle="1">
    <w:name w:val="无列表11113"/>
    <w:next w:val="NoList"/>
    <w:semiHidden/>
    <w:rsid w:val="008F66CD"/>
  </w:style>
  <w:style w:type="numbering" w:styleId="NoList21113" w:customStyle="1">
    <w:name w:val="No List21113"/>
    <w:next w:val="NoList"/>
    <w:semiHidden/>
    <w:rsid w:val="008F66CD"/>
  </w:style>
  <w:style w:type="numbering" w:styleId="NoList31113" w:customStyle="1">
    <w:name w:val="No List31113"/>
    <w:next w:val="NoList"/>
    <w:uiPriority w:val="99"/>
    <w:semiHidden/>
    <w:rsid w:val="008F66CD"/>
  </w:style>
  <w:style w:type="numbering" w:styleId="NoList111113" w:customStyle="1">
    <w:name w:val="No List111113"/>
    <w:next w:val="NoList"/>
    <w:uiPriority w:val="99"/>
    <w:semiHidden/>
    <w:unhideWhenUsed/>
    <w:rsid w:val="008F66CD"/>
  </w:style>
  <w:style w:type="numbering" w:styleId="121130" w:customStyle="1">
    <w:name w:val="無清單12113"/>
    <w:next w:val="NoList"/>
    <w:uiPriority w:val="99"/>
    <w:semiHidden/>
    <w:unhideWhenUsed/>
    <w:rsid w:val="008F66CD"/>
  </w:style>
  <w:style w:type="numbering" w:styleId="1111130" w:customStyle="1">
    <w:name w:val="無清單111113"/>
    <w:next w:val="NoList"/>
    <w:uiPriority w:val="99"/>
    <w:semiHidden/>
    <w:unhideWhenUsed/>
    <w:rsid w:val="008F66CD"/>
  </w:style>
  <w:style w:type="numbering" w:styleId="NoList1313" w:customStyle="1">
    <w:name w:val="No List1313"/>
    <w:next w:val="NoList"/>
    <w:uiPriority w:val="99"/>
    <w:semiHidden/>
    <w:unhideWhenUsed/>
    <w:rsid w:val="008F66CD"/>
  </w:style>
  <w:style w:type="numbering" w:styleId="12132" w:customStyle="1">
    <w:name w:val="リストなし1213"/>
    <w:next w:val="NoList"/>
    <w:uiPriority w:val="99"/>
    <w:semiHidden/>
    <w:unhideWhenUsed/>
    <w:rsid w:val="008F66CD"/>
  </w:style>
  <w:style w:type="numbering" w:styleId="12133" w:customStyle="1">
    <w:name w:val="无列表1213"/>
    <w:next w:val="NoList"/>
    <w:semiHidden/>
    <w:rsid w:val="008F66CD"/>
  </w:style>
  <w:style w:type="numbering" w:styleId="NoList2213" w:customStyle="1">
    <w:name w:val="No List2213"/>
    <w:next w:val="NoList"/>
    <w:semiHidden/>
    <w:rsid w:val="008F66CD"/>
  </w:style>
  <w:style w:type="numbering" w:styleId="NoList3213" w:customStyle="1">
    <w:name w:val="No List3213"/>
    <w:next w:val="NoList"/>
    <w:uiPriority w:val="99"/>
    <w:semiHidden/>
    <w:rsid w:val="008F66CD"/>
  </w:style>
  <w:style w:type="numbering" w:styleId="NoList11213" w:customStyle="1">
    <w:name w:val="No List11213"/>
    <w:next w:val="NoList"/>
    <w:uiPriority w:val="99"/>
    <w:semiHidden/>
    <w:unhideWhenUsed/>
    <w:rsid w:val="008F66CD"/>
  </w:style>
  <w:style w:type="numbering" w:styleId="13130" w:customStyle="1">
    <w:name w:val="無清單1313"/>
    <w:next w:val="NoList"/>
    <w:uiPriority w:val="99"/>
    <w:semiHidden/>
    <w:unhideWhenUsed/>
    <w:rsid w:val="008F66CD"/>
  </w:style>
  <w:style w:type="numbering" w:styleId="112130" w:customStyle="1">
    <w:name w:val="無清單11213"/>
    <w:next w:val="NoList"/>
    <w:uiPriority w:val="99"/>
    <w:semiHidden/>
    <w:unhideWhenUsed/>
    <w:rsid w:val="008F66CD"/>
  </w:style>
  <w:style w:type="numbering" w:styleId="2113" w:customStyle="1">
    <w:name w:val="无列表2113"/>
    <w:next w:val="NoList"/>
    <w:uiPriority w:val="99"/>
    <w:semiHidden/>
    <w:unhideWhenUsed/>
    <w:rsid w:val="008F66CD"/>
  </w:style>
  <w:style w:type="numbering" w:styleId="NoList12213" w:customStyle="1">
    <w:name w:val="No List12213"/>
    <w:next w:val="NoList"/>
    <w:uiPriority w:val="99"/>
    <w:semiHidden/>
    <w:unhideWhenUsed/>
    <w:rsid w:val="008F66CD"/>
  </w:style>
  <w:style w:type="numbering" w:styleId="112131" w:customStyle="1">
    <w:name w:val="リストなし11213"/>
    <w:next w:val="NoList"/>
    <w:uiPriority w:val="99"/>
    <w:semiHidden/>
    <w:unhideWhenUsed/>
    <w:rsid w:val="008F66CD"/>
  </w:style>
  <w:style w:type="numbering" w:styleId="112132" w:customStyle="1">
    <w:name w:val="无列表11213"/>
    <w:next w:val="NoList"/>
    <w:semiHidden/>
    <w:rsid w:val="008F66CD"/>
  </w:style>
  <w:style w:type="numbering" w:styleId="NoList21213" w:customStyle="1">
    <w:name w:val="No List21213"/>
    <w:next w:val="NoList"/>
    <w:semiHidden/>
    <w:rsid w:val="008F66CD"/>
  </w:style>
  <w:style w:type="numbering" w:styleId="NoList31213" w:customStyle="1">
    <w:name w:val="No List31213"/>
    <w:next w:val="NoList"/>
    <w:uiPriority w:val="99"/>
    <w:semiHidden/>
    <w:rsid w:val="008F66CD"/>
  </w:style>
  <w:style w:type="numbering" w:styleId="NoList111213" w:customStyle="1">
    <w:name w:val="No List111213"/>
    <w:next w:val="NoList"/>
    <w:uiPriority w:val="99"/>
    <w:semiHidden/>
    <w:unhideWhenUsed/>
    <w:rsid w:val="008F66CD"/>
  </w:style>
  <w:style w:type="numbering" w:styleId="122130" w:customStyle="1">
    <w:name w:val="無清單12213"/>
    <w:next w:val="NoList"/>
    <w:uiPriority w:val="99"/>
    <w:semiHidden/>
    <w:unhideWhenUsed/>
    <w:rsid w:val="008F66CD"/>
  </w:style>
  <w:style w:type="numbering" w:styleId="1112130" w:customStyle="1">
    <w:name w:val="無清單111213"/>
    <w:next w:val="NoList"/>
    <w:uiPriority w:val="99"/>
    <w:semiHidden/>
    <w:unhideWhenUsed/>
    <w:rsid w:val="008F66CD"/>
  </w:style>
  <w:style w:type="numbering" w:styleId="NoList63" w:customStyle="1">
    <w:name w:val="No List63"/>
    <w:next w:val="NoList"/>
    <w:uiPriority w:val="99"/>
    <w:semiHidden/>
    <w:unhideWhenUsed/>
    <w:rsid w:val="008F66CD"/>
  </w:style>
  <w:style w:type="numbering" w:styleId="NoList143" w:customStyle="1">
    <w:name w:val="No List143"/>
    <w:next w:val="NoList"/>
    <w:uiPriority w:val="99"/>
    <w:semiHidden/>
    <w:unhideWhenUsed/>
    <w:rsid w:val="008F66CD"/>
  </w:style>
  <w:style w:type="numbering" w:styleId="1333" w:customStyle="1">
    <w:name w:val="リストなし133"/>
    <w:next w:val="NoList"/>
    <w:uiPriority w:val="99"/>
    <w:semiHidden/>
    <w:unhideWhenUsed/>
    <w:rsid w:val="008F66CD"/>
  </w:style>
  <w:style w:type="numbering" w:styleId="NoList233" w:customStyle="1">
    <w:name w:val="No List233"/>
    <w:next w:val="NoList"/>
    <w:semiHidden/>
    <w:rsid w:val="008F66CD"/>
  </w:style>
  <w:style w:type="numbering" w:styleId="NoList333" w:customStyle="1">
    <w:name w:val="No List333"/>
    <w:next w:val="NoList"/>
    <w:uiPriority w:val="99"/>
    <w:semiHidden/>
    <w:rsid w:val="008F66CD"/>
  </w:style>
  <w:style w:type="numbering" w:styleId="1431" w:customStyle="1">
    <w:name w:val="無清單143"/>
    <w:next w:val="NoList"/>
    <w:uiPriority w:val="99"/>
    <w:semiHidden/>
    <w:unhideWhenUsed/>
    <w:rsid w:val="008F66CD"/>
  </w:style>
  <w:style w:type="numbering" w:styleId="11331" w:customStyle="1">
    <w:name w:val="無清單1133"/>
    <w:next w:val="NoList"/>
    <w:uiPriority w:val="99"/>
    <w:semiHidden/>
    <w:unhideWhenUsed/>
    <w:rsid w:val="008F66CD"/>
  </w:style>
  <w:style w:type="numbering" w:styleId="NoList1233" w:customStyle="1">
    <w:name w:val="No List1233"/>
    <w:next w:val="NoList"/>
    <w:uiPriority w:val="99"/>
    <w:semiHidden/>
    <w:unhideWhenUsed/>
    <w:rsid w:val="008F66CD"/>
  </w:style>
  <w:style w:type="numbering" w:styleId="11332" w:customStyle="1">
    <w:name w:val="リストなし1133"/>
    <w:next w:val="NoList"/>
    <w:uiPriority w:val="99"/>
    <w:semiHidden/>
    <w:unhideWhenUsed/>
    <w:rsid w:val="008F66CD"/>
  </w:style>
  <w:style w:type="numbering" w:styleId="11333" w:customStyle="1">
    <w:name w:val="无列表1133"/>
    <w:next w:val="NoList"/>
    <w:semiHidden/>
    <w:rsid w:val="008F66CD"/>
  </w:style>
  <w:style w:type="numbering" w:styleId="NoList2133" w:customStyle="1">
    <w:name w:val="No List2133"/>
    <w:next w:val="NoList"/>
    <w:semiHidden/>
    <w:rsid w:val="008F66CD"/>
  </w:style>
  <w:style w:type="numbering" w:styleId="NoList3133" w:customStyle="1">
    <w:name w:val="No List3133"/>
    <w:next w:val="NoList"/>
    <w:uiPriority w:val="99"/>
    <w:semiHidden/>
    <w:rsid w:val="008F66CD"/>
  </w:style>
  <w:style w:type="numbering" w:styleId="NoList11133" w:customStyle="1">
    <w:name w:val="No List11133"/>
    <w:next w:val="NoList"/>
    <w:uiPriority w:val="99"/>
    <w:semiHidden/>
    <w:unhideWhenUsed/>
    <w:rsid w:val="008F66CD"/>
  </w:style>
  <w:style w:type="numbering" w:styleId="12331" w:customStyle="1">
    <w:name w:val="無清單1233"/>
    <w:next w:val="NoList"/>
    <w:uiPriority w:val="99"/>
    <w:semiHidden/>
    <w:unhideWhenUsed/>
    <w:rsid w:val="008F66CD"/>
  </w:style>
  <w:style w:type="numbering" w:styleId="111330" w:customStyle="1">
    <w:name w:val="無清單11133"/>
    <w:next w:val="NoList"/>
    <w:uiPriority w:val="99"/>
    <w:semiHidden/>
    <w:unhideWhenUsed/>
    <w:rsid w:val="008F66CD"/>
  </w:style>
  <w:style w:type="numbering" w:styleId="NoList513" w:customStyle="1">
    <w:name w:val="No List513"/>
    <w:next w:val="NoList"/>
    <w:uiPriority w:val="99"/>
    <w:semiHidden/>
    <w:unhideWhenUsed/>
    <w:rsid w:val="008F66CD"/>
  </w:style>
  <w:style w:type="numbering" w:styleId="13131" w:customStyle="1">
    <w:name w:val="无列表1313"/>
    <w:next w:val="NoList"/>
    <w:semiHidden/>
    <w:rsid w:val="008F66CD"/>
  </w:style>
  <w:style w:type="numbering" w:styleId="NoList11312" w:customStyle="1">
    <w:name w:val="No List11312"/>
    <w:next w:val="NoList"/>
    <w:uiPriority w:val="99"/>
    <w:semiHidden/>
    <w:unhideWhenUsed/>
    <w:rsid w:val="008F66CD"/>
  </w:style>
  <w:style w:type="numbering" w:styleId="NoList4113" w:customStyle="1">
    <w:name w:val="No List4113"/>
    <w:next w:val="NoList"/>
    <w:uiPriority w:val="99"/>
    <w:semiHidden/>
    <w:unhideWhenUsed/>
    <w:rsid w:val="008F66CD"/>
  </w:style>
  <w:style w:type="numbering" w:styleId="2213" w:customStyle="1">
    <w:name w:val="无列表2213"/>
    <w:next w:val="NoList"/>
    <w:uiPriority w:val="99"/>
    <w:semiHidden/>
    <w:unhideWhenUsed/>
    <w:rsid w:val="008F66CD"/>
  </w:style>
  <w:style w:type="numbering" w:styleId="NoList121113" w:customStyle="1">
    <w:name w:val="No List121113"/>
    <w:next w:val="NoList"/>
    <w:uiPriority w:val="99"/>
    <w:semiHidden/>
    <w:unhideWhenUsed/>
    <w:rsid w:val="008F66CD"/>
  </w:style>
  <w:style w:type="numbering" w:styleId="1111131" w:customStyle="1">
    <w:name w:val="リストなし111113"/>
    <w:next w:val="NoList"/>
    <w:uiPriority w:val="99"/>
    <w:semiHidden/>
    <w:unhideWhenUsed/>
    <w:rsid w:val="008F66CD"/>
  </w:style>
  <w:style w:type="numbering" w:styleId="1111132" w:customStyle="1">
    <w:name w:val="无列表111113"/>
    <w:next w:val="NoList"/>
    <w:semiHidden/>
    <w:rsid w:val="008F66CD"/>
  </w:style>
  <w:style w:type="numbering" w:styleId="NoList211113" w:customStyle="1">
    <w:name w:val="No List211113"/>
    <w:next w:val="NoList"/>
    <w:semiHidden/>
    <w:rsid w:val="008F66CD"/>
  </w:style>
  <w:style w:type="numbering" w:styleId="NoList311113" w:customStyle="1">
    <w:name w:val="No List311113"/>
    <w:next w:val="NoList"/>
    <w:uiPriority w:val="99"/>
    <w:semiHidden/>
    <w:rsid w:val="008F66CD"/>
  </w:style>
  <w:style w:type="numbering" w:styleId="NoList1111113" w:customStyle="1">
    <w:name w:val="No List1111113"/>
    <w:next w:val="NoList"/>
    <w:uiPriority w:val="99"/>
    <w:semiHidden/>
    <w:unhideWhenUsed/>
    <w:rsid w:val="008F66CD"/>
  </w:style>
  <w:style w:type="numbering" w:styleId="1211130" w:customStyle="1">
    <w:name w:val="無清單121113"/>
    <w:next w:val="NoList"/>
    <w:uiPriority w:val="99"/>
    <w:semiHidden/>
    <w:unhideWhenUsed/>
    <w:rsid w:val="008F66CD"/>
  </w:style>
  <w:style w:type="numbering" w:styleId="1111113" w:customStyle="1">
    <w:name w:val="無清單1111113"/>
    <w:next w:val="NoList"/>
    <w:uiPriority w:val="99"/>
    <w:semiHidden/>
    <w:unhideWhenUsed/>
    <w:rsid w:val="008F66CD"/>
  </w:style>
  <w:style w:type="numbering" w:styleId="NoList13113" w:customStyle="1">
    <w:name w:val="No List13113"/>
    <w:next w:val="NoList"/>
    <w:uiPriority w:val="99"/>
    <w:semiHidden/>
    <w:unhideWhenUsed/>
    <w:rsid w:val="008F66CD"/>
  </w:style>
  <w:style w:type="numbering" w:styleId="121131" w:customStyle="1">
    <w:name w:val="リストなし12113"/>
    <w:next w:val="NoList"/>
    <w:uiPriority w:val="99"/>
    <w:semiHidden/>
    <w:unhideWhenUsed/>
    <w:rsid w:val="008F66CD"/>
  </w:style>
  <w:style w:type="numbering" w:styleId="121132" w:customStyle="1">
    <w:name w:val="无列表12113"/>
    <w:next w:val="NoList"/>
    <w:semiHidden/>
    <w:rsid w:val="008F66CD"/>
  </w:style>
  <w:style w:type="numbering" w:styleId="NoList22113" w:customStyle="1">
    <w:name w:val="No List22113"/>
    <w:next w:val="NoList"/>
    <w:semiHidden/>
    <w:rsid w:val="008F66CD"/>
  </w:style>
  <w:style w:type="numbering" w:styleId="NoList32113" w:customStyle="1">
    <w:name w:val="No List32113"/>
    <w:next w:val="NoList"/>
    <w:uiPriority w:val="99"/>
    <w:semiHidden/>
    <w:rsid w:val="008F66CD"/>
  </w:style>
  <w:style w:type="numbering" w:styleId="NoList112113" w:customStyle="1">
    <w:name w:val="No List112113"/>
    <w:next w:val="NoList"/>
    <w:uiPriority w:val="99"/>
    <w:semiHidden/>
    <w:unhideWhenUsed/>
    <w:rsid w:val="008F66CD"/>
  </w:style>
  <w:style w:type="numbering" w:styleId="131130" w:customStyle="1">
    <w:name w:val="無清單13113"/>
    <w:next w:val="NoList"/>
    <w:uiPriority w:val="99"/>
    <w:semiHidden/>
    <w:unhideWhenUsed/>
    <w:rsid w:val="008F66CD"/>
  </w:style>
  <w:style w:type="numbering" w:styleId="1121130" w:customStyle="1">
    <w:name w:val="無清單112113"/>
    <w:next w:val="NoList"/>
    <w:uiPriority w:val="99"/>
    <w:semiHidden/>
    <w:unhideWhenUsed/>
    <w:rsid w:val="008F66CD"/>
  </w:style>
  <w:style w:type="numbering" w:styleId="21113" w:customStyle="1">
    <w:name w:val="无列表21113"/>
    <w:next w:val="NoList"/>
    <w:uiPriority w:val="99"/>
    <w:semiHidden/>
    <w:unhideWhenUsed/>
    <w:rsid w:val="008F66CD"/>
  </w:style>
  <w:style w:type="numbering" w:styleId="NoList122113" w:customStyle="1">
    <w:name w:val="No List122113"/>
    <w:next w:val="NoList"/>
    <w:uiPriority w:val="99"/>
    <w:semiHidden/>
    <w:unhideWhenUsed/>
    <w:rsid w:val="008F66CD"/>
  </w:style>
  <w:style w:type="numbering" w:styleId="1121131" w:customStyle="1">
    <w:name w:val="リストなし112113"/>
    <w:next w:val="NoList"/>
    <w:uiPriority w:val="99"/>
    <w:semiHidden/>
    <w:unhideWhenUsed/>
    <w:rsid w:val="008F66CD"/>
  </w:style>
  <w:style w:type="numbering" w:styleId="1121132" w:customStyle="1">
    <w:name w:val="无列表112113"/>
    <w:next w:val="NoList"/>
    <w:semiHidden/>
    <w:rsid w:val="008F66CD"/>
  </w:style>
  <w:style w:type="numbering" w:styleId="NoList212113" w:customStyle="1">
    <w:name w:val="No List212113"/>
    <w:next w:val="NoList"/>
    <w:semiHidden/>
    <w:rsid w:val="008F66CD"/>
  </w:style>
  <w:style w:type="numbering" w:styleId="NoList312113" w:customStyle="1">
    <w:name w:val="No List312113"/>
    <w:next w:val="NoList"/>
    <w:uiPriority w:val="99"/>
    <w:semiHidden/>
    <w:rsid w:val="008F66CD"/>
  </w:style>
  <w:style w:type="numbering" w:styleId="NoList1112113" w:customStyle="1">
    <w:name w:val="No List1112113"/>
    <w:next w:val="NoList"/>
    <w:uiPriority w:val="99"/>
    <w:semiHidden/>
    <w:unhideWhenUsed/>
    <w:rsid w:val="008F66CD"/>
  </w:style>
  <w:style w:type="numbering" w:styleId="122113" w:customStyle="1">
    <w:name w:val="無清單122113"/>
    <w:next w:val="NoList"/>
    <w:uiPriority w:val="99"/>
    <w:semiHidden/>
    <w:unhideWhenUsed/>
    <w:rsid w:val="008F66CD"/>
  </w:style>
  <w:style w:type="numbering" w:styleId="1112113" w:customStyle="1">
    <w:name w:val="無清單1112113"/>
    <w:next w:val="NoList"/>
    <w:uiPriority w:val="99"/>
    <w:semiHidden/>
    <w:unhideWhenUsed/>
    <w:rsid w:val="008F66CD"/>
  </w:style>
  <w:style w:type="numbering" w:styleId="NoList5112" w:customStyle="1">
    <w:name w:val="No List5112"/>
    <w:next w:val="NoList"/>
    <w:uiPriority w:val="99"/>
    <w:semiHidden/>
    <w:unhideWhenUsed/>
    <w:rsid w:val="008F66CD"/>
  </w:style>
  <w:style w:type="numbering" w:styleId="NoList612" w:customStyle="1">
    <w:name w:val="No List612"/>
    <w:next w:val="NoList"/>
    <w:uiPriority w:val="99"/>
    <w:semiHidden/>
    <w:unhideWhenUsed/>
    <w:rsid w:val="008F66CD"/>
  </w:style>
  <w:style w:type="numbering" w:styleId="NoList1412" w:customStyle="1">
    <w:name w:val="No List1412"/>
    <w:next w:val="NoList"/>
    <w:uiPriority w:val="99"/>
    <w:semiHidden/>
    <w:unhideWhenUsed/>
    <w:rsid w:val="008F66CD"/>
  </w:style>
  <w:style w:type="numbering" w:styleId="13123" w:customStyle="1">
    <w:name w:val="リストなし1312"/>
    <w:next w:val="NoList"/>
    <w:uiPriority w:val="99"/>
    <w:semiHidden/>
    <w:unhideWhenUsed/>
    <w:rsid w:val="008F66CD"/>
  </w:style>
  <w:style w:type="numbering" w:styleId="NoList2312" w:customStyle="1">
    <w:name w:val="No List2312"/>
    <w:next w:val="NoList"/>
    <w:semiHidden/>
    <w:rsid w:val="008F66CD"/>
  </w:style>
  <w:style w:type="numbering" w:styleId="NoList3312" w:customStyle="1">
    <w:name w:val="No List3312"/>
    <w:next w:val="NoList"/>
    <w:uiPriority w:val="99"/>
    <w:semiHidden/>
    <w:rsid w:val="008F66CD"/>
  </w:style>
  <w:style w:type="numbering" w:styleId="NoList1142" w:customStyle="1">
    <w:name w:val="No List1142"/>
    <w:next w:val="NoList"/>
    <w:uiPriority w:val="99"/>
    <w:semiHidden/>
    <w:unhideWhenUsed/>
    <w:rsid w:val="008F66CD"/>
  </w:style>
  <w:style w:type="numbering" w:styleId="14120" w:customStyle="1">
    <w:name w:val="無清單1412"/>
    <w:next w:val="NoList"/>
    <w:uiPriority w:val="99"/>
    <w:semiHidden/>
    <w:unhideWhenUsed/>
    <w:rsid w:val="008F66CD"/>
  </w:style>
  <w:style w:type="numbering" w:styleId="113120" w:customStyle="1">
    <w:name w:val="無清單11312"/>
    <w:next w:val="NoList"/>
    <w:uiPriority w:val="99"/>
    <w:semiHidden/>
    <w:unhideWhenUsed/>
    <w:rsid w:val="008F66CD"/>
  </w:style>
  <w:style w:type="numbering" w:styleId="NoList422" w:customStyle="1">
    <w:name w:val="No List422"/>
    <w:next w:val="NoList"/>
    <w:uiPriority w:val="99"/>
    <w:semiHidden/>
    <w:unhideWhenUsed/>
    <w:rsid w:val="008F66CD"/>
  </w:style>
  <w:style w:type="numbering" w:styleId="NoList12312" w:customStyle="1">
    <w:name w:val="No List12312"/>
    <w:next w:val="NoList"/>
    <w:uiPriority w:val="99"/>
    <w:semiHidden/>
    <w:unhideWhenUsed/>
    <w:rsid w:val="008F66CD"/>
  </w:style>
  <w:style w:type="numbering" w:styleId="113121" w:customStyle="1">
    <w:name w:val="リストなし11312"/>
    <w:next w:val="NoList"/>
    <w:uiPriority w:val="99"/>
    <w:semiHidden/>
    <w:unhideWhenUsed/>
    <w:rsid w:val="008F66CD"/>
  </w:style>
  <w:style w:type="numbering" w:styleId="113122" w:customStyle="1">
    <w:name w:val="无列表11312"/>
    <w:next w:val="NoList"/>
    <w:semiHidden/>
    <w:rsid w:val="008F66CD"/>
  </w:style>
  <w:style w:type="numbering" w:styleId="NoList21312" w:customStyle="1">
    <w:name w:val="No List21312"/>
    <w:next w:val="NoList"/>
    <w:semiHidden/>
    <w:rsid w:val="008F66CD"/>
  </w:style>
  <w:style w:type="numbering" w:styleId="NoList31312" w:customStyle="1">
    <w:name w:val="No List31312"/>
    <w:next w:val="NoList"/>
    <w:uiPriority w:val="99"/>
    <w:semiHidden/>
    <w:rsid w:val="008F66CD"/>
  </w:style>
  <w:style w:type="numbering" w:styleId="NoList111312" w:customStyle="1">
    <w:name w:val="No List111312"/>
    <w:next w:val="NoList"/>
    <w:uiPriority w:val="99"/>
    <w:semiHidden/>
    <w:unhideWhenUsed/>
    <w:rsid w:val="008F66CD"/>
  </w:style>
  <w:style w:type="numbering" w:styleId="123120" w:customStyle="1">
    <w:name w:val="無清單12312"/>
    <w:next w:val="NoList"/>
    <w:uiPriority w:val="99"/>
    <w:semiHidden/>
    <w:unhideWhenUsed/>
    <w:rsid w:val="008F66CD"/>
  </w:style>
  <w:style w:type="numbering" w:styleId="1113120" w:customStyle="1">
    <w:name w:val="無清單111312"/>
    <w:next w:val="NoList"/>
    <w:uiPriority w:val="99"/>
    <w:semiHidden/>
    <w:unhideWhenUsed/>
    <w:rsid w:val="008F66CD"/>
  </w:style>
  <w:style w:type="numbering" w:styleId="NoList12122" w:customStyle="1">
    <w:name w:val="No List12122"/>
    <w:next w:val="NoList"/>
    <w:uiPriority w:val="99"/>
    <w:semiHidden/>
    <w:unhideWhenUsed/>
    <w:rsid w:val="008F66CD"/>
  </w:style>
  <w:style w:type="numbering" w:styleId="111222" w:customStyle="1">
    <w:name w:val="リストなし11122"/>
    <w:next w:val="NoList"/>
    <w:uiPriority w:val="99"/>
    <w:semiHidden/>
    <w:unhideWhenUsed/>
    <w:rsid w:val="008F66CD"/>
  </w:style>
  <w:style w:type="numbering" w:styleId="111223" w:customStyle="1">
    <w:name w:val="无列表11122"/>
    <w:next w:val="NoList"/>
    <w:semiHidden/>
    <w:rsid w:val="008F66CD"/>
  </w:style>
  <w:style w:type="numbering" w:styleId="NoList21122" w:customStyle="1">
    <w:name w:val="No List21122"/>
    <w:next w:val="NoList"/>
    <w:semiHidden/>
    <w:rsid w:val="008F66CD"/>
  </w:style>
  <w:style w:type="numbering" w:styleId="NoList31122" w:customStyle="1">
    <w:name w:val="No List31122"/>
    <w:next w:val="NoList"/>
    <w:uiPriority w:val="99"/>
    <w:semiHidden/>
    <w:rsid w:val="008F66CD"/>
  </w:style>
  <w:style w:type="numbering" w:styleId="NoList111122" w:customStyle="1">
    <w:name w:val="No List111122"/>
    <w:next w:val="NoList"/>
    <w:uiPriority w:val="99"/>
    <w:semiHidden/>
    <w:unhideWhenUsed/>
    <w:rsid w:val="008F66CD"/>
  </w:style>
  <w:style w:type="numbering" w:styleId="121220" w:customStyle="1">
    <w:name w:val="無清單12122"/>
    <w:next w:val="NoList"/>
    <w:uiPriority w:val="99"/>
    <w:semiHidden/>
    <w:unhideWhenUsed/>
    <w:rsid w:val="008F66CD"/>
  </w:style>
  <w:style w:type="numbering" w:styleId="1111220" w:customStyle="1">
    <w:name w:val="無清單111122"/>
    <w:next w:val="NoList"/>
    <w:uiPriority w:val="99"/>
    <w:semiHidden/>
    <w:unhideWhenUsed/>
    <w:rsid w:val="008F66CD"/>
  </w:style>
  <w:style w:type="numbering" w:styleId="NoList522" w:customStyle="1">
    <w:name w:val="No List522"/>
    <w:next w:val="NoList"/>
    <w:uiPriority w:val="99"/>
    <w:semiHidden/>
    <w:unhideWhenUsed/>
    <w:rsid w:val="008F66CD"/>
  </w:style>
  <w:style w:type="numbering" w:styleId="NoList1322" w:customStyle="1">
    <w:name w:val="No List1322"/>
    <w:next w:val="NoList"/>
    <w:uiPriority w:val="99"/>
    <w:semiHidden/>
    <w:unhideWhenUsed/>
    <w:rsid w:val="008F66CD"/>
  </w:style>
  <w:style w:type="numbering" w:styleId="12223" w:customStyle="1">
    <w:name w:val="リストなし1222"/>
    <w:next w:val="NoList"/>
    <w:uiPriority w:val="99"/>
    <w:semiHidden/>
    <w:unhideWhenUsed/>
    <w:rsid w:val="008F66CD"/>
  </w:style>
  <w:style w:type="numbering" w:styleId="12232" w:customStyle="1">
    <w:name w:val="无列表1223"/>
    <w:next w:val="NoList"/>
    <w:semiHidden/>
    <w:rsid w:val="008F66CD"/>
  </w:style>
  <w:style w:type="numbering" w:styleId="NoList2222" w:customStyle="1">
    <w:name w:val="No List2222"/>
    <w:next w:val="NoList"/>
    <w:semiHidden/>
    <w:rsid w:val="008F66CD"/>
  </w:style>
  <w:style w:type="numbering" w:styleId="NoList3222" w:customStyle="1">
    <w:name w:val="No List3222"/>
    <w:next w:val="NoList"/>
    <w:uiPriority w:val="99"/>
    <w:semiHidden/>
    <w:rsid w:val="008F66CD"/>
  </w:style>
  <w:style w:type="numbering" w:styleId="NoList11222" w:customStyle="1">
    <w:name w:val="No List11222"/>
    <w:next w:val="NoList"/>
    <w:uiPriority w:val="99"/>
    <w:semiHidden/>
    <w:unhideWhenUsed/>
    <w:rsid w:val="008F66CD"/>
  </w:style>
  <w:style w:type="numbering" w:styleId="13220" w:customStyle="1">
    <w:name w:val="無清單1322"/>
    <w:next w:val="NoList"/>
    <w:uiPriority w:val="99"/>
    <w:semiHidden/>
    <w:unhideWhenUsed/>
    <w:rsid w:val="008F66CD"/>
  </w:style>
  <w:style w:type="numbering" w:styleId="112220" w:customStyle="1">
    <w:name w:val="無清單11222"/>
    <w:next w:val="NoList"/>
    <w:uiPriority w:val="99"/>
    <w:semiHidden/>
    <w:unhideWhenUsed/>
    <w:rsid w:val="008F66CD"/>
  </w:style>
  <w:style w:type="numbering" w:styleId="21220" w:customStyle="1">
    <w:name w:val="无列表2122"/>
    <w:next w:val="NoList"/>
    <w:uiPriority w:val="99"/>
    <w:semiHidden/>
    <w:unhideWhenUsed/>
    <w:rsid w:val="008F66CD"/>
  </w:style>
  <w:style w:type="numbering" w:styleId="NoList111222" w:customStyle="1">
    <w:name w:val="No List111222"/>
    <w:next w:val="NoList"/>
    <w:uiPriority w:val="99"/>
    <w:semiHidden/>
    <w:unhideWhenUsed/>
    <w:rsid w:val="008F66CD"/>
  </w:style>
  <w:style w:type="numbering" w:styleId="NoList72" w:customStyle="1">
    <w:name w:val="No List72"/>
    <w:next w:val="NoList"/>
    <w:uiPriority w:val="99"/>
    <w:semiHidden/>
    <w:unhideWhenUsed/>
    <w:rsid w:val="008F66CD"/>
  </w:style>
  <w:style w:type="numbering" w:styleId="NoList152" w:customStyle="1">
    <w:name w:val="No List152"/>
    <w:next w:val="NoList"/>
    <w:uiPriority w:val="99"/>
    <w:semiHidden/>
    <w:unhideWhenUsed/>
    <w:rsid w:val="008F66CD"/>
  </w:style>
  <w:style w:type="numbering" w:styleId="1422" w:customStyle="1">
    <w:name w:val="リストなし142"/>
    <w:next w:val="NoList"/>
    <w:uiPriority w:val="99"/>
    <w:semiHidden/>
    <w:unhideWhenUsed/>
    <w:rsid w:val="008F66CD"/>
  </w:style>
  <w:style w:type="numbering" w:styleId="1423" w:customStyle="1">
    <w:name w:val="无列表142"/>
    <w:next w:val="NoList"/>
    <w:semiHidden/>
    <w:rsid w:val="008F66CD"/>
  </w:style>
  <w:style w:type="numbering" w:styleId="NoList242" w:customStyle="1">
    <w:name w:val="No List242"/>
    <w:next w:val="NoList"/>
    <w:semiHidden/>
    <w:rsid w:val="008F66CD"/>
  </w:style>
  <w:style w:type="numbering" w:styleId="NoList342" w:customStyle="1">
    <w:name w:val="No List342"/>
    <w:next w:val="NoList"/>
    <w:uiPriority w:val="99"/>
    <w:semiHidden/>
    <w:rsid w:val="008F66CD"/>
  </w:style>
  <w:style w:type="numbering" w:styleId="NoList1152" w:customStyle="1">
    <w:name w:val="No List1152"/>
    <w:next w:val="NoList"/>
    <w:uiPriority w:val="99"/>
    <w:semiHidden/>
    <w:unhideWhenUsed/>
    <w:rsid w:val="008F66CD"/>
  </w:style>
  <w:style w:type="numbering" w:styleId="1521" w:customStyle="1">
    <w:name w:val="無清單152"/>
    <w:next w:val="NoList"/>
    <w:uiPriority w:val="99"/>
    <w:semiHidden/>
    <w:unhideWhenUsed/>
    <w:rsid w:val="008F66CD"/>
  </w:style>
  <w:style w:type="numbering" w:styleId="11420" w:customStyle="1">
    <w:name w:val="無清單1142"/>
    <w:next w:val="NoList"/>
    <w:uiPriority w:val="99"/>
    <w:semiHidden/>
    <w:unhideWhenUsed/>
    <w:rsid w:val="008F66CD"/>
  </w:style>
  <w:style w:type="numbering" w:styleId="NoList432" w:customStyle="1">
    <w:name w:val="No List432"/>
    <w:next w:val="NoList"/>
    <w:uiPriority w:val="99"/>
    <w:semiHidden/>
    <w:unhideWhenUsed/>
    <w:rsid w:val="008F66CD"/>
  </w:style>
  <w:style w:type="numbering" w:styleId="NoList1242" w:customStyle="1">
    <w:name w:val="No List1242"/>
    <w:next w:val="NoList"/>
    <w:uiPriority w:val="99"/>
    <w:semiHidden/>
    <w:unhideWhenUsed/>
    <w:rsid w:val="008F66CD"/>
  </w:style>
  <w:style w:type="numbering" w:styleId="11421" w:customStyle="1">
    <w:name w:val="リストなし1142"/>
    <w:next w:val="NoList"/>
    <w:uiPriority w:val="99"/>
    <w:semiHidden/>
    <w:unhideWhenUsed/>
    <w:rsid w:val="008F66CD"/>
  </w:style>
  <w:style w:type="numbering" w:styleId="11422" w:customStyle="1">
    <w:name w:val="无列表1142"/>
    <w:next w:val="NoList"/>
    <w:semiHidden/>
    <w:rsid w:val="008F66CD"/>
  </w:style>
  <w:style w:type="numbering" w:styleId="NoList2142" w:customStyle="1">
    <w:name w:val="No List2142"/>
    <w:next w:val="NoList"/>
    <w:semiHidden/>
    <w:rsid w:val="008F66CD"/>
  </w:style>
  <w:style w:type="numbering" w:styleId="NoList3142" w:customStyle="1">
    <w:name w:val="No List3142"/>
    <w:next w:val="NoList"/>
    <w:uiPriority w:val="99"/>
    <w:semiHidden/>
    <w:rsid w:val="008F66CD"/>
  </w:style>
  <w:style w:type="numbering" w:styleId="NoList11142" w:customStyle="1">
    <w:name w:val="No List11142"/>
    <w:next w:val="NoList"/>
    <w:uiPriority w:val="99"/>
    <w:semiHidden/>
    <w:unhideWhenUsed/>
    <w:rsid w:val="008F66CD"/>
  </w:style>
  <w:style w:type="numbering" w:styleId="12420" w:customStyle="1">
    <w:name w:val="無清單1242"/>
    <w:next w:val="NoList"/>
    <w:uiPriority w:val="99"/>
    <w:semiHidden/>
    <w:unhideWhenUsed/>
    <w:rsid w:val="008F66CD"/>
  </w:style>
  <w:style w:type="numbering" w:styleId="111420" w:customStyle="1">
    <w:name w:val="無清單11142"/>
    <w:next w:val="NoList"/>
    <w:uiPriority w:val="99"/>
    <w:semiHidden/>
    <w:unhideWhenUsed/>
    <w:rsid w:val="008F66CD"/>
  </w:style>
  <w:style w:type="numbering" w:styleId="232" w:customStyle="1">
    <w:name w:val="无列表232"/>
    <w:next w:val="NoList"/>
    <w:uiPriority w:val="99"/>
    <w:semiHidden/>
    <w:unhideWhenUsed/>
    <w:rsid w:val="008F66CD"/>
  </w:style>
  <w:style w:type="numbering" w:styleId="NoList12132" w:customStyle="1">
    <w:name w:val="No List12132"/>
    <w:next w:val="NoList"/>
    <w:uiPriority w:val="99"/>
    <w:semiHidden/>
    <w:unhideWhenUsed/>
    <w:rsid w:val="008F66CD"/>
  </w:style>
  <w:style w:type="numbering" w:styleId="111321" w:customStyle="1">
    <w:name w:val="リストなし11132"/>
    <w:next w:val="NoList"/>
    <w:uiPriority w:val="99"/>
    <w:semiHidden/>
    <w:unhideWhenUsed/>
    <w:rsid w:val="008F66CD"/>
  </w:style>
  <w:style w:type="numbering" w:styleId="111322" w:customStyle="1">
    <w:name w:val="无列表11132"/>
    <w:next w:val="NoList"/>
    <w:semiHidden/>
    <w:rsid w:val="008F66CD"/>
  </w:style>
  <w:style w:type="numbering" w:styleId="NoList21132" w:customStyle="1">
    <w:name w:val="No List21132"/>
    <w:next w:val="NoList"/>
    <w:semiHidden/>
    <w:rsid w:val="008F66CD"/>
  </w:style>
  <w:style w:type="numbering" w:styleId="NoList31132" w:customStyle="1">
    <w:name w:val="No List31132"/>
    <w:next w:val="NoList"/>
    <w:uiPriority w:val="99"/>
    <w:semiHidden/>
    <w:rsid w:val="008F66CD"/>
  </w:style>
  <w:style w:type="numbering" w:styleId="NoList111132" w:customStyle="1">
    <w:name w:val="No List111132"/>
    <w:next w:val="NoList"/>
    <w:uiPriority w:val="99"/>
    <w:semiHidden/>
    <w:unhideWhenUsed/>
    <w:rsid w:val="008F66CD"/>
  </w:style>
  <w:style w:type="numbering" w:styleId="121320" w:customStyle="1">
    <w:name w:val="無清單12132"/>
    <w:next w:val="NoList"/>
    <w:uiPriority w:val="99"/>
    <w:semiHidden/>
    <w:unhideWhenUsed/>
    <w:rsid w:val="008F66CD"/>
  </w:style>
  <w:style w:type="numbering" w:styleId="1111320" w:customStyle="1">
    <w:name w:val="無清單111132"/>
    <w:next w:val="NoList"/>
    <w:uiPriority w:val="99"/>
    <w:semiHidden/>
    <w:unhideWhenUsed/>
    <w:rsid w:val="008F66CD"/>
  </w:style>
  <w:style w:type="numbering" w:styleId="NoList532" w:customStyle="1">
    <w:name w:val="No List532"/>
    <w:next w:val="NoList"/>
    <w:uiPriority w:val="99"/>
    <w:semiHidden/>
    <w:unhideWhenUsed/>
    <w:rsid w:val="008F66CD"/>
  </w:style>
  <w:style w:type="numbering" w:styleId="NoList1332" w:customStyle="1">
    <w:name w:val="No List1332"/>
    <w:next w:val="NoList"/>
    <w:uiPriority w:val="99"/>
    <w:semiHidden/>
    <w:unhideWhenUsed/>
    <w:rsid w:val="008F66CD"/>
  </w:style>
  <w:style w:type="numbering" w:styleId="12322" w:customStyle="1">
    <w:name w:val="リストなし1232"/>
    <w:next w:val="NoList"/>
    <w:uiPriority w:val="99"/>
    <w:semiHidden/>
    <w:unhideWhenUsed/>
    <w:rsid w:val="008F66CD"/>
  </w:style>
  <w:style w:type="numbering" w:styleId="12323" w:customStyle="1">
    <w:name w:val="无列表1232"/>
    <w:next w:val="NoList"/>
    <w:semiHidden/>
    <w:rsid w:val="008F66CD"/>
  </w:style>
  <w:style w:type="numbering" w:styleId="NoList2232" w:customStyle="1">
    <w:name w:val="No List2232"/>
    <w:next w:val="NoList"/>
    <w:semiHidden/>
    <w:rsid w:val="008F66CD"/>
  </w:style>
  <w:style w:type="numbering" w:styleId="NoList3232" w:customStyle="1">
    <w:name w:val="No List3232"/>
    <w:next w:val="NoList"/>
    <w:uiPriority w:val="99"/>
    <w:semiHidden/>
    <w:rsid w:val="008F66CD"/>
  </w:style>
  <w:style w:type="numbering" w:styleId="NoList11232" w:customStyle="1">
    <w:name w:val="No List11232"/>
    <w:next w:val="NoList"/>
    <w:uiPriority w:val="99"/>
    <w:semiHidden/>
    <w:unhideWhenUsed/>
    <w:rsid w:val="008F66CD"/>
  </w:style>
  <w:style w:type="numbering" w:styleId="13320" w:customStyle="1">
    <w:name w:val="無清單1332"/>
    <w:next w:val="NoList"/>
    <w:uiPriority w:val="99"/>
    <w:semiHidden/>
    <w:unhideWhenUsed/>
    <w:rsid w:val="008F66CD"/>
  </w:style>
  <w:style w:type="numbering" w:styleId="112320" w:customStyle="1">
    <w:name w:val="無清單11232"/>
    <w:next w:val="NoList"/>
    <w:uiPriority w:val="99"/>
    <w:semiHidden/>
    <w:unhideWhenUsed/>
    <w:rsid w:val="008F66CD"/>
  </w:style>
  <w:style w:type="numbering" w:styleId="2132" w:customStyle="1">
    <w:name w:val="无列表2132"/>
    <w:next w:val="NoList"/>
    <w:uiPriority w:val="99"/>
    <w:semiHidden/>
    <w:unhideWhenUsed/>
    <w:rsid w:val="008F66CD"/>
  </w:style>
  <w:style w:type="numbering" w:styleId="NoList12222" w:customStyle="1">
    <w:name w:val="No List12222"/>
    <w:next w:val="NoList"/>
    <w:uiPriority w:val="99"/>
    <w:semiHidden/>
    <w:unhideWhenUsed/>
    <w:rsid w:val="008F66CD"/>
  </w:style>
  <w:style w:type="numbering" w:styleId="112221" w:customStyle="1">
    <w:name w:val="リストなし11222"/>
    <w:next w:val="NoList"/>
    <w:uiPriority w:val="99"/>
    <w:semiHidden/>
    <w:unhideWhenUsed/>
    <w:rsid w:val="008F66CD"/>
  </w:style>
  <w:style w:type="numbering" w:styleId="112222" w:customStyle="1">
    <w:name w:val="无列表11222"/>
    <w:next w:val="NoList"/>
    <w:semiHidden/>
    <w:rsid w:val="008F66CD"/>
  </w:style>
  <w:style w:type="numbering" w:styleId="NoList21222" w:customStyle="1">
    <w:name w:val="No List21222"/>
    <w:next w:val="NoList"/>
    <w:semiHidden/>
    <w:rsid w:val="008F66CD"/>
  </w:style>
  <w:style w:type="numbering" w:styleId="NoList31222" w:customStyle="1">
    <w:name w:val="No List31222"/>
    <w:next w:val="NoList"/>
    <w:uiPriority w:val="99"/>
    <w:semiHidden/>
    <w:rsid w:val="008F66CD"/>
  </w:style>
  <w:style w:type="numbering" w:styleId="NoList111232" w:customStyle="1">
    <w:name w:val="No List111232"/>
    <w:next w:val="NoList"/>
    <w:uiPriority w:val="99"/>
    <w:semiHidden/>
    <w:unhideWhenUsed/>
    <w:rsid w:val="008F66CD"/>
  </w:style>
  <w:style w:type="numbering" w:styleId="122220" w:customStyle="1">
    <w:name w:val="無清單12222"/>
    <w:next w:val="NoList"/>
    <w:uiPriority w:val="99"/>
    <w:semiHidden/>
    <w:unhideWhenUsed/>
    <w:rsid w:val="008F66CD"/>
  </w:style>
  <w:style w:type="numbering" w:styleId="1112220" w:customStyle="1">
    <w:name w:val="無清單111222"/>
    <w:next w:val="NoList"/>
    <w:uiPriority w:val="99"/>
    <w:semiHidden/>
    <w:unhideWhenUsed/>
    <w:rsid w:val="008F66CD"/>
  </w:style>
  <w:style w:type="numbering" w:styleId="NoList81" w:customStyle="1">
    <w:name w:val="No List81"/>
    <w:next w:val="NoList"/>
    <w:uiPriority w:val="99"/>
    <w:semiHidden/>
    <w:unhideWhenUsed/>
    <w:rsid w:val="008F66CD"/>
  </w:style>
  <w:style w:type="numbering" w:styleId="NoList161" w:customStyle="1">
    <w:name w:val="No List161"/>
    <w:next w:val="NoList"/>
    <w:uiPriority w:val="99"/>
    <w:semiHidden/>
    <w:unhideWhenUsed/>
    <w:rsid w:val="008F66CD"/>
  </w:style>
  <w:style w:type="numbering" w:styleId="1512" w:customStyle="1">
    <w:name w:val="リストなし151"/>
    <w:next w:val="NoList"/>
    <w:uiPriority w:val="99"/>
    <w:semiHidden/>
    <w:unhideWhenUsed/>
    <w:rsid w:val="008F66CD"/>
  </w:style>
  <w:style w:type="numbering" w:styleId="1513" w:customStyle="1">
    <w:name w:val="无列表151"/>
    <w:next w:val="NoList"/>
    <w:semiHidden/>
    <w:rsid w:val="008F66CD"/>
  </w:style>
  <w:style w:type="numbering" w:styleId="NoList251" w:customStyle="1">
    <w:name w:val="No List251"/>
    <w:next w:val="NoList"/>
    <w:semiHidden/>
    <w:rsid w:val="008F66CD"/>
  </w:style>
  <w:style w:type="numbering" w:styleId="NoList351" w:customStyle="1">
    <w:name w:val="No List351"/>
    <w:next w:val="NoList"/>
    <w:uiPriority w:val="99"/>
    <w:semiHidden/>
    <w:rsid w:val="008F66CD"/>
  </w:style>
  <w:style w:type="numbering" w:styleId="NoList1161" w:customStyle="1">
    <w:name w:val="No List1161"/>
    <w:next w:val="NoList"/>
    <w:uiPriority w:val="99"/>
    <w:semiHidden/>
    <w:unhideWhenUsed/>
    <w:rsid w:val="008F66CD"/>
  </w:style>
  <w:style w:type="numbering" w:styleId="1610" w:customStyle="1">
    <w:name w:val="無清單161"/>
    <w:next w:val="NoList"/>
    <w:uiPriority w:val="99"/>
    <w:semiHidden/>
    <w:unhideWhenUsed/>
    <w:rsid w:val="008F66CD"/>
  </w:style>
  <w:style w:type="numbering" w:styleId="11510" w:customStyle="1">
    <w:name w:val="無清單1151"/>
    <w:next w:val="NoList"/>
    <w:uiPriority w:val="99"/>
    <w:semiHidden/>
    <w:unhideWhenUsed/>
    <w:rsid w:val="008F66CD"/>
  </w:style>
  <w:style w:type="numbering" w:styleId="NoList11151" w:customStyle="1">
    <w:name w:val="No List11151"/>
    <w:next w:val="NoList"/>
    <w:uiPriority w:val="99"/>
    <w:semiHidden/>
    <w:unhideWhenUsed/>
    <w:rsid w:val="008F66CD"/>
  </w:style>
  <w:style w:type="numbering" w:styleId="241" w:customStyle="1">
    <w:name w:val="无列表241"/>
    <w:next w:val="NoList"/>
    <w:uiPriority w:val="99"/>
    <w:semiHidden/>
    <w:unhideWhenUsed/>
    <w:rsid w:val="008F66CD"/>
  </w:style>
  <w:style w:type="numbering" w:styleId="NoList1251" w:customStyle="1">
    <w:name w:val="No List1251"/>
    <w:next w:val="NoList"/>
    <w:uiPriority w:val="99"/>
    <w:semiHidden/>
    <w:unhideWhenUsed/>
    <w:rsid w:val="008F66CD"/>
  </w:style>
  <w:style w:type="numbering" w:styleId="11511" w:customStyle="1">
    <w:name w:val="リストなし1151"/>
    <w:next w:val="NoList"/>
    <w:uiPriority w:val="99"/>
    <w:semiHidden/>
    <w:unhideWhenUsed/>
    <w:rsid w:val="008F66CD"/>
  </w:style>
  <w:style w:type="numbering" w:styleId="11512" w:customStyle="1">
    <w:name w:val="无列表1151"/>
    <w:next w:val="NoList"/>
    <w:semiHidden/>
    <w:rsid w:val="008F66CD"/>
  </w:style>
  <w:style w:type="numbering" w:styleId="NoList2151" w:customStyle="1">
    <w:name w:val="No List2151"/>
    <w:next w:val="NoList"/>
    <w:semiHidden/>
    <w:rsid w:val="008F66CD"/>
  </w:style>
  <w:style w:type="numbering" w:styleId="NoList3151" w:customStyle="1">
    <w:name w:val="No List3151"/>
    <w:next w:val="NoList"/>
    <w:uiPriority w:val="99"/>
    <w:semiHidden/>
    <w:rsid w:val="008F66CD"/>
  </w:style>
  <w:style w:type="numbering" w:styleId="12510" w:customStyle="1">
    <w:name w:val="無清單1251"/>
    <w:next w:val="NoList"/>
    <w:uiPriority w:val="99"/>
    <w:semiHidden/>
    <w:unhideWhenUsed/>
    <w:rsid w:val="008F66CD"/>
  </w:style>
  <w:style w:type="numbering" w:styleId="111510" w:customStyle="1">
    <w:name w:val="無清單11151"/>
    <w:next w:val="NoList"/>
    <w:uiPriority w:val="99"/>
    <w:semiHidden/>
    <w:unhideWhenUsed/>
    <w:rsid w:val="008F66CD"/>
  </w:style>
  <w:style w:type="numbering" w:styleId="NoList441" w:customStyle="1">
    <w:name w:val="No List441"/>
    <w:next w:val="NoList"/>
    <w:uiPriority w:val="99"/>
    <w:semiHidden/>
    <w:unhideWhenUsed/>
    <w:rsid w:val="008F66CD"/>
  </w:style>
  <w:style w:type="numbering" w:styleId="NoList11241" w:customStyle="1">
    <w:name w:val="No List11241"/>
    <w:next w:val="NoList"/>
    <w:uiPriority w:val="99"/>
    <w:semiHidden/>
    <w:unhideWhenUsed/>
    <w:rsid w:val="008F66CD"/>
  </w:style>
  <w:style w:type="numbering" w:styleId="NoList12141" w:customStyle="1">
    <w:name w:val="No List12141"/>
    <w:next w:val="NoList"/>
    <w:uiPriority w:val="99"/>
    <w:semiHidden/>
    <w:unhideWhenUsed/>
    <w:rsid w:val="008F66CD"/>
  </w:style>
  <w:style w:type="numbering" w:styleId="111411" w:customStyle="1">
    <w:name w:val="リストなし11141"/>
    <w:next w:val="NoList"/>
    <w:uiPriority w:val="99"/>
    <w:semiHidden/>
    <w:unhideWhenUsed/>
    <w:rsid w:val="008F66CD"/>
  </w:style>
  <w:style w:type="numbering" w:styleId="111412" w:customStyle="1">
    <w:name w:val="无列表11141"/>
    <w:next w:val="NoList"/>
    <w:semiHidden/>
    <w:rsid w:val="008F66CD"/>
  </w:style>
  <w:style w:type="numbering" w:styleId="NoList21141" w:customStyle="1">
    <w:name w:val="No List21141"/>
    <w:next w:val="NoList"/>
    <w:semiHidden/>
    <w:rsid w:val="008F66CD"/>
  </w:style>
  <w:style w:type="numbering" w:styleId="NoList31141" w:customStyle="1">
    <w:name w:val="No List31141"/>
    <w:next w:val="NoList"/>
    <w:uiPriority w:val="99"/>
    <w:semiHidden/>
    <w:rsid w:val="008F66CD"/>
  </w:style>
  <w:style w:type="numbering" w:styleId="NoList111141" w:customStyle="1">
    <w:name w:val="No List111141"/>
    <w:next w:val="NoList"/>
    <w:uiPriority w:val="99"/>
    <w:semiHidden/>
    <w:unhideWhenUsed/>
    <w:rsid w:val="008F66CD"/>
  </w:style>
  <w:style w:type="numbering" w:styleId="121410" w:customStyle="1">
    <w:name w:val="無清單12141"/>
    <w:next w:val="NoList"/>
    <w:uiPriority w:val="99"/>
    <w:semiHidden/>
    <w:unhideWhenUsed/>
    <w:rsid w:val="008F66CD"/>
  </w:style>
  <w:style w:type="numbering" w:styleId="1111410" w:customStyle="1">
    <w:name w:val="無清單111141"/>
    <w:next w:val="NoList"/>
    <w:uiPriority w:val="99"/>
    <w:semiHidden/>
    <w:unhideWhenUsed/>
    <w:rsid w:val="008F66CD"/>
  </w:style>
  <w:style w:type="numbering" w:styleId="NoList541" w:customStyle="1">
    <w:name w:val="No List541"/>
    <w:next w:val="NoList"/>
    <w:uiPriority w:val="99"/>
    <w:semiHidden/>
    <w:unhideWhenUsed/>
    <w:rsid w:val="008F66CD"/>
  </w:style>
  <w:style w:type="numbering" w:styleId="NoList1341" w:customStyle="1">
    <w:name w:val="No List1341"/>
    <w:next w:val="NoList"/>
    <w:uiPriority w:val="99"/>
    <w:semiHidden/>
    <w:unhideWhenUsed/>
    <w:rsid w:val="008F66CD"/>
  </w:style>
  <w:style w:type="numbering" w:styleId="12411" w:customStyle="1">
    <w:name w:val="リストなし1241"/>
    <w:next w:val="NoList"/>
    <w:uiPriority w:val="99"/>
    <w:semiHidden/>
    <w:unhideWhenUsed/>
    <w:rsid w:val="008F66CD"/>
  </w:style>
  <w:style w:type="numbering" w:styleId="12412" w:customStyle="1">
    <w:name w:val="无列表1241"/>
    <w:next w:val="NoList"/>
    <w:semiHidden/>
    <w:rsid w:val="008F66CD"/>
  </w:style>
  <w:style w:type="numbering" w:styleId="NoList2241" w:customStyle="1">
    <w:name w:val="No List2241"/>
    <w:next w:val="NoList"/>
    <w:semiHidden/>
    <w:rsid w:val="008F66CD"/>
  </w:style>
  <w:style w:type="numbering" w:styleId="NoList3241" w:customStyle="1">
    <w:name w:val="No List3241"/>
    <w:next w:val="NoList"/>
    <w:uiPriority w:val="99"/>
    <w:semiHidden/>
    <w:rsid w:val="008F66CD"/>
  </w:style>
  <w:style w:type="numbering" w:styleId="1341" w:customStyle="1">
    <w:name w:val="無清單1341"/>
    <w:next w:val="NoList"/>
    <w:uiPriority w:val="99"/>
    <w:semiHidden/>
    <w:unhideWhenUsed/>
    <w:rsid w:val="008F66CD"/>
  </w:style>
  <w:style w:type="numbering" w:styleId="112410" w:customStyle="1">
    <w:name w:val="無清單11241"/>
    <w:next w:val="NoList"/>
    <w:uiPriority w:val="99"/>
    <w:semiHidden/>
    <w:unhideWhenUsed/>
    <w:rsid w:val="008F66CD"/>
  </w:style>
  <w:style w:type="numbering" w:styleId="2141" w:customStyle="1">
    <w:name w:val="无列表2141"/>
    <w:next w:val="NoList"/>
    <w:uiPriority w:val="99"/>
    <w:semiHidden/>
    <w:unhideWhenUsed/>
    <w:rsid w:val="008F66CD"/>
  </w:style>
  <w:style w:type="numbering" w:styleId="NoList12231" w:customStyle="1">
    <w:name w:val="No List12231"/>
    <w:next w:val="NoList"/>
    <w:uiPriority w:val="99"/>
    <w:semiHidden/>
    <w:unhideWhenUsed/>
    <w:rsid w:val="008F66CD"/>
  </w:style>
  <w:style w:type="numbering" w:styleId="112311" w:customStyle="1">
    <w:name w:val="リストなし11231"/>
    <w:next w:val="NoList"/>
    <w:uiPriority w:val="99"/>
    <w:semiHidden/>
    <w:unhideWhenUsed/>
    <w:rsid w:val="008F66CD"/>
  </w:style>
  <w:style w:type="numbering" w:styleId="112312" w:customStyle="1">
    <w:name w:val="无列表11231"/>
    <w:next w:val="NoList"/>
    <w:semiHidden/>
    <w:rsid w:val="008F66CD"/>
  </w:style>
  <w:style w:type="numbering" w:styleId="NoList21231" w:customStyle="1">
    <w:name w:val="No List21231"/>
    <w:next w:val="NoList"/>
    <w:semiHidden/>
    <w:rsid w:val="008F66CD"/>
  </w:style>
  <w:style w:type="numbering" w:styleId="NoList31231" w:customStyle="1">
    <w:name w:val="No List31231"/>
    <w:next w:val="NoList"/>
    <w:uiPriority w:val="99"/>
    <w:semiHidden/>
    <w:rsid w:val="008F66CD"/>
  </w:style>
  <w:style w:type="numbering" w:styleId="NoList111241" w:customStyle="1">
    <w:name w:val="No List111241"/>
    <w:next w:val="NoList"/>
    <w:uiPriority w:val="99"/>
    <w:semiHidden/>
    <w:unhideWhenUsed/>
    <w:rsid w:val="008F66CD"/>
  </w:style>
  <w:style w:type="numbering" w:styleId="122310" w:customStyle="1">
    <w:name w:val="無清單12231"/>
    <w:next w:val="NoList"/>
    <w:uiPriority w:val="99"/>
    <w:semiHidden/>
    <w:unhideWhenUsed/>
    <w:rsid w:val="008F66CD"/>
  </w:style>
  <w:style w:type="numbering" w:styleId="111231" w:customStyle="1">
    <w:name w:val="無清單111231"/>
    <w:next w:val="NoList"/>
    <w:uiPriority w:val="99"/>
    <w:semiHidden/>
    <w:unhideWhenUsed/>
    <w:rsid w:val="008F66CD"/>
  </w:style>
  <w:style w:type="numbering" w:styleId="31110" w:customStyle="1">
    <w:name w:val="无列表3111"/>
    <w:next w:val="NoList"/>
    <w:uiPriority w:val="99"/>
    <w:semiHidden/>
    <w:unhideWhenUsed/>
    <w:rsid w:val="008F66CD"/>
  </w:style>
  <w:style w:type="numbering" w:styleId="13211" w:customStyle="1">
    <w:name w:val="无列表1321"/>
    <w:next w:val="NoList"/>
    <w:semiHidden/>
    <w:rsid w:val="008F66CD"/>
  </w:style>
  <w:style w:type="numbering" w:styleId="NoList11321" w:customStyle="1">
    <w:name w:val="No List11321"/>
    <w:next w:val="NoList"/>
    <w:uiPriority w:val="99"/>
    <w:semiHidden/>
    <w:unhideWhenUsed/>
    <w:rsid w:val="008F66CD"/>
  </w:style>
  <w:style w:type="numbering" w:styleId="NoList4121" w:customStyle="1">
    <w:name w:val="No List4121"/>
    <w:next w:val="NoList"/>
    <w:uiPriority w:val="99"/>
    <w:semiHidden/>
    <w:unhideWhenUsed/>
    <w:rsid w:val="008F66CD"/>
  </w:style>
  <w:style w:type="numbering" w:styleId="2221" w:customStyle="1">
    <w:name w:val="无列表2221"/>
    <w:next w:val="NoList"/>
    <w:uiPriority w:val="99"/>
    <w:semiHidden/>
    <w:unhideWhenUsed/>
    <w:rsid w:val="008F66CD"/>
  </w:style>
  <w:style w:type="numbering" w:styleId="NoList121121" w:customStyle="1">
    <w:name w:val="No List121121"/>
    <w:next w:val="NoList"/>
    <w:uiPriority w:val="99"/>
    <w:semiHidden/>
    <w:unhideWhenUsed/>
    <w:rsid w:val="008F66CD"/>
  </w:style>
  <w:style w:type="numbering" w:styleId="1111210" w:customStyle="1">
    <w:name w:val="リストなし111121"/>
    <w:next w:val="NoList"/>
    <w:uiPriority w:val="99"/>
    <w:semiHidden/>
    <w:unhideWhenUsed/>
    <w:rsid w:val="008F66CD"/>
  </w:style>
  <w:style w:type="numbering" w:styleId="1111212" w:customStyle="1">
    <w:name w:val="无列表111121"/>
    <w:next w:val="NoList"/>
    <w:semiHidden/>
    <w:rsid w:val="008F66CD"/>
  </w:style>
  <w:style w:type="numbering" w:styleId="NoList211121" w:customStyle="1">
    <w:name w:val="No List211121"/>
    <w:next w:val="NoList"/>
    <w:semiHidden/>
    <w:rsid w:val="008F66CD"/>
  </w:style>
  <w:style w:type="numbering" w:styleId="NoList311121" w:customStyle="1">
    <w:name w:val="No List311121"/>
    <w:next w:val="NoList"/>
    <w:uiPriority w:val="99"/>
    <w:semiHidden/>
    <w:rsid w:val="008F66CD"/>
  </w:style>
  <w:style w:type="numbering" w:styleId="NoList1111121" w:customStyle="1">
    <w:name w:val="No List1111121"/>
    <w:next w:val="NoList"/>
    <w:uiPriority w:val="99"/>
    <w:semiHidden/>
    <w:unhideWhenUsed/>
    <w:rsid w:val="008F66CD"/>
  </w:style>
  <w:style w:type="numbering" w:styleId="1211210" w:customStyle="1">
    <w:name w:val="無清單121121"/>
    <w:next w:val="NoList"/>
    <w:uiPriority w:val="99"/>
    <w:semiHidden/>
    <w:unhideWhenUsed/>
    <w:rsid w:val="008F66CD"/>
  </w:style>
  <w:style w:type="numbering" w:styleId="11111210" w:customStyle="1">
    <w:name w:val="無清單1111121"/>
    <w:next w:val="NoList"/>
    <w:uiPriority w:val="99"/>
    <w:semiHidden/>
    <w:unhideWhenUsed/>
    <w:rsid w:val="008F66CD"/>
  </w:style>
  <w:style w:type="numbering" w:styleId="NoList13121" w:customStyle="1">
    <w:name w:val="No List13121"/>
    <w:next w:val="NoList"/>
    <w:uiPriority w:val="99"/>
    <w:semiHidden/>
    <w:unhideWhenUsed/>
    <w:rsid w:val="008F66CD"/>
  </w:style>
  <w:style w:type="numbering" w:styleId="121212" w:customStyle="1">
    <w:name w:val="リストなし12121"/>
    <w:next w:val="NoList"/>
    <w:uiPriority w:val="99"/>
    <w:semiHidden/>
    <w:unhideWhenUsed/>
    <w:rsid w:val="008F66CD"/>
  </w:style>
  <w:style w:type="numbering" w:styleId="1212110" w:customStyle="1">
    <w:name w:val="无列表121211"/>
    <w:next w:val="NoList"/>
    <w:semiHidden/>
    <w:rsid w:val="008F66CD"/>
  </w:style>
  <w:style w:type="numbering" w:styleId="NoList22121" w:customStyle="1">
    <w:name w:val="No List22121"/>
    <w:next w:val="NoList"/>
    <w:semiHidden/>
    <w:rsid w:val="008F66CD"/>
  </w:style>
  <w:style w:type="numbering" w:styleId="NoList32121" w:customStyle="1">
    <w:name w:val="No List32121"/>
    <w:next w:val="NoList"/>
    <w:uiPriority w:val="99"/>
    <w:semiHidden/>
    <w:rsid w:val="008F66CD"/>
  </w:style>
  <w:style w:type="numbering" w:styleId="NoList112121" w:customStyle="1">
    <w:name w:val="No List112121"/>
    <w:next w:val="NoList"/>
    <w:uiPriority w:val="99"/>
    <w:semiHidden/>
    <w:unhideWhenUsed/>
    <w:rsid w:val="008F66CD"/>
  </w:style>
  <w:style w:type="numbering" w:styleId="131210" w:customStyle="1">
    <w:name w:val="無清單13121"/>
    <w:next w:val="NoList"/>
    <w:uiPriority w:val="99"/>
    <w:semiHidden/>
    <w:unhideWhenUsed/>
    <w:rsid w:val="008F66CD"/>
  </w:style>
  <w:style w:type="numbering" w:styleId="1121210" w:customStyle="1">
    <w:name w:val="無清單112121"/>
    <w:next w:val="NoList"/>
    <w:uiPriority w:val="99"/>
    <w:semiHidden/>
    <w:unhideWhenUsed/>
    <w:rsid w:val="008F66CD"/>
  </w:style>
  <w:style w:type="numbering" w:styleId="21121" w:customStyle="1">
    <w:name w:val="无列表21121"/>
    <w:next w:val="NoList"/>
    <w:uiPriority w:val="99"/>
    <w:semiHidden/>
    <w:unhideWhenUsed/>
    <w:rsid w:val="008F66CD"/>
  </w:style>
  <w:style w:type="numbering" w:styleId="NoList122121" w:customStyle="1">
    <w:name w:val="No List122121"/>
    <w:next w:val="NoList"/>
    <w:uiPriority w:val="99"/>
    <w:semiHidden/>
    <w:unhideWhenUsed/>
    <w:rsid w:val="008F66CD"/>
  </w:style>
  <w:style w:type="numbering" w:styleId="1121211" w:customStyle="1">
    <w:name w:val="リストなし112121"/>
    <w:next w:val="NoList"/>
    <w:uiPriority w:val="99"/>
    <w:semiHidden/>
    <w:unhideWhenUsed/>
    <w:rsid w:val="008F66CD"/>
  </w:style>
  <w:style w:type="numbering" w:styleId="1121212" w:customStyle="1">
    <w:name w:val="无列表112121"/>
    <w:next w:val="NoList"/>
    <w:semiHidden/>
    <w:rsid w:val="008F66CD"/>
  </w:style>
  <w:style w:type="numbering" w:styleId="NoList212121" w:customStyle="1">
    <w:name w:val="No List212121"/>
    <w:next w:val="NoList"/>
    <w:semiHidden/>
    <w:rsid w:val="008F66CD"/>
  </w:style>
  <w:style w:type="numbering" w:styleId="NoList312121" w:customStyle="1">
    <w:name w:val="No List312121"/>
    <w:next w:val="NoList"/>
    <w:uiPriority w:val="99"/>
    <w:semiHidden/>
    <w:rsid w:val="008F66CD"/>
  </w:style>
  <w:style w:type="numbering" w:styleId="NoList1112121" w:customStyle="1">
    <w:name w:val="No List1112121"/>
    <w:next w:val="NoList"/>
    <w:uiPriority w:val="99"/>
    <w:semiHidden/>
    <w:unhideWhenUsed/>
    <w:rsid w:val="008F66CD"/>
  </w:style>
  <w:style w:type="numbering" w:styleId="1221210" w:customStyle="1">
    <w:name w:val="無清單122121"/>
    <w:next w:val="NoList"/>
    <w:uiPriority w:val="99"/>
    <w:semiHidden/>
    <w:unhideWhenUsed/>
    <w:rsid w:val="008F66CD"/>
  </w:style>
  <w:style w:type="numbering" w:styleId="1112121" w:customStyle="1">
    <w:name w:val="無清單1112121"/>
    <w:next w:val="NoList"/>
    <w:uiPriority w:val="99"/>
    <w:semiHidden/>
    <w:unhideWhenUsed/>
    <w:rsid w:val="008F66CD"/>
  </w:style>
  <w:style w:type="numbering" w:styleId="1311111" w:customStyle="1">
    <w:name w:val="无列表131111"/>
    <w:next w:val="NoList"/>
    <w:semiHidden/>
    <w:rsid w:val="008F66CD"/>
  </w:style>
  <w:style w:type="numbering" w:styleId="NoList411111" w:customStyle="1">
    <w:name w:val="No List411111"/>
    <w:next w:val="NoList"/>
    <w:uiPriority w:val="99"/>
    <w:semiHidden/>
    <w:unhideWhenUsed/>
    <w:rsid w:val="008F66CD"/>
  </w:style>
  <w:style w:type="numbering" w:styleId="221111" w:customStyle="1">
    <w:name w:val="无列表221111"/>
    <w:next w:val="NoList"/>
    <w:uiPriority w:val="99"/>
    <w:semiHidden/>
    <w:unhideWhenUsed/>
    <w:rsid w:val="008F66CD"/>
  </w:style>
  <w:style w:type="numbering" w:styleId="NoList12111111" w:customStyle="1">
    <w:name w:val="No List12111111"/>
    <w:next w:val="NoList"/>
    <w:uiPriority w:val="99"/>
    <w:semiHidden/>
    <w:unhideWhenUsed/>
    <w:rsid w:val="008F66CD"/>
  </w:style>
  <w:style w:type="numbering" w:styleId="111111110" w:customStyle="1">
    <w:name w:val="リストなし11111111"/>
    <w:next w:val="NoList"/>
    <w:uiPriority w:val="99"/>
    <w:semiHidden/>
    <w:unhideWhenUsed/>
    <w:rsid w:val="008F66CD"/>
  </w:style>
  <w:style w:type="numbering" w:styleId="111111112" w:customStyle="1">
    <w:name w:val="无列表11111111"/>
    <w:next w:val="NoList"/>
    <w:semiHidden/>
    <w:rsid w:val="008F66CD"/>
  </w:style>
  <w:style w:type="numbering" w:styleId="NoList21111111" w:customStyle="1">
    <w:name w:val="No List21111111"/>
    <w:next w:val="NoList"/>
    <w:semiHidden/>
    <w:rsid w:val="008F66CD"/>
  </w:style>
  <w:style w:type="numbering" w:styleId="NoList31111111" w:customStyle="1">
    <w:name w:val="No List31111111"/>
    <w:next w:val="NoList"/>
    <w:uiPriority w:val="99"/>
    <w:semiHidden/>
    <w:rsid w:val="008F66CD"/>
  </w:style>
  <w:style w:type="numbering" w:styleId="NoList111111111" w:customStyle="1">
    <w:name w:val="No List111111111"/>
    <w:next w:val="NoList"/>
    <w:uiPriority w:val="99"/>
    <w:semiHidden/>
    <w:unhideWhenUsed/>
    <w:rsid w:val="008F66CD"/>
  </w:style>
  <w:style w:type="numbering" w:styleId="12111111" w:customStyle="1">
    <w:name w:val="無清單12111111"/>
    <w:next w:val="NoList"/>
    <w:uiPriority w:val="99"/>
    <w:semiHidden/>
    <w:unhideWhenUsed/>
    <w:rsid w:val="008F66CD"/>
  </w:style>
  <w:style w:type="numbering" w:styleId="1111111111" w:customStyle="1">
    <w:name w:val="無清單1111111111"/>
    <w:next w:val="NoList"/>
    <w:uiPriority w:val="99"/>
    <w:semiHidden/>
    <w:unhideWhenUsed/>
    <w:rsid w:val="008F66CD"/>
  </w:style>
  <w:style w:type="numbering" w:styleId="NoList1311111" w:customStyle="1">
    <w:name w:val="No List1311111"/>
    <w:next w:val="NoList"/>
    <w:uiPriority w:val="99"/>
    <w:semiHidden/>
    <w:unhideWhenUsed/>
    <w:rsid w:val="008F66CD"/>
  </w:style>
  <w:style w:type="numbering" w:styleId="12111110" w:customStyle="1">
    <w:name w:val="リストなし1211111"/>
    <w:next w:val="NoList"/>
    <w:uiPriority w:val="99"/>
    <w:semiHidden/>
    <w:unhideWhenUsed/>
    <w:rsid w:val="008F66CD"/>
  </w:style>
  <w:style w:type="numbering" w:styleId="12111112" w:customStyle="1">
    <w:name w:val="无列表1211111"/>
    <w:next w:val="NoList"/>
    <w:semiHidden/>
    <w:rsid w:val="008F66CD"/>
  </w:style>
  <w:style w:type="numbering" w:styleId="NoList2211111" w:customStyle="1">
    <w:name w:val="No List2211111"/>
    <w:next w:val="NoList"/>
    <w:semiHidden/>
    <w:rsid w:val="008F66CD"/>
  </w:style>
  <w:style w:type="numbering" w:styleId="NoList3211111" w:customStyle="1">
    <w:name w:val="No List3211111"/>
    <w:next w:val="NoList"/>
    <w:uiPriority w:val="99"/>
    <w:semiHidden/>
    <w:rsid w:val="008F66CD"/>
  </w:style>
  <w:style w:type="numbering" w:styleId="NoList11211111" w:customStyle="1">
    <w:name w:val="No List11211111"/>
    <w:next w:val="NoList"/>
    <w:uiPriority w:val="99"/>
    <w:semiHidden/>
    <w:unhideWhenUsed/>
    <w:rsid w:val="008F66CD"/>
  </w:style>
  <w:style w:type="numbering" w:styleId="13111110" w:customStyle="1">
    <w:name w:val="無清單1311111"/>
    <w:next w:val="NoList"/>
    <w:uiPriority w:val="99"/>
    <w:semiHidden/>
    <w:unhideWhenUsed/>
    <w:rsid w:val="008F66CD"/>
  </w:style>
  <w:style w:type="numbering" w:styleId="112111110" w:customStyle="1">
    <w:name w:val="無清單11211111"/>
    <w:next w:val="NoList"/>
    <w:uiPriority w:val="99"/>
    <w:semiHidden/>
    <w:unhideWhenUsed/>
    <w:rsid w:val="008F66CD"/>
  </w:style>
  <w:style w:type="numbering" w:styleId="2111111" w:customStyle="1">
    <w:name w:val="无列表2111111"/>
    <w:next w:val="NoList"/>
    <w:uiPriority w:val="99"/>
    <w:semiHidden/>
    <w:unhideWhenUsed/>
    <w:rsid w:val="008F66CD"/>
  </w:style>
  <w:style w:type="numbering" w:styleId="NoList12211111" w:customStyle="1">
    <w:name w:val="No List12211111"/>
    <w:next w:val="NoList"/>
    <w:uiPriority w:val="99"/>
    <w:semiHidden/>
    <w:unhideWhenUsed/>
    <w:rsid w:val="008F66CD"/>
  </w:style>
  <w:style w:type="numbering" w:styleId="112111111" w:customStyle="1">
    <w:name w:val="リストなし11211111"/>
    <w:next w:val="NoList"/>
    <w:uiPriority w:val="99"/>
    <w:semiHidden/>
    <w:unhideWhenUsed/>
    <w:rsid w:val="008F66CD"/>
  </w:style>
  <w:style w:type="numbering" w:styleId="112111112" w:customStyle="1">
    <w:name w:val="无列表11211111"/>
    <w:next w:val="NoList"/>
    <w:semiHidden/>
    <w:rsid w:val="008F66CD"/>
  </w:style>
  <w:style w:type="numbering" w:styleId="NoList21211111" w:customStyle="1">
    <w:name w:val="No List21211111"/>
    <w:next w:val="NoList"/>
    <w:semiHidden/>
    <w:rsid w:val="008F66CD"/>
  </w:style>
  <w:style w:type="numbering" w:styleId="NoList31211111" w:customStyle="1">
    <w:name w:val="No List31211111"/>
    <w:next w:val="NoList"/>
    <w:uiPriority w:val="99"/>
    <w:semiHidden/>
    <w:rsid w:val="008F66CD"/>
  </w:style>
  <w:style w:type="numbering" w:styleId="NoList111211111" w:customStyle="1">
    <w:name w:val="No List111211111"/>
    <w:next w:val="NoList"/>
    <w:uiPriority w:val="99"/>
    <w:semiHidden/>
    <w:unhideWhenUsed/>
    <w:rsid w:val="008F66CD"/>
  </w:style>
  <w:style w:type="numbering" w:styleId="12211111" w:customStyle="1">
    <w:name w:val="無清單12211111"/>
    <w:next w:val="NoList"/>
    <w:uiPriority w:val="99"/>
    <w:semiHidden/>
    <w:unhideWhenUsed/>
    <w:rsid w:val="008F66CD"/>
  </w:style>
  <w:style w:type="numbering" w:styleId="111211111" w:customStyle="1">
    <w:name w:val="無清單111211111"/>
    <w:next w:val="NoList"/>
    <w:uiPriority w:val="99"/>
    <w:semiHidden/>
    <w:unhideWhenUsed/>
    <w:rsid w:val="008F66CD"/>
  </w:style>
  <w:style w:type="numbering" w:styleId="1221110" w:customStyle="1">
    <w:name w:val="无列表122111"/>
    <w:next w:val="NoList"/>
    <w:semiHidden/>
    <w:rsid w:val="008F66CD"/>
  </w:style>
  <w:style w:type="numbering" w:styleId="NoList10" w:customStyle="1">
    <w:name w:val="No List10"/>
    <w:next w:val="NoList"/>
    <w:uiPriority w:val="99"/>
    <w:semiHidden/>
    <w:unhideWhenUsed/>
    <w:rsid w:val="008F66CD"/>
  </w:style>
  <w:style w:type="numbering" w:styleId="NoList18" w:customStyle="1">
    <w:name w:val="No List18"/>
    <w:next w:val="NoList"/>
    <w:uiPriority w:val="99"/>
    <w:semiHidden/>
    <w:unhideWhenUsed/>
    <w:rsid w:val="008F66CD"/>
  </w:style>
  <w:style w:type="numbering" w:styleId="172" w:customStyle="1">
    <w:name w:val="リストなし17"/>
    <w:next w:val="NoList"/>
    <w:uiPriority w:val="99"/>
    <w:semiHidden/>
    <w:unhideWhenUsed/>
    <w:rsid w:val="008F66CD"/>
  </w:style>
  <w:style w:type="numbering" w:styleId="173" w:customStyle="1">
    <w:name w:val="无列表17"/>
    <w:next w:val="NoList"/>
    <w:semiHidden/>
    <w:rsid w:val="008F66CD"/>
  </w:style>
  <w:style w:type="numbering" w:styleId="NoList27" w:customStyle="1">
    <w:name w:val="No List27"/>
    <w:next w:val="NoList"/>
    <w:semiHidden/>
    <w:rsid w:val="008F66CD"/>
  </w:style>
  <w:style w:type="numbering" w:styleId="NoList37" w:customStyle="1">
    <w:name w:val="No List37"/>
    <w:next w:val="NoList"/>
    <w:uiPriority w:val="99"/>
    <w:semiHidden/>
    <w:rsid w:val="008F66CD"/>
  </w:style>
  <w:style w:type="numbering" w:styleId="NoList118" w:customStyle="1">
    <w:name w:val="No List118"/>
    <w:next w:val="NoList"/>
    <w:uiPriority w:val="99"/>
    <w:semiHidden/>
    <w:unhideWhenUsed/>
    <w:rsid w:val="008F66CD"/>
  </w:style>
  <w:style w:type="numbering" w:styleId="181" w:customStyle="1">
    <w:name w:val="無清單18"/>
    <w:next w:val="NoList"/>
    <w:uiPriority w:val="99"/>
    <w:semiHidden/>
    <w:unhideWhenUsed/>
    <w:rsid w:val="008F66CD"/>
  </w:style>
  <w:style w:type="numbering" w:styleId="1170" w:customStyle="1">
    <w:name w:val="無清單117"/>
    <w:next w:val="NoList"/>
    <w:uiPriority w:val="99"/>
    <w:semiHidden/>
    <w:unhideWhenUsed/>
    <w:rsid w:val="008F66CD"/>
  </w:style>
  <w:style w:type="numbering" w:styleId="NoList46" w:customStyle="1">
    <w:name w:val="No List46"/>
    <w:next w:val="NoList"/>
    <w:uiPriority w:val="99"/>
    <w:semiHidden/>
    <w:unhideWhenUsed/>
    <w:rsid w:val="008F66CD"/>
  </w:style>
  <w:style w:type="numbering" w:styleId="NoList127" w:customStyle="1">
    <w:name w:val="No List127"/>
    <w:next w:val="NoList"/>
    <w:uiPriority w:val="99"/>
    <w:semiHidden/>
    <w:unhideWhenUsed/>
    <w:rsid w:val="008F66CD"/>
  </w:style>
  <w:style w:type="numbering" w:styleId="1171" w:customStyle="1">
    <w:name w:val="リストなし117"/>
    <w:next w:val="NoList"/>
    <w:uiPriority w:val="99"/>
    <w:semiHidden/>
    <w:unhideWhenUsed/>
    <w:rsid w:val="008F66CD"/>
  </w:style>
  <w:style w:type="numbering" w:styleId="1172" w:customStyle="1">
    <w:name w:val="无列表117"/>
    <w:next w:val="NoList"/>
    <w:semiHidden/>
    <w:rsid w:val="008F66CD"/>
  </w:style>
  <w:style w:type="numbering" w:styleId="NoList217" w:customStyle="1">
    <w:name w:val="No List217"/>
    <w:next w:val="NoList"/>
    <w:semiHidden/>
    <w:rsid w:val="008F66CD"/>
  </w:style>
  <w:style w:type="numbering" w:styleId="NoList317" w:customStyle="1">
    <w:name w:val="No List317"/>
    <w:next w:val="NoList"/>
    <w:uiPriority w:val="99"/>
    <w:semiHidden/>
    <w:rsid w:val="008F66CD"/>
  </w:style>
  <w:style w:type="numbering" w:styleId="NoList1117" w:customStyle="1">
    <w:name w:val="No List1117"/>
    <w:next w:val="NoList"/>
    <w:uiPriority w:val="99"/>
    <w:semiHidden/>
    <w:unhideWhenUsed/>
    <w:rsid w:val="008F66CD"/>
  </w:style>
  <w:style w:type="numbering" w:styleId="1270" w:customStyle="1">
    <w:name w:val="無清單127"/>
    <w:next w:val="NoList"/>
    <w:uiPriority w:val="99"/>
    <w:semiHidden/>
    <w:unhideWhenUsed/>
    <w:rsid w:val="008F66CD"/>
  </w:style>
  <w:style w:type="numbering" w:styleId="1117" w:customStyle="1">
    <w:name w:val="無清單1117"/>
    <w:next w:val="NoList"/>
    <w:uiPriority w:val="99"/>
    <w:semiHidden/>
    <w:unhideWhenUsed/>
    <w:rsid w:val="008F66CD"/>
  </w:style>
  <w:style w:type="numbering" w:styleId="26" w:customStyle="1">
    <w:name w:val="无列表26"/>
    <w:next w:val="NoList"/>
    <w:uiPriority w:val="99"/>
    <w:semiHidden/>
    <w:unhideWhenUsed/>
    <w:rsid w:val="008F66CD"/>
  </w:style>
  <w:style w:type="numbering" w:styleId="NoList1216" w:customStyle="1">
    <w:name w:val="No List1216"/>
    <w:next w:val="NoList"/>
    <w:uiPriority w:val="99"/>
    <w:semiHidden/>
    <w:unhideWhenUsed/>
    <w:rsid w:val="008F66CD"/>
  </w:style>
  <w:style w:type="numbering" w:styleId="11162" w:customStyle="1">
    <w:name w:val="リストなし1116"/>
    <w:next w:val="NoList"/>
    <w:uiPriority w:val="99"/>
    <w:semiHidden/>
    <w:unhideWhenUsed/>
    <w:rsid w:val="008F66CD"/>
  </w:style>
  <w:style w:type="numbering" w:styleId="11163" w:customStyle="1">
    <w:name w:val="无列表1116"/>
    <w:next w:val="NoList"/>
    <w:semiHidden/>
    <w:rsid w:val="008F66CD"/>
  </w:style>
  <w:style w:type="numbering" w:styleId="NoList2116" w:customStyle="1">
    <w:name w:val="No List2116"/>
    <w:next w:val="NoList"/>
    <w:semiHidden/>
    <w:rsid w:val="008F66CD"/>
  </w:style>
  <w:style w:type="numbering" w:styleId="NoList3116" w:customStyle="1">
    <w:name w:val="No List3116"/>
    <w:next w:val="NoList"/>
    <w:uiPriority w:val="99"/>
    <w:semiHidden/>
    <w:rsid w:val="008F66CD"/>
  </w:style>
  <w:style w:type="numbering" w:styleId="NoList11116" w:customStyle="1">
    <w:name w:val="No List11116"/>
    <w:next w:val="NoList"/>
    <w:uiPriority w:val="99"/>
    <w:semiHidden/>
    <w:unhideWhenUsed/>
    <w:rsid w:val="008F66CD"/>
  </w:style>
  <w:style w:type="numbering" w:styleId="1216" w:customStyle="1">
    <w:name w:val="無清單1216"/>
    <w:next w:val="NoList"/>
    <w:uiPriority w:val="99"/>
    <w:semiHidden/>
    <w:unhideWhenUsed/>
    <w:rsid w:val="008F66CD"/>
  </w:style>
  <w:style w:type="numbering" w:styleId="11116" w:customStyle="1">
    <w:name w:val="無清單11116"/>
    <w:next w:val="NoList"/>
    <w:uiPriority w:val="99"/>
    <w:semiHidden/>
    <w:unhideWhenUsed/>
    <w:rsid w:val="008F66CD"/>
  </w:style>
  <w:style w:type="numbering" w:styleId="NoList56" w:customStyle="1">
    <w:name w:val="No List56"/>
    <w:next w:val="NoList"/>
    <w:uiPriority w:val="99"/>
    <w:semiHidden/>
    <w:unhideWhenUsed/>
    <w:rsid w:val="008F66CD"/>
  </w:style>
  <w:style w:type="numbering" w:styleId="NoList136" w:customStyle="1">
    <w:name w:val="No List136"/>
    <w:next w:val="NoList"/>
    <w:uiPriority w:val="99"/>
    <w:semiHidden/>
    <w:unhideWhenUsed/>
    <w:rsid w:val="008F66CD"/>
  </w:style>
  <w:style w:type="numbering" w:styleId="1262" w:customStyle="1">
    <w:name w:val="リストなし126"/>
    <w:next w:val="NoList"/>
    <w:uiPriority w:val="99"/>
    <w:semiHidden/>
    <w:unhideWhenUsed/>
    <w:rsid w:val="008F66CD"/>
  </w:style>
  <w:style w:type="numbering" w:styleId="1263" w:customStyle="1">
    <w:name w:val="无列表126"/>
    <w:next w:val="NoList"/>
    <w:semiHidden/>
    <w:rsid w:val="008F66CD"/>
  </w:style>
  <w:style w:type="numbering" w:styleId="NoList226" w:customStyle="1">
    <w:name w:val="No List226"/>
    <w:next w:val="NoList"/>
    <w:semiHidden/>
    <w:rsid w:val="008F66CD"/>
  </w:style>
  <w:style w:type="numbering" w:styleId="NoList326" w:customStyle="1">
    <w:name w:val="No List326"/>
    <w:next w:val="NoList"/>
    <w:uiPriority w:val="99"/>
    <w:semiHidden/>
    <w:rsid w:val="008F66CD"/>
  </w:style>
  <w:style w:type="numbering" w:styleId="NoList1126" w:customStyle="1">
    <w:name w:val="No List1126"/>
    <w:next w:val="NoList"/>
    <w:uiPriority w:val="99"/>
    <w:semiHidden/>
    <w:unhideWhenUsed/>
    <w:rsid w:val="008F66CD"/>
  </w:style>
  <w:style w:type="numbering" w:styleId="136" w:customStyle="1">
    <w:name w:val="無清單136"/>
    <w:next w:val="NoList"/>
    <w:uiPriority w:val="99"/>
    <w:semiHidden/>
    <w:unhideWhenUsed/>
    <w:rsid w:val="008F66CD"/>
  </w:style>
  <w:style w:type="numbering" w:styleId="1126" w:customStyle="1">
    <w:name w:val="無清單1126"/>
    <w:next w:val="NoList"/>
    <w:uiPriority w:val="99"/>
    <w:semiHidden/>
    <w:unhideWhenUsed/>
    <w:rsid w:val="008F66CD"/>
  </w:style>
  <w:style w:type="numbering" w:styleId="216" w:customStyle="1">
    <w:name w:val="无列表216"/>
    <w:next w:val="NoList"/>
    <w:uiPriority w:val="99"/>
    <w:semiHidden/>
    <w:unhideWhenUsed/>
    <w:rsid w:val="008F66CD"/>
  </w:style>
  <w:style w:type="numbering" w:styleId="NoList1225" w:customStyle="1">
    <w:name w:val="No List1225"/>
    <w:next w:val="NoList"/>
    <w:uiPriority w:val="99"/>
    <w:semiHidden/>
    <w:unhideWhenUsed/>
    <w:rsid w:val="008F66CD"/>
  </w:style>
  <w:style w:type="numbering" w:styleId="11252" w:customStyle="1">
    <w:name w:val="リストなし1125"/>
    <w:next w:val="NoList"/>
    <w:uiPriority w:val="99"/>
    <w:semiHidden/>
    <w:unhideWhenUsed/>
    <w:rsid w:val="008F66CD"/>
  </w:style>
  <w:style w:type="numbering" w:styleId="11253" w:customStyle="1">
    <w:name w:val="无列表1125"/>
    <w:next w:val="NoList"/>
    <w:semiHidden/>
    <w:rsid w:val="008F66CD"/>
  </w:style>
  <w:style w:type="numbering" w:styleId="NoList2125" w:customStyle="1">
    <w:name w:val="No List2125"/>
    <w:next w:val="NoList"/>
    <w:semiHidden/>
    <w:rsid w:val="008F66CD"/>
  </w:style>
  <w:style w:type="numbering" w:styleId="NoList3125" w:customStyle="1">
    <w:name w:val="No List3125"/>
    <w:next w:val="NoList"/>
    <w:uiPriority w:val="99"/>
    <w:semiHidden/>
    <w:rsid w:val="008F66CD"/>
  </w:style>
  <w:style w:type="numbering" w:styleId="NoList11126" w:customStyle="1">
    <w:name w:val="No List11126"/>
    <w:next w:val="NoList"/>
    <w:uiPriority w:val="99"/>
    <w:semiHidden/>
    <w:unhideWhenUsed/>
    <w:rsid w:val="008F66CD"/>
  </w:style>
  <w:style w:type="numbering" w:styleId="12250" w:customStyle="1">
    <w:name w:val="無清單1225"/>
    <w:next w:val="NoList"/>
    <w:uiPriority w:val="99"/>
    <w:semiHidden/>
    <w:unhideWhenUsed/>
    <w:rsid w:val="008F66CD"/>
  </w:style>
  <w:style w:type="numbering" w:styleId="11125" w:customStyle="1">
    <w:name w:val="無清單11125"/>
    <w:next w:val="NoList"/>
    <w:uiPriority w:val="99"/>
    <w:semiHidden/>
    <w:unhideWhenUsed/>
    <w:rsid w:val="008F66CD"/>
  </w:style>
  <w:style w:type="numbering" w:styleId="NoList64" w:customStyle="1">
    <w:name w:val="No List64"/>
    <w:next w:val="NoList"/>
    <w:uiPriority w:val="99"/>
    <w:semiHidden/>
    <w:unhideWhenUsed/>
    <w:rsid w:val="008F66CD"/>
  </w:style>
  <w:style w:type="numbering" w:styleId="NoList144" w:customStyle="1">
    <w:name w:val="No List144"/>
    <w:next w:val="NoList"/>
    <w:uiPriority w:val="99"/>
    <w:semiHidden/>
    <w:unhideWhenUsed/>
    <w:rsid w:val="008F66CD"/>
  </w:style>
  <w:style w:type="numbering" w:styleId="1342" w:customStyle="1">
    <w:name w:val="リストなし134"/>
    <w:next w:val="NoList"/>
    <w:uiPriority w:val="99"/>
    <w:semiHidden/>
    <w:unhideWhenUsed/>
    <w:rsid w:val="008F66CD"/>
  </w:style>
  <w:style w:type="numbering" w:styleId="1343" w:customStyle="1">
    <w:name w:val="无列表134"/>
    <w:next w:val="NoList"/>
    <w:semiHidden/>
    <w:rsid w:val="008F66CD"/>
  </w:style>
  <w:style w:type="numbering" w:styleId="NoList234" w:customStyle="1">
    <w:name w:val="No List234"/>
    <w:next w:val="NoList"/>
    <w:semiHidden/>
    <w:rsid w:val="008F66CD"/>
  </w:style>
  <w:style w:type="numbering" w:styleId="NoList334" w:customStyle="1">
    <w:name w:val="No List334"/>
    <w:next w:val="NoList"/>
    <w:uiPriority w:val="99"/>
    <w:semiHidden/>
    <w:rsid w:val="008F66CD"/>
  </w:style>
  <w:style w:type="numbering" w:styleId="NoList1134" w:customStyle="1">
    <w:name w:val="No List1134"/>
    <w:next w:val="NoList"/>
    <w:uiPriority w:val="99"/>
    <w:semiHidden/>
    <w:unhideWhenUsed/>
    <w:rsid w:val="008F66CD"/>
  </w:style>
  <w:style w:type="numbering" w:styleId="1441" w:customStyle="1">
    <w:name w:val="無清單144"/>
    <w:next w:val="NoList"/>
    <w:uiPriority w:val="99"/>
    <w:semiHidden/>
    <w:unhideWhenUsed/>
    <w:rsid w:val="008F66CD"/>
  </w:style>
  <w:style w:type="numbering" w:styleId="11341" w:customStyle="1">
    <w:name w:val="無清單1134"/>
    <w:next w:val="NoList"/>
    <w:uiPriority w:val="99"/>
    <w:semiHidden/>
    <w:unhideWhenUsed/>
    <w:rsid w:val="008F66CD"/>
  </w:style>
  <w:style w:type="numbering" w:styleId="224" w:customStyle="1">
    <w:name w:val="无列表224"/>
    <w:next w:val="NoList"/>
    <w:uiPriority w:val="99"/>
    <w:semiHidden/>
    <w:unhideWhenUsed/>
    <w:rsid w:val="008F66CD"/>
  </w:style>
  <w:style w:type="numbering" w:styleId="NoList1234" w:customStyle="1">
    <w:name w:val="No List1234"/>
    <w:next w:val="NoList"/>
    <w:uiPriority w:val="99"/>
    <w:semiHidden/>
    <w:unhideWhenUsed/>
    <w:rsid w:val="008F66CD"/>
  </w:style>
  <w:style w:type="numbering" w:styleId="11342" w:customStyle="1">
    <w:name w:val="リストなし1134"/>
    <w:next w:val="NoList"/>
    <w:uiPriority w:val="99"/>
    <w:semiHidden/>
    <w:unhideWhenUsed/>
    <w:rsid w:val="008F66CD"/>
  </w:style>
  <w:style w:type="numbering" w:styleId="11343" w:customStyle="1">
    <w:name w:val="无列表1134"/>
    <w:next w:val="NoList"/>
    <w:semiHidden/>
    <w:rsid w:val="008F66CD"/>
  </w:style>
  <w:style w:type="numbering" w:styleId="NoList2134" w:customStyle="1">
    <w:name w:val="No List2134"/>
    <w:next w:val="NoList"/>
    <w:semiHidden/>
    <w:rsid w:val="008F66CD"/>
  </w:style>
  <w:style w:type="numbering" w:styleId="NoList3134" w:customStyle="1">
    <w:name w:val="No List3134"/>
    <w:next w:val="NoList"/>
    <w:uiPriority w:val="99"/>
    <w:semiHidden/>
    <w:rsid w:val="008F66CD"/>
  </w:style>
  <w:style w:type="numbering" w:styleId="NoList11134" w:customStyle="1">
    <w:name w:val="No List11134"/>
    <w:next w:val="NoList"/>
    <w:uiPriority w:val="99"/>
    <w:semiHidden/>
    <w:unhideWhenUsed/>
    <w:rsid w:val="008F66CD"/>
  </w:style>
  <w:style w:type="numbering" w:styleId="12341" w:customStyle="1">
    <w:name w:val="無清單1234"/>
    <w:next w:val="NoList"/>
    <w:uiPriority w:val="99"/>
    <w:semiHidden/>
    <w:unhideWhenUsed/>
    <w:rsid w:val="008F66CD"/>
  </w:style>
  <w:style w:type="numbering" w:styleId="111340" w:customStyle="1">
    <w:name w:val="無清單11134"/>
    <w:next w:val="NoList"/>
    <w:uiPriority w:val="99"/>
    <w:semiHidden/>
    <w:unhideWhenUsed/>
    <w:rsid w:val="008F66CD"/>
  </w:style>
  <w:style w:type="numbering" w:styleId="NoList414" w:customStyle="1">
    <w:name w:val="No List414"/>
    <w:next w:val="NoList"/>
    <w:uiPriority w:val="99"/>
    <w:semiHidden/>
    <w:unhideWhenUsed/>
    <w:rsid w:val="008F66CD"/>
  </w:style>
  <w:style w:type="numbering" w:styleId="NoList12114" w:customStyle="1">
    <w:name w:val="No List12114"/>
    <w:next w:val="NoList"/>
    <w:uiPriority w:val="99"/>
    <w:semiHidden/>
    <w:unhideWhenUsed/>
    <w:rsid w:val="008F66CD"/>
  </w:style>
  <w:style w:type="numbering" w:styleId="111142" w:customStyle="1">
    <w:name w:val="リストなし11114"/>
    <w:next w:val="NoList"/>
    <w:uiPriority w:val="99"/>
    <w:semiHidden/>
    <w:unhideWhenUsed/>
    <w:rsid w:val="008F66CD"/>
  </w:style>
  <w:style w:type="numbering" w:styleId="111143" w:customStyle="1">
    <w:name w:val="无列表11114"/>
    <w:next w:val="NoList"/>
    <w:semiHidden/>
    <w:rsid w:val="008F66CD"/>
  </w:style>
  <w:style w:type="numbering" w:styleId="NoList21114" w:customStyle="1">
    <w:name w:val="No List21114"/>
    <w:next w:val="NoList"/>
    <w:semiHidden/>
    <w:rsid w:val="008F66CD"/>
  </w:style>
  <w:style w:type="numbering" w:styleId="NoList31114" w:customStyle="1">
    <w:name w:val="No List31114"/>
    <w:next w:val="NoList"/>
    <w:uiPriority w:val="99"/>
    <w:semiHidden/>
    <w:rsid w:val="008F66CD"/>
  </w:style>
  <w:style w:type="numbering" w:styleId="NoList111114" w:customStyle="1">
    <w:name w:val="No List111114"/>
    <w:next w:val="NoList"/>
    <w:uiPriority w:val="99"/>
    <w:semiHidden/>
    <w:unhideWhenUsed/>
    <w:rsid w:val="008F66CD"/>
  </w:style>
  <w:style w:type="numbering" w:styleId="12114" w:customStyle="1">
    <w:name w:val="無清單12114"/>
    <w:next w:val="NoList"/>
    <w:uiPriority w:val="99"/>
    <w:semiHidden/>
    <w:unhideWhenUsed/>
    <w:rsid w:val="008F66CD"/>
  </w:style>
  <w:style w:type="numbering" w:styleId="1111140" w:customStyle="1">
    <w:name w:val="無清單111114"/>
    <w:next w:val="NoList"/>
    <w:uiPriority w:val="99"/>
    <w:semiHidden/>
    <w:unhideWhenUsed/>
    <w:rsid w:val="008F66CD"/>
  </w:style>
  <w:style w:type="numbering" w:styleId="NoList514" w:customStyle="1">
    <w:name w:val="No List514"/>
    <w:next w:val="NoList"/>
    <w:uiPriority w:val="99"/>
    <w:semiHidden/>
    <w:unhideWhenUsed/>
    <w:rsid w:val="008F66CD"/>
  </w:style>
  <w:style w:type="numbering" w:styleId="NoList1314" w:customStyle="1">
    <w:name w:val="No List1314"/>
    <w:next w:val="NoList"/>
    <w:uiPriority w:val="99"/>
    <w:semiHidden/>
    <w:unhideWhenUsed/>
    <w:rsid w:val="008F66CD"/>
  </w:style>
  <w:style w:type="numbering" w:styleId="12142" w:customStyle="1">
    <w:name w:val="リストなし1214"/>
    <w:next w:val="NoList"/>
    <w:uiPriority w:val="99"/>
    <w:semiHidden/>
    <w:unhideWhenUsed/>
    <w:rsid w:val="008F66CD"/>
  </w:style>
  <w:style w:type="numbering" w:styleId="12143" w:customStyle="1">
    <w:name w:val="无列表1214"/>
    <w:next w:val="NoList"/>
    <w:semiHidden/>
    <w:rsid w:val="008F66CD"/>
  </w:style>
  <w:style w:type="numbering" w:styleId="NoList2214" w:customStyle="1">
    <w:name w:val="No List2214"/>
    <w:next w:val="NoList"/>
    <w:semiHidden/>
    <w:rsid w:val="008F66CD"/>
  </w:style>
  <w:style w:type="numbering" w:styleId="NoList3214" w:customStyle="1">
    <w:name w:val="No List3214"/>
    <w:next w:val="NoList"/>
    <w:uiPriority w:val="99"/>
    <w:semiHidden/>
    <w:rsid w:val="008F66CD"/>
  </w:style>
  <w:style w:type="numbering" w:styleId="NoList11214" w:customStyle="1">
    <w:name w:val="No List11214"/>
    <w:next w:val="NoList"/>
    <w:uiPriority w:val="99"/>
    <w:semiHidden/>
    <w:unhideWhenUsed/>
    <w:rsid w:val="008F66CD"/>
  </w:style>
  <w:style w:type="numbering" w:styleId="1314" w:customStyle="1">
    <w:name w:val="無清單1314"/>
    <w:next w:val="NoList"/>
    <w:uiPriority w:val="99"/>
    <w:semiHidden/>
    <w:unhideWhenUsed/>
    <w:rsid w:val="008F66CD"/>
  </w:style>
  <w:style w:type="numbering" w:styleId="11214" w:customStyle="1">
    <w:name w:val="無清單11214"/>
    <w:next w:val="NoList"/>
    <w:uiPriority w:val="99"/>
    <w:semiHidden/>
    <w:unhideWhenUsed/>
    <w:rsid w:val="008F66CD"/>
  </w:style>
  <w:style w:type="numbering" w:styleId="2114" w:customStyle="1">
    <w:name w:val="无列表2114"/>
    <w:next w:val="NoList"/>
    <w:uiPriority w:val="99"/>
    <w:semiHidden/>
    <w:unhideWhenUsed/>
    <w:rsid w:val="008F66CD"/>
  </w:style>
  <w:style w:type="numbering" w:styleId="NoList12214" w:customStyle="1">
    <w:name w:val="No List12214"/>
    <w:next w:val="NoList"/>
    <w:uiPriority w:val="99"/>
    <w:semiHidden/>
    <w:unhideWhenUsed/>
    <w:rsid w:val="008F66CD"/>
  </w:style>
  <w:style w:type="numbering" w:styleId="112140" w:customStyle="1">
    <w:name w:val="リストなし11214"/>
    <w:next w:val="NoList"/>
    <w:uiPriority w:val="99"/>
    <w:semiHidden/>
    <w:unhideWhenUsed/>
    <w:rsid w:val="008F66CD"/>
  </w:style>
  <w:style w:type="numbering" w:styleId="112141" w:customStyle="1">
    <w:name w:val="无列表11214"/>
    <w:next w:val="NoList"/>
    <w:semiHidden/>
    <w:rsid w:val="008F66CD"/>
  </w:style>
  <w:style w:type="numbering" w:styleId="NoList21214" w:customStyle="1">
    <w:name w:val="No List21214"/>
    <w:next w:val="NoList"/>
    <w:semiHidden/>
    <w:rsid w:val="008F66CD"/>
  </w:style>
  <w:style w:type="numbering" w:styleId="NoList31214" w:customStyle="1">
    <w:name w:val="No List31214"/>
    <w:next w:val="NoList"/>
    <w:uiPriority w:val="99"/>
    <w:semiHidden/>
    <w:rsid w:val="008F66CD"/>
  </w:style>
  <w:style w:type="numbering" w:styleId="NoList111214" w:customStyle="1">
    <w:name w:val="No List111214"/>
    <w:next w:val="NoList"/>
    <w:uiPriority w:val="99"/>
    <w:semiHidden/>
    <w:unhideWhenUsed/>
    <w:rsid w:val="008F66CD"/>
  </w:style>
  <w:style w:type="numbering" w:styleId="122140" w:customStyle="1">
    <w:name w:val="無清單12214"/>
    <w:next w:val="NoList"/>
    <w:uiPriority w:val="99"/>
    <w:semiHidden/>
    <w:unhideWhenUsed/>
    <w:rsid w:val="008F66CD"/>
  </w:style>
  <w:style w:type="numbering" w:styleId="1112140" w:customStyle="1">
    <w:name w:val="無清單111214"/>
    <w:next w:val="NoList"/>
    <w:uiPriority w:val="99"/>
    <w:semiHidden/>
    <w:unhideWhenUsed/>
    <w:rsid w:val="008F66CD"/>
  </w:style>
  <w:style w:type="numbering" w:styleId="340" w:customStyle="1">
    <w:name w:val="无列表34"/>
    <w:next w:val="NoList"/>
    <w:uiPriority w:val="99"/>
    <w:semiHidden/>
    <w:unhideWhenUsed/>
    <w:rsid w:val="008F66CD"/>
  </w:style>
  <w:style w:type="numbering" w:styleId="13140" w:customStyle="1">
    <w:name w:val="无列表1314"/>
    <w:next w:val="NoList"/>
    <w:semiHidden/>
    <w:rsid w:val="008F66CD"/>
  </w:style>
  <w:style w:type="numbering" w:styleId="NoList11313" w:customStyle="1">
    <w:name w:val="No List11313"/>
    <w:next w:val="NoList"/>
    <w:uiPriority w:val="99"/>
    <w:semiHidden/>
    <w:unhideWhenUsed/>
    <w:rsid w:val="008F66CD"/>
  </w:style>
  <w:style w:type="numbering" w:styleId="NoList4114" w:customStyle="1">
    <w:name w:val="No List4114"/>
    <w:next w:val="NoList"/>
    <w:uiPriority w:val="99"/>
    <w:semiHidden/>
    <w:unhideWhenUsed/>
    <w:rsid w:val="008F66CD"/>
  </w:style>
  <w:style w:type="numbering" w:styleId="2214" w:customStyle="1">
    <w:name w:val="无列表2214"/>
    <w:next w:val="NoList"/>
    <w:uiPriority w:val="99"/>
    <w:semiHidden/>
    <w:unhideWhenUsed/>
    <w:rsid w:val="008F66CD"/>
  </w:style>
  <w:style w:type="numbering" w:styleId="NoList121114" w:customStyle="1">
    <w:name w:val="No List121114"/>
    <w:next w:val="NoList"/>
    <w:uiPriority w:val="99"/>
    <w:semiHidden/>
    <w:unhideWhenUsed/>
    <w:rsid w:val="008F66CD"/>
  </w:style>
  <w:style w:type="numbering" w:styleId="1111141" w:customStyle="1">
    <w:name w:val="リストなし111114"/>
    <w:next w:val="NoList"/>
    <w:uiPriority w:val="99"/>
    <w:semiHidden/>
    <w:unhideWhenUsed/>
    <w:rsid w:val="008F66CD"/>
  </w:style>
  <w:style w:type="numbering" w:styleId="1111142" w:customStyle="1">
    <w:name w:val="无列表111114"/>
    <w:next w:val="NoList"/>
    <w:semiHidden/>
    <w:rsid w:val="008F66CD"/>
  </w:style>
  <w:style w:type="numbering" w:styleId="NoList211114" w:customStyle="1">
    <w:name w:val="No List211114"/>
    <w:next w:val="NoList"/>
    <w:semiHidden/>
    <w:rsid w:val="008F66CD"/>
  </w:style>
  <w:style w:type="numbering" w:styleId="NoList311114" w:customStyle="1">
    <w:name w:val="No List311114"/>
    <w:next w:val="NoList"/>
    <w:uiPriority w:val="99"/>
    <w:semiHidden/>
    <w:rsid w:val="008F66CD"/>
  </w:style>
  <w:style w:type="numbering" w:styleId="NoList1111114" w:customStyle="1">
    <w:name w:val="No List1111114"/>
    <w:next w:val="NoList"/>
    <w:uiPriority w:val="99"/>
    <w:semiHidden/>
    <w:unhideWhenUsed/>
    <w:rsid w:val="008F66CD"/>
  </w:style>
  <w:style w:type="numbering" w:styleId="1211140" w:customStyle="1">
    <w:name w:val="無清單121114"/>
    <w:next w:val="NoList"/>
    <w:uiPriority w:val="99"/>
    <w:semiHidden/>
    <w:unhideWhenUsed/>
    <w:rsid w:val="008F66CD"/>
  </w:style>
  <w:style w:type="numbering" w:styleId="1111114" w:customStyle="1">
    <w:name w:val="無清單1111114"/>
    <w:next w:val="NoList"/>
    <w:uiPriority w:val="99"/>
    <w:semiHidden/>
    <w:unhideWhenUsed/>
    <w:rsid w:val="008F66CD"/>
  </w:style>
  <w:style w:type="numbering" w:styleId="NoList13114" w:customStyle="1">
    <w:name w:val="No List13114"/>
    <w:next w:val="NoList"/>
    <w:uiPriority w:val="99"/>
    <w:semiHidden/>
    <w:unhideWhenUsed/>
    <w:rsid w:val="008F66CD"/>
  </w:style>
  <w:style w:type="numbering" w:styleId="121140" w:customStyle="1">
    <w:name w:val="リストなし12114"/>
    <w:next w:val="NoList"/>
    <w:uiPriority w:val="99"/>
    <w:semiHidden/>
    <w:unhideWhenUsed/>
    <w:rsid w:val="008F66CD"/>
  </w:style>
  <w:style w:type="numbering" w:styleId="121141" w:customStyle="1">
    <w:name w:val="无列表12114"/>
    <w:next w:val="NoList"/>
    <w:semiHidden/>
    <w:rsid w:val="008F66CD"/>
  </w:style>
  <w:style w:type="numbering" w:styleId="NoList22114" w:customStyle="1">
    <w:name w:val="No List22114"/>
    <w:next w:val="NoList"/>
    <w:semiHidden/>
    <w:rsid w:val="008F66CD"/>
  </w:style>
  <w:style w:type="numbering" w:styleId="NoList32114" w:customStyle="1">
    <w:name w:val="No List32114"/>
    <w:next w:val="NoList"/>
    <w:uiPriority w:val="99"/>
    <w:semiHidden/>
    <w:rsid w:val="008F66CD"/>
  </w:style>
  <w:style w:type="numbering" w:styleId="NoList112114" w:customStyle="1">
    <w:name w:val="No List112114"/>
    <w:next w:val="NoList"/>
    <w:uiPriority w:val="99"/>
    <w:semiHidden/>
    <w:unhideWhenUsed/>
    <w:rsid w:val="008F66CD"/>
  </w:style>
  <w:style w:type="numbering" w:styleId="13114" w:customStyle="1">
    <w:name w:val="無清單13114"/>
    <w:next w:val="NoList"/>
    <w:uiPriority w:val="99"/>
    <w:semiHidden/>
    <w:unhideWhenUsed/>
    <w:rsid w:val="008F66CD"/>
  </w:style>
  <w:style w:type="numbering" w:styleId="112114" w:customStyle="1">
    <w:name w:val="無清單112114"/>
    <w:next w:val="NoList"/>
    <w:uiPriority w:val="99"/>
    <w:semiHidden/>
    <w:unhideWhenUsed/>
    <w:rsid w:val="008F66CD"/>
  </w:style>
  <w:style w:type="numbering" w:styleId="21114" w:customStyle="1">
    <w:name w:val="无列表21114"/>
    <w:next w:val="NoList"/>
    <w:uiPriority w:val="99"/>
    <w:semiHidden/>
    <w:unhideWhenUsed/>
    <w:rsid w:val="008F66CD"/>
  </w:style>
  <w:style w:type="numbering" w:styleId="NoList122114" w:customStyle="1">
    <w:name w:val="No List122114"/>
    <w:next w:val="NoList"/>
    <w:uiPriority w:val="99"/>
    <w:semiHidden/>
    <w:unhideWhenUsed/>
    <w:rsid w:val="008F66CD"/>
  </w:style>
  <w:style w:type="numbering" w:styleId="1121140" w:customStyle="1">
    <w:name w:val="リストなし112114"/>
    <w:next w:val="NoList"/>
    <w:uiPriority w:val="99"/>
    <w:semiHidden/>
    <w:unhideWhenUsed/>
    <w:rsid w:val="008F66CD"/>
  </w:style>
  <w:style w:type="numbering" w:styleId="1121141" w:customStyle="1">
    <w:name w:val="无列表112114"/>
    <w:next w:val="NoList"/>
    <w:semiHidden/>
    <w:rsid w:val="008F66CD"/>
  </w:style>
  <w:style w:type="numbering" w:styleId="NoList212114" w:customStyle="1">
    <w:name w:val="No List212114"/>
    <w:next w:val="NoList"/>
    <w:semiHidden/>
    <w:rsid w:val="008F66CD"/>
  </w:style>
  <w:style w:type="numbering" w:styleId="NoList312114" w:customStyle="1">
    <w:name w:val="No List312114"/>
    <w:next w:val="NoList"/>
    <w:uiPriority w:val="99"/>
    <w:semiHidden/>
    <w:rsid w:val="008F66CD"/>
  </w:style>
  <w:style w:type="numbering" w:styleId="NoList1112114" w:customStyle="1">
    <w:name w:val="No List1112114"/>
    <w:next w:val="NoList"/>
    <w:uiPriority w:val="99"/>
    <w:semiHidden/>
    <w:unhideWhenUsed/>
    <w:rsid w:val="008F66CD"/>
  </w:style>
  <w:style w:type="numbering" w:styleId="122114" w:customStyle="1">
    <w:name w:val="無清單122114"/>
    <w:next w:val="NoList"/>
    <w:uiPriority w:val="99"/>
    <w:semiHidden/>
    <w:unhideWhenUsed/>
    <w:rsid w:val="008F66CD"/>
  </w:style>
  <w:style w:type="numbering" w:styleId="1112114" w:customStyle="1">
    <w:name w:val="無清單1112114"/>
    <w:next w:val="NoList"/>
    <w:uiPriority w:val="99"/>
    <w:semiHidden/>
    <w:unhideWhenUsed/>
    <w:rsid w:val="008F66CD"/>
  </w:style>
  <w:style w:type="numbering" w:styleId="NoList5113" w:customStyle="1">
    <w:name w:val="No List5113"/>
    <w:next w:val="NoList"/>
    <w:uiPriority w:val="99"/>
    <w:semiHidden/>
    <w:unhideWhenUsed/>
    <w:rsid w:val="008F66CD"/>
  </w:style>
  <w:style w:type="numbering" w:styleId="NoList613" w:customStyle="1">
    <w:name w:val="No List613"/>
    <w:next w:val="NoList"/>
    <w:uiPriority w:val="99"/>
    <w:semiHidden/>
    <w:unhideWhenUsed/>
    <w:rsid w:val="008F66CD"/>
  </w:style>
  <w:style w:type="numbering" w:styleId="NoList1413" w:customStyle="1">
    <w:name w:val="No List1413"/>
    <w:next w:val="NoList"/>
    <w:uiPriority w:val="99"/>
    <w:semiHidden/>
    <w:unhideWhenUsed/>
    <w:rsid w:val="008F66CD"/>
  </w:style>
  <w:style w:type="numbering" w:styleId="13132" w:customStyle="1">
    <w:name w:val="リストなし1313"/>
    <w:next w:val="NoList"/>
    <w:uiPriority w:val="99"/>
    <w:semiHidden/>
    <w:unhideWhenUsed/>
    <w:rsid w:val="008F66CD"/>
  </w:style>
  <w:style w:type="numbering" w:styleId="NoList2313" w:customStyle="1">
    <w:name w:val="No List2313"/>
    <w:next w:val="NoList"/>
    <w:semiHidden/>
    <w:rsid w:val="008F66CD"/>
  </w:style>
  <w:style w:type="numbering" w:styleId="NoList3313" w:customStyle="1">
    <w:name w:val="No List3313"/>
    <w:next w:val="NoList"/>
    <w:uiPriority w:val="99"/>
    <w:semiHidden/>
    <w:rsid w:val="008F66CD"/>
  </w:style>
  <w:style w:type="numbering" w:styleId="NoList1143" w:customStyle="1">
    <w:name w:val="No List1143"/>
    <w:next w:val="NoList"/>
    <w:uiPriority w:val="99"/>
    <w:semiHidden/>
    <w:unhideWhenUsed/>
    <w:rsid w:val="008F66CD"/>
  </w:style>
  <w:style w:type="numbering" w:styleId="14130" w:customStyle="1">
    <w:name w:val="無清單1413"/>
    <w:next w:val="NoList"/>
    <w:uiPriority w:val="99"/>
    <w:semiHidden/>
    <w:unhideWhenUsed/>
    <w:rsid w:val="008F66CD"/>
  </w:style>
  <w:style w:type="numbering" w:styleId="113130" w:customStyle="1">
    <w:name w:val="無清單11313"/>
    <w:next w:val="NoList"/>
    <w:uiPriority w:val="99"/>
    <w:semiHidden/>
    <w:unhideWhenUsed/>
    <w:rsid w:val="008F66CD"/>
  </w:style>
  <w:style w:type="numbering" w:styleId="NoList423" w:customStyle="1">
    <w:name w:val="No List423"/>
    <w:next w:val="NoList"/>
    <w:uiPriority w:val="99"/>
    <w:semiHidden/>
    <w:unhideWhenUsed/>
    <w:rsid w:val="008F66CD"/>
  </w:style>
  <w:style w:type="numbering" w:styleId="NoList12313" w:customStyle="1">
    <w:name w:val="No List12313"/>
    <w:next w:val="NoList"/>
    <w:uiPriority w:val="99"/>
    <w:semiHidden/>
    <w:unhideWhenUsed/>
    <w:rsid w:val="008F66CD"/>
  </w:style>
  <w:style w:type="numbering" w:styleId="113131" w:customStyle="1">
    <w:name w:val="リストなし11313"/>
    <w:next w:val="NoList"/>
    <w:uiPriority w:val="99"/>
    <w:semiHidden/>
    <w:unhideWhenUsed/>
    <w:rsid w:val="008F66CD"/>
  </w:style>
  <w:style w:type="numbering" w:styleId="113132" w:customStyle="1">
    <w:name w:val="无列表11313"/>
    <w:next w:val="NoList"/>
    <w:semiHidden/>
    <w:rsid w:val="008F66CD"/>
  </w:style>
  <w:style w:type="numbering" w:styleId="NoList21313" w:customStyle="1">
    <w:name w:val="No List21313"/>
    <w:next w:val="NoList"/>
    <w:semiHidden/>
    <w:rsid w:val="008F66CD"/>
  </w:style>
  <w:style w:type="numbering" w:styleId="NoList31313" w:customStyle="1">
    <w:name w:val="No List31313"/>
    <w:next w:val="NoList"/>
    <w:uiPriority w:val="99"/>
    <w:semiHidden/>
    <w:rsid w:val="008F66CD"/>
  </w:style>
  <w:style w:type="numbering" w:styleId="NoList111313" w:customStyle="1">
    <w:name w:val="No List111313"/>
    <w:next w:val="NoList"/>
    <w:uiPriority w:val="99"/>
    <w:semiHidden/>
    <w:unhideWhenUsed/>
    <w:rsid w:val="008F66CD"/>
  </w:style>
  <w:style w:type="numbering" w:styleId="123130" w:customStyle="1">
    <w:name w:val="無清單12313"/>
    <w:next w:val="NoList"/>
    <w:uiPriority w:val="99"/>
    <w:semiHidden/>
    <w:unhideWhenUsed/>
    <w:rsid w:val="008F66CD"/>
  </w:style>
  <w:style w:type="numbering" w:styleId="111313" w:customStyle="1">
    <w:name w:val="無清單111313"/>
    <w:next w:val="NoList"/>
    <w:uiPriority w:val="99"/>
    <w:semiHidden/>
    <w:unhideWhenUsed/>
    <w:rsid w:val="008F66CD"/>
  </w:style>
  <w:style w:type="numbering" w:styleId="NoList12123" w:customStyle="1">
    <w:name w:val="No List12123"/>
    <w:next w:val="NoList"/>
    <w:uiPriority w:val="99"/>
    <w:semiHidden/>
    <w:unhideWhenUsed/>
    <w:rsid w:val="008F66CD"/>
  </w:style>
  <w:style w:type="numbering" w:styleId="111232" w:customStyle="1">
    <w:name w:val="リストなし11123"/>
    <w:next w:val="NoList"/>
    <w:uiPriority w:val="99"/>
    <w:semiHidden/>
    <w:unhideWhenUsed/>
    <w:rsid w:val="008F66CD"/>
  </w:style>
  <w:style w:type="numbering" w:styleId="111233" w:customStyle="1">
    <w:name w:val="无列表11123"/>
    <w:next w:val="NoList"/>
    <w:semiHidden/>
    <w:rsid w:val="008F66CD"/>
  </w:style>
  <w:style w:type="numbering" w:styleId="NoList21123" w:customStyle="1">
    <w:name w:val="No List21123"/>
    <w:next w:val="NoList"/>
    <w:semiHidden/>
    <w:rsid w:val="008F66CD"/>
  </w:style>
  <w:style w:type="numbering" w:styleId="NoList31123" w:customStyle="1">
    <w:name w:val="No List31123"/>
    <w:next w:val="NoList"/>
    <w:uiPriority w:val="99"/>
    <w:semiHidden/>
    <w:rsid w:val="008F66CD"/>
  </w:style>
  <w:style w:type="numbering" w:styleId="NoList111123" w:customStyle="1">
    <w:name w:val="No List111123"/>
    <w:next w:val="NoList"/>
    <w:uiPriority w:val="99"/>
    <w:semiHidden/>
    <w:unhideWhenUsed/>
    <w:rsid w:val="008F66CD"/>
  </w:style>
  <w:style w:type="numbering" w:styleId="121230" w:customStyle="1">
    <w:name w:val="無清單12123"/>
    <w:next w:val="NoList"/>
    <w:uiPriority w:val="99"/>
    <w:semiHidden/>
    <w:unhideWhenUsed/>
    <w:rsid w:val="008F66CD"/>
  </w:style>
  <w:style w:type="numbering" w:styleId="1111230" w:customStyle="1">
    <w:name w:val="無清單111123"/>
    <w:next w:val="NoList"/>
    <w:uiPriority w:val="99"/>
    <w:semiHidden/>
    <w:unhideWhenUsed/>
    <w:rsid w:val="008F66CD"/>
  </w:style>
  <w:style w:type="numbering" w:styleId="NoList523" w:customStyle="1">
    <w:name w:val="No List523"/>
    <w:next w:val="NoList"/>
    <w:uiPriority w:val="99"/>
    <w:semiHidden/>
    <w:unhideWhenUsed/>
    <w:rsid w:val="008F66CD"/>
  </w:style>
  <w:style w:type="numbering" w:styleId="NoList1323" w:customStyle="1">
    <w:name w:val="No List1323"/>
    <w:next w:val="NoList"/>
    <w:uiPriority w:val="99"/>
    <w:semiHidden/>
    <w:unhideWhenUsed/>
    <w:rsid w:val="008F66CD"/>
  </w:style>
  <w:style w:type="numbering" w:styleId="12233" w:customStyle="1">
    <w:name w:val="リストなし1223"/>
    <w:next w:val="NoList"/>
    <w:uiPriority w:val="99"/>
    <w:semiHidden/>
    <w:unhideWhenUsed/>
    <w:rsid w:val="008F66CD"/>
  </w:style>
  <w:style w:type="numbering" w:styleId="12241" w:customStyle="1">
    <w:name w:val="无列表1224"/>
    <w:next w:val="NoList"/>
    <w:semiHidden/>
    <w:rsid w:val="008F66CD"/>
  </w:style>
  <w:style w:type="numbering" w:styleId="NoList2223" w:customStyle="1">
    <w:name w:val="No List2223"/>
    <w:next w:val="NoList"/>
    <w:semiHidden/>
    <w:rsid w:val="008F66CD"/>
  </w:style>
  <w:style w:type="numbering" w:styleId="NoList3223" w:customStyle="1">
    <w:name w:val="No List3223"/>
    <w:next w:val="NoList"/>
    <w:uiPriority w:val="99"/>
    <w:semiHidden/>
    <w:rsid w:val="008F66CD"/>
  </w:style>
  <w:style w:type="numbering" w:styleId="NoList11223" w:customStyle="1">
    <w:name w:val="No List11223"/>
    <w:next w:val="NoList"/>
    <w:uiPriority w:val="99"/>
    <w:semiHidden/>
    <w:unhideWhenUsed/>
    <w:rsid w:val="008F66CD"/>
  </w:style>
  <w:style w:type="numbering" w:styleId="13230" w:customStyle="1">
    <w:name w:val="無清單1323"/>
    <w:next w:val="NoList"/>
    <w:uiPriority w:val="99"/>
    <w:semiHidden/>
    <w:unhideWhenUsed/>
    <w:rsid w:val="008F66CD"/>
  </w:style>
  <w:style w:type="numbering" w:styleId="112230" w:customStyle="1">
    <w:name w:val="無清單11223"/>
    <w:next w:val="NoList"/>
    <w:uiPriority w:val="99"/>
    <w:semiHidden/>
    <w:unhideWhenUsed/>
    <w:rsid w:val="008F66CD"/>
  </w:style>
  <w:style w:type="numbering" w:styleId="2123" w:customStyle="1">
    <w:name w:val="无列表2123"/>
    <w:next w:val="NoList"/>
    <w:uiPriority w:val="99"/>
    <w:semiHidden/>
    <w:unhideWhenUsed/>
    <w:rsid w:val="008F66CD"/>
  </w:style>
  <w:style w:type="numbering" w:styleId="NoList111223" w:customStyle="1">
    <w:name w:val="No List111223"/>
    <w:next w:val="NoList"/>
    <w:uiPriority w:val="99"/>
    <w:semiHidden/>
    <w:unhideWhenUsed/>
    <w:rsid w:val="008F66CD"/>
  </w:style>
  <w:style w:type="numbering" w:styleId="NoList73" w:customStyle="1">
    <w:name w:val="No List73"/>
    <w:next w:val="NoList"/>
    <w:uiPriority w:val="99"/>
    <w:semiHidden/>
    <w:unhideWhenUsed/>
    <w:rsid w:val="008F66CD"/>
  </w:style>
  <w:style w:type="numbering" w:styleId="NoList153" w:customStyle="1">
    <w:name w:val="No List153"/>
    <w:next w:val="NoList"/>
    <w:uiPriority w:val="99"/>
    <w:semiHidden/>
    <w:unhideWhenUsed/>
    <w:rsid w:val="008F66CD"/>
  </w:style>
  <w:style w:type="numbering" w:styleId="1432" w:customStyle="1">
    <w:name w:val="リストなし143"/>
    <w:next w:val="NoList"/>
    <w:uiPriority w:val="99"/>
    <w:semiHidden/>
    <w:unhideWhenUsed/>
    <w:rsid w:val="008F66CD"/>
  </w:style>
  <w:style w:type="numbering" w:styleId="1433" w:customStyle="1">
    <w:name w:val="无列表143"/>
    <w:next w:val="NoList"/>
    <w:semiHidden/>
    <w:rsid w:val="008F66CD"/>
  </w:style>
  <w:style w:type="numbering" w:styleId="NoList243" w:customStyle="1">
    <w:name w:val="No List243"/>
    <w:next w:val="NoList"/>
    <w:semiHidden/>
    <w:rsid w:val="008F66CD"/>
  </w:style>
  <w:style w:type="numbering" w:styleId="NoList343" w:customStyle="1">
    <w:name w:val="No List343"/>
    <w:next w:val="NoList"/>
    <w:uiPriority w:val="99"/>
    <w:semiHidden/>
    <w:rsid w:val="008F66CD"/>
  </w:style>
  <w:style w:type="numbering" w:styleId="NoList1153" w:customStyle="1">
    <w:name w:val="No List1153"/>
    <w:next w:val="NoList"/>
    <w:uiPriority w:val="99"/>
    <w:semiHidden/>
    <w:unhideWhenUsed/>
    <w:rsid w:val="008F66CD"/>
  </w:style>
  <w:style w:type="numbering" w:styleId="1531" w:customStyle="1">
    <w:name w:val="無清單153"/>
    <w:next w:val="NoList"/>
    <w:uiPriority w:val="99"/>
    <w:semiHidden/>
    <w:unhideWhenUsed/>
    <w:rsid w:val="008F66CD"/>
  </w:style>
  <w:style w:type="numbering" w:styleId="11430" w:customStyle="1">
    <w:name w:val="無清單1143"/>
    <w:next w:val="NoList"/>
    <w:uiPriority w:val="99"/>
    <w:semiHidden/>
    <w:unhideWhenUsed/>
    <w:rsid w:val="008F66CD"/>
  </w:style>
  <w:style w:type="numbering" w:styleId="NoList433" w:customStyle="1">
    <w:name w:val="No List433"/>
    <w:next w:val="NoList"/>
    <w:uiPriority w:val="99"/>
    <w:semiHidden/>
    <w:unhideWhenUsed/>
    <w:rsid w:val="008F66CD"/>
  </w:style>
  <w:style w:type="numbering" w:styleId="NoList1243" w:customStyle="1">
    <w:name w:val="No List1243"/>
    <w:next w:val="NoList"/>
    <w:uiPriority w:val="99"/>
    <w:semiHidden/>
    <w:unhideWhenUsed/>
    <w:rsid w:val="008F66CD"/>
  </w:style>
  <w:style w:type="numbering" w:styleId="11431" w:customStyle="1">
    <w:name w:val="リストなし1143"/>
    <w:next w:val="NoList"/>
    <w:uiPriority w:val="99"/>
    <w:semiHidden/>
    <w:unhideWhenUsed/>
    <w:rsid w:val="008F66CD"/>
  </w:style>
  <w:style w:type="numbering" w:styleId="11432" w:customStyle="1">
    <w:name w:val="无列表1143"/>
    <w:next w:val="NoList"/>
    <w:semiHidden/>
    <w:rsid w:val="008F66CD"/>
  </w:style>
  <w:style w:type="numbering" w:styleId="NoList2143" w:customStyle="1">
    <w:name w:val="No List2143"/>
    <w:next w:val="NoList"/>
    <w:semiHidden/>
    <w:rsid w:val="008F66CD"/>
  </w:style>
  <w:style w:type="numbering" w:styleId="NoList3143" w:customStyle="1">
    <w:name w:val="No List3143"/>
    <w:next w:val="NoList"/>
    <w:uiPriority w:val="99"/>
    <w:semiHidden/>
    <w:rsid w:val="008F66CD"/>
  </w:style>
  <w:style w:type="numbering" w:styleId="NoList11143" w:customStyle="1">
    <w:name w:val="No List11143"/>
    <w:next w:val="NoList"/>
    <w:uiPriority w:val="99"/>
    <w:semiHidden/>
    <w:unhideWhenUsed/>
    <w:rsid w:val="008F66CD"/>
  </w:style>
  <w:style w:type="numbering" w:styleId="1243" w:customStyle="1">
    <w:name w:val="無清單1243"/>
    <w:next w:val="NoList"/>
    <w:uiPriority w:val="99"/>
    <w:semiHidden/>
    <w:unhideWhenUsed/>
    <w:rsid w:val="008F66CD"/>
  </w:style>
  <w:style w:type="numbering" w:styleId="11143" w:customStyle="1">
    <w:name w:val="無清單11143"/>
    <w:next w:val="NoList"/>
    <w:uiPriority w:val="99"/>
    <w:semiHidden/>
    <w:unhideWhenUsed/>
    <w:rsid w:val="008F66CD"/>
  </w:style>
  <w:style w:type="numbering" w:styleId="233" w:customStyle="1">
    <w:name w:val="无列表233"/>
    <w:next w:val="NoList"/>
    <w:uiPriority w:val="99"/>
    <w:semiHidden/>
    <w:unhideWhenUsed/>
    <w:rsid w:val="008F66CD"/>
  </w:style>
  <w:style w:type="numbering" w:styleId="NoList12133" w:customStyle="1">
    <w:name w:val="No List12133"/>
    <w:next w:val="NoList"/>
    <w:uiPriority w:val="99"/>
    <w:semiHidden/>
    <w:unhideWhenUsed/>
    <w:rsid w:val="008F66CD"/>
  </w:style>
  <w:style w:type="numbering" w:styleId="111331" w:customStyle="1">
    <w:name w:val="リストなし11133"/>
    <w:next w:val="NoList"/>
    <w:uiPriority w:val="99"/>
    <w:semiHidden/>
    <w:unhideWhenUsed/>
    <w:rsid w:val="008F66CD"/>
  </w:style>
  <w:style w:type="numbering" w:styleId="111332" w:customStyle="1">
    <w:name w:val="无列表11133"/>
    <w:next w:val="NoList"/>
    <w:semiHidden/>
    <w:rsid w:val="008F66CD"/>
  </w:style>
  <w:style w:type="numbering" w:styleId="NoList21133" w:customStyle="1">
    <w:name w:val="No List21133"/>
    <w:next w:val="NoList"/>
    <w:semiHidden/>
    <w:rsid w:val="008F66CD"/>
  </w:style>
  <w:style w:type="numbering" w:styleId="NoList31133" w:customStyle="1">
    <w:name w:val="No List31133"/>
    <w:next w:val="NoList"/>
    <w:uiPriority w:val="99"/>
    <w:semiHidden/>
    <w:rsid w:val="008F66CD"/>
  </w:style>
  <w:style w:type="numbering" w:styleId="NoList111133" w:customStyle="1">
    <w:name w:val="No List111133"/>
    <w:next w:val="NoList"/>
    <w:uiPriority w:val="99"/>
    <w:semiHidden/>
    <w:unhideWhenUsed/>
    <w:rsid w:val="008F66CD"/>
  </w:style>
  <w:style w:type="numbering" w:styleId="121330" w:customStyle="1">
    <w:name w:val="無清單12133"/>
    <w:next w:val="NoList"/>
    <w:uiPriority w:val="99"/>
    <w:semiHidden/>
    <w:unhideWhenUsed/>
    <w:rsid w:val="008F66CD"/>
  </w:style>
  <w:style w:type="numbering" w:styleId="1111330" w:customStyle="1">
    <w:name w:val="無清單111133"/>
    <w:next w:val="NoList"/>
    <w:uiPriority w:val="99"/>
    <w:semiHidden/>
    <w:unhideWhenUsed/>
    <w:rsid w:val="008F66CD"/>
  </w:style>
  <w:style w:type="numbering" w:styleId="NoList533" w:customStyle="1">
    <w:name w:val="No List533"/>
    <w:next w:val="NoList"/>
    <w:uiPriority w:val="99"/>
    <w:semiHidden/>
    <w:unhideWhenUsed/>
    <w:rsid w:val="008F66CD"/>
  </w:style>
  <w:style w:type="numbering" w:styleId="NoList1333" w:customStyle="1">
    <w:name w:val="No List1333"/>
    <w:next w:val="NoList"/>
    <w:uiPriority w:val="99"/>
    <w:semiHidden/>
    <w:unhideWhenUsed/>
    <w:rsid w:val="008F66CD"/>
  </w:style>
  <w:style w:type="numbering" w:styleId="12332" w:customStyle="1">
    <w:name w:val="リストなし1233"/>
    <w:next w:val="NoList"/>
    <w:uiPriority w:val="99"/>
    <w:semiHidden/>
    <w:unhideWhenUsed/>
    <w:rsid w:val="008F66CD"/>
  </w:style>
  <w:style w:type="numbering" w:styleId="12333" w:customStyle="1">
    <w:name w:val="无列表1233"/>
    <w:next w:val="NoList"/>
    <w:semiHidden/>
    <w:rsid w:val="008F66CD"/>
  </w:style>
  <w:style w:type="numbering" w:styleId="NoList2233" w:customStyle="1">
    <w:name w:val="No List2233"/>
    <w:next w:val="NoList"/>
    <w:semiHidden/>
    <w:rsid w:val="008F66CD"/>
  </w:style>
  <w:style w:type="numbering" w:styleId="NoList3233" w:customStyle="1">
    <w:name w:val="No List3233"/>
    <w:next w:val="NoList"/>
    <w:uiPriority w:val="99"/>
    <w:semiHidden/>
    <w:rsid w:val="008F66CD"/>
  </w:style>
  <w:style w:type="numbering" w:styleId="NoList11233" w:customStyle="1">
    <w:name w:val="No List11233"/>
    <w:next w:val="NoList"/>
    <w:uiPriority w:val="99"/>
    <w:semiHidden/>
    <w:unhideWhenUsed/>
    <w:rsid w:val="008F66CD"/>
  </w:style>
  <w:style w:type="numbering" w:styleId="13330" w:customStyle="1">
    <w:name w:val="無清單1333"/>
    <w:next w:val="NoList"/>
    <w:uiPriority w:val="99"/>
    <w:semiHidden/>
    <w:unhideWhenUsed/>
    <w:rsid w:val="008F66CD"/>
  </w:style>
  <w:style w:type="numbering" w:styleId="112330" w:customStyle="1">
    <w:name w:val="無清單11233"/>
    <w:next w:val="NoList"/>
    <w:uiPriority w:val="99"/>
    <w:semiHidden/>
    <w:unhideWhenUsed/>
    <w:rsid w:val="008F66CD"/>
  </w:style>
  <w:style w:type="numbering" w:styleId="2133" w:customStyle="1">
    <w:name w:val="无列表2133"/>
    <w:next w:val="NoList"/>
    <w:uiPriority w:val="99"/>
    <w:semiHidden/>
    <w:unhideWhenUsed/>
    <w:rsid w:val="008F66CD"/>
  </w:style>
  <w:style w:type="numbering" w:styleId="NoList12223" w:customStyle="1">
    <w:name w:val="No List12223"/>
    <w:next w:val="NoList"/>
    <w:uiPriority w:val="99"/>
    <w:semiHidden/>
    <w:unhideWhenUsed/>
    <w:rsid w:val="008F66CD"/>
  </w:style>
  <w:style w:type="numbering" w:styleId="112231" w:customStyle="1">
    <w:name w:val="リストなし11223"/>
    <w:next w:val="NoList"/>
    <w:uiPriority w:val="99"/>
    <w:semiHidden/>
    <w:unhideWhenUsed/>
    <w:rsid w:val="008F66CD"/>
  </w:style>
  <w:style w:type="numbering" w:styleId="112232" w:customStyle="1">
    <w:name w:val="无列表11223"/>
    <w:next w:val="NoList"/>
    <w:semiHidden/>
    <w:rsid w:val="008F66CD"/>
  </w:style>
  <w:style w:type="numbering" w:styleId="NoList21223" w:customStyle="1">
    <w:name w:val="No List21223"/>
    <w:next w:val="NoList"/>
    <w:semiHidden/>
    <w:rsid w:val="008F66CD"/>
  </w:style>
  <w:style w:type="numbering" w:styleId="NoList31223" w:customStyle="1">
    <w:name w:val="No List31223"/>
    <w:next w:val="NoList"/>
    <w:uiPriority w:val="99"/>
    <w:semiHidden/>
    <w:rsid w:val="008F66CD"/>
  </w:style>
  <w:style w:type="numbering" w:styleId="NoList111233" w:customStyle="1">
    <w:name w:val="No List111233"/>
    <w:next w:val="NoList"/>
    <w:uiPriority w:val="99"/>
    <w:semiHidden/>
    <w:unhideWhenUsed/>
    <w:rsid w:val="008F66CD"/>
  </w:style>
  <w:style w:type="numbering" w:styleId="122230" w:customStyle="1">
    <w:name w:val="無清單12223"/>
    <w:next w:val="NoList"/>
    <w:uiPriority w:val="99"/>
    <w:semiHidden/>
    <w:unhideWhenUsed/>
    <w:rsid w:val="008F66CD"/>
  </w:style>
  <w:style w:type="numbering" w:styleId="1112230" w:customStyle="1">
    <w:name w:val="無清單111223"/>
    <w:next w:val="NoList"/>
    <w:uiPriority w:val="99"/>
    <w:semiHidden/>
    <w:unhideWhenUsed/>
    <w:rsid w:val="008F66CD"/>
  </w:style>
  <w:style w:type="numbering" w:styleId="NoList82" w:customStyle="1">
    <w:name w:val="No List82"/>
    <w:next w:val="NoList"/>
    <w:uiPriority w:val="99"/>
    <w:semiHidden/>
    <w:unhideWhenUsed/>
    <w:rsid w:val="008F66CD"/>
  </w:style>
  <w:style w:type="numbering" w:styleId="NoList162" w:customStyle="1">
    <w:name w:val="No List162"/>
    <w:next w:val="NoList"/>
    <w:uiPriority w:val="99"/>
    <w:semiHidden/>
    <w:unhideWhenUsed/>
    <w:rsid w:val="008F66CD"/>
  </w:style>
  <w:style w:type="numbering" w:styleId="1522" w:customStyle="1">
    <w:name w:val="リストなし152"/>
    <w:next w:val="NoList"/>
    <w:uiPriority w:val="99"/>
    <w:semiHidden/>
    <w:unhideWhenUsed/>
    <w:rsid w:val="008F66CD"/>
  </w:style>
  <w:style w:type="numbering" w:styleId="1523" w:customStyle="1">
    <w:name w:val="无列表152"/>
    <w:next w:val="NoList"/>
    <w:semiHidden/>
    <w:rsid w:val="008F66CD"/>
  </w:style>
  <w:style w:type="numbering" w:styleId="NoList252" w:customStyle="1">
    <w:name w:val="No List252"/>
    <w:next w:val="NoList"/>
    <w:semiHidden/>
    <w:rsid w:val="008F66CD"/>
  </w:style>
  <w:style w:type="numbering" w:styleId="NoList352" w:customStyle="1">
    <w:name w:val="No List352"/>
    <w:next w:val="NoList"/>
    <w:uiPriority w:val="99"/>
    <w:semiHidden/>
    <w:rsid w:val="008F66CD"/>
  </w:style>
  <w:style w:type="numbering" w:styleId="NoList1162" w:customStyle="1">
    <w:name w:val="No List1162"/>
    <w:next w:val="NoList"/>
    <w:uiPriority w:val="99"/>
    <w:semiHidden/>
    <w:unhideWhenUsed/>
    <w:rsid w:val="008F66CD"/>
  </w:style>
  <w:style w:type="numbering" w:styleId="1620" w:customStyle="1">
    <w:name w:val="無清單162"/>
    <w:next w:val="NoList"/>
    <w:uiPriority w:val="99"/>
    <w:semiHidden/>
    <w:unhideWhenUsed/>
    <w:rsid w:val="008F66CD"/>
  </w:style>
  <w:style w:type="numbering" w:styleId="11520" w:customStyle="1">
    <w:name w:val="無清單1152"/>
    <w:next w:val="NoList"/>
    <w:uiPriority w:val="99"/>
    <w:semiHidden/>
    <w:unhideWhenUsed/>
    <w:rsid w:val="008F66CD"/>
  </w:style>
  <w:style w:type="numbering" w:styleId="NoList442" w:customStyle="1">
    <w:name w:val="No List442"/>
    <w:next w:val="NoList"/>
    <w:uiPriority w:val="99"/>
    <w:semiHidden/>
    <w:unhideWhenUsed/>
    <w:rsid w:val="008F66CD"/>
  </w:style>
  <w:style w:type="numbering" w:styleId="NoList1252" w:customStyle="1">
    <w:name w:val="No List1252"/>
    <w:next w:val="NoList"/>
    <w:uiPriority w:val="99"/>
    <w:semiHidden/>
    <w:unhideWhenUsed/>
    <w:rsid w:val="008F66CD"/>
  </w:style>
  <w:style w:type="numbering" w:styleId="11521" w:customStyle="1">
    <w:name w:val="リストなし1152"/>
    <w:next w:val="NoList"/>
    <w:uiPriority w:val="99"/>
    <w:semiHidden/>
    <w:unhideWhenUsed/>
    <w:rsid w:val="008F66CD"/>
  </w:style>
  <w:style w:type="numbering" w:styleId="11522" w:customStyle="1">
    <w:name w:val="无列表1152"/>
    <w:next w:val="NoList"/>
    <w:semiHidden/>
    <w:rsid w:val="008F66CD"/>
  </w:style>
  <w:style w:type="numbering" w:styleId="NoList2152" w:customStyle="1">
    <w:name w:val="No List2152"/>
    <w:next w:val="NoList"/>
    <w:semiHidden/>
    <w:rsid w:val="008F66CD"/>
  </w:style>
  <w:style w:type="numbering" w:styleId="NoList3152" w:customStyle="1">
    <w:name w:val="No List3152"/>
    <w:next w:val="NoList"/>
    <w:uiPriority w:val="99"/>
    <w:semiHidden/>
    <w:rsid w:val="008F66CD"/>
  </w:style>
  <w:style w:type="numbering" w:styleId="NoList11152" w:customStyle="1">
    <w:name w:val="No List11152"/>
    <w:next w:val="NoList"/>
    <w:uiPriority w:val="99"/>
    <w:semiHidden/>
    <w:unhideWhenUsed/>
    <w:rsid w:val="008F66CD"/>
  </w:style>
  <w:style w:type="numbering" w:styleId="12520" w:customStyle="1">
    <w:name w:val="無清單1252"/>
    <w:next w:val="NoList"/>
    <w:uiPriority w:val="99"/>
    <w:semiHidden/>
    <w:unhideWhenUsed/>
    <w:rsid w:val="008F66CD"/>
  </w:style>
  <w:style w:type="numbering" w:styleId="111520" w:customStyle="1">
    <w:name w:val="無清單11152"/>
    <w:next w:val="NoList"/>
    <w:uiPriority w:val="99"/>
    <w:semiHidden/>
    <w:unhideWhenUsed/>
    <w:rsid w:val="008F66CD"/>
  </w:style>
  <w:style w:type="numbering" w:styleId="242" w:customStyle="1">
    <w:name w:val="无列表242"/>
    <w:next w:val="NoList"/>
    <w:uiPriority w:val="99"/>
    <w:semiHidden/>
    <w:unhideWhenUsed/>
    <w:rsid w:val="008F66CD"/>
  </w:style>
  <w:style w:type="numbering" w:styleId="NoList12142" w:customStyle="1">
    <w:name w:val="No List12142"/>
    <w:next w:val="NoList"/>
    <w:uiPriority w:val="99"/>
    <w:semiHidden/>
    <w:unhideWhenUsed/>
    <w:rsid w:val="008F66CD"/>
  </w:style>
  <w:style w:type="numbering" w:styleId="111421" w:customStyle="1">
    <w:name w:val="リストなし11142"/>
    <w:next w:val="NoList"/>
    <w:uiPriority w:val="99"/>
    <w:semiHidden/>
    <w:unhideWhenUsed/>
    <w:rsid w:val="008F66CD"/>
  </w:style>
  <w:style w:type="numbering" w:styleId="111422" w:customStyle="1">
    <w:name w:val="无列表11142"/>
    <w:next w:val="NoList"/>
    <w:semiHidden/>
    <w:rsid w:val="008F66CD"/>
  </w:style>
  <w:style w:type="numbering" w:styleId="NoList21142" w:customStyle="1">
    <w:name w:val="No List21142"/>
    <w:next w:val="NoList"/>
    <w:semiHidden/>
    <w:rsid w:val="008F66CD"/>
  </w:style>
  <w:style w:type="numbering" w:styleId="NoList31142" w:customStyle="1">
    <w:name w:val="No List31142"/>
    <w:next w:val="NoList"/>
    <w:uiPriority w:val="99"/>
    <w:semiHidden/>
    <w:rsid w:val="008F66CD"/>
  </w:style>
  <w:style w:type="numbering" w:styleId="NoList111142" w:customStyle="1">
    <w:name w:val="No List111142"/>
    <w:next w:val="NoList"/>
    <w:uiPriority w:val="99"/>
    <w:semiHidden/>
    <w:unhideWhenUsed/>
    <w:rsid w:val="008F66CD"/>
  </w:style>
  <w:style w:type="numbering" w:styleId="121420" w:customStyle="1">
    <w:name w:val="無清單12142"/>
    <w:next w:val="NoList"/>
    <w:uiPriority w:val="99"/>
    <w:semiHidden/>
    <w:unhideWhenUsed/>
    <w:rsid w:val="008F66CD"/>
  </w:style>
  <w:style w:type="numbering" w:styleId="1111420" w:customStyle="1">
    <w:name w:val="無清單111142"/>
    <w:next w:val="NoList"/>
    <w:uiPriority w:val="99"/>
    <w:semiHidden/>
    <w:unhideWhenUsed/>
    <w:rsid w:val="008F66CD"/>
  </w:style>
  <w:style w:type="numbering" w:styleId="NoList542" w:customStyle="1">
    <w:name w:val="No List542"/>
    <w:next w:val="NoList"/>
    <w:uiPriority w:val="99"/>
    <w:semiHidden/>
    <w:unhideWhenUsed/>
    <w:rsid w:val="008F66CD"/>
  </w:style>
  <w:style w:type="numbering" w:styleId="NoList1342" w:customStyle="1">
    <w:name w:val="No List1342"/>
    <w:next w:val="NoList"/>
    <w:uiPriority w:val="99"/>
    <w:semiHidden/>
    <w:unhideWhenUsed/>
    <w:rsid w:val="008F66CD"/>
  </w:style>
  <w:style w:type="numbering" w:styleId="12421" w:customStyle="1">
    <w:name w:val="リストなし1242"/>
    <w:next w:val="NoList"/>
    <w:uiPriority w:val="99"/>
    <w:semiHidden/>
    <w:unhideWhenUsed/>
    <w:rsid w:val="008F66CD"/>
  </w:style>
  <w:style w:type="numbering" w:styleId="12422" w:customStyle="1">
    <w:name w:val="无列表1242"/>
    <w:next w:val="NoList"/>
    <w:semiHidden/>
    <w:rsid w:val="008F66CD"/>
  </w:style>
  <w:style w:type="numbering" w:styleId="NoList2242" w:customStyle="1">
    <w:name w:val="No List2242"/>
    <w:next w:val="NoList"/>
    <w:semiHidden/>
    <w:rsid w:val="008F66CD"/>
  </w:style>
  <w:style w:type="numbering" w:styleId="NoList3242" w:customStyle="1">
    <w:name w:val="No List3242"/>
    <w:next w:val="NoList"/>
    <w:uiPriority w:val="99"/>
    <w:semiHidden/>
    <w:rsid w:val="008F66CD"/>
  </w:style>
  <w:style w:type="numbering" w:styleId="NoList11242" w:customStyle="1">
    <w:name w:val="No List11242"/>
    <w:next w:val="NoList"/>
    <w:uiPriority w:val="99"/>
    <w:semiHidden/>
    <w:unhideWhenUsed/>
    <w:rsid w:val="008F66CD"/>
  </w:style>
  <w:style w:type="numbering" w:styleId="13420" w:customStyle="1">
    <w:name w:val="無清單1342"/>
    <w:next w:val="NoList"/>
    <w:uiPriority w:val="99"/>
    <w:semiHidden/>
    <w:unhideWhenUsed/>
    <w:rsid w:val="008F66CD"/>
  </w:style>
  <w:style w:type="numbering" w:styleId="112420" w:customStyle="1">
    <w:name w:val="無清單11242"/>
    <w:next w:val="NoList"/>
    <w:uiPriority w:val="99"/>
    <w:semiHidden/>
    <w:unhideWhenUsed/>
    <w:rsid w:val="008F66CD"/>
  </w:style>
  <w:style w:type="numbering" w:styleId="2142" w:customStyle="1">
    <w:name w:val="无列表2142"/>
    <w:next w:val="NoList"/>
    <w:uiPriority w:val="99"/>
    <w:semiHidden/>
    <w:unhideWhenUsed/>
    <w:rsid w:val="008F66CD"/>
  </w:style>
  <w:style w:type="numbering" w:styleId="NoList12232" w:customStyle="1">
    <w:name w:val="No List12232"/>
    <w:next w:val="NoList"/>
    <w:uiPriority w:val="99"/>
    <w:semiHidden/>
    <w:unhideWhenUsed/>
    <w:rsid w:val="008F66CD"/>
  </w:style>
  <w:style w:type="numbering" w:styleId="112321" w:customStyle="1">
    <w:name w:val="リストなし11232"/>
    <w:next w:val="NoList"/>
    <w:uiPriority w:val="99"/>
    <w:semiHidden/>
    <w:unhideWhenUsed/>
    <w:rsid w:val="008F66CD"/>
  </w:style>
  <w:style w:type="numbering" w:styleId="112322" w:customStyle="1">
    <w:name w:val="无列表11232"/>
    <w:next w:val="NoList"/>
    <w:semiHidden/>
    <w:rsid w:val="008F66CD"/>
  </w:style>
  <w:style w:type="numbering" w:styleId="NoList21232" w:customStyle="1">
    <w:name w:val="No List21232"/>
    <w:next w:val="NoList"/>
    <w:semiHidden/>
    <w:rsid w:val="008F66CD"/>
  </w:style>
  <w:style w:type="numbering" w:styleId="NoList31232" w:customStyle="1">
    <w:name w:val="No List31232"/>
    <w:next w:val="NoList"/>
    <w:uiPriority w:val="99"/>
    <w:semiHidden/>
    <w:rsid w:val="008F66CD"/>
  </w:style>
  <w:style w:type="numbering" w:styleId="NoList111242" w:customStyle="1">
    <w:name w:val="No List111242"/>
    <w:next w:val="NoList"/>
    <w:uiPriority w:val="99"/>
    <w:semiHidden/>
    <w:unhideWhenUsed/>
    <w:rsid w:val="008F66CD"/>
  </w:style>
  <w:style w:type="numbering" w:styleId="122320" w:customStyle="1">
    <w:name w:val="無清單12232"/>
    <w:next w:val="NoList"/>
    <w:uiPriority w:val="99"/>
    <w:semiHidden/>
    <w:unhideWhenUsed/>
    <w:rsid w:val="008F66CD"/>
  </w:style>
  <w:style w:type="numbering" w:styleId="1112320" w:customStyle="1">
    <w:name w:val="無清單111232"/>
    <w:next w:val="NoList"/>
    <w:uiPriority w:val="99"/>
    <w:semiHidden/>
    <w:unhideWhenUsed/>
    <w:rsid w:val="008F66CD"/>
  </w:style>
  <w:style w:type="numbering" w:styleId="NoList621" w:customStyle="1">
    <w:name w:val="No List621"/>
    <w:next w:val="NoList"/>
    <w:uiPriority w:val="99"/>
    <w:semiHidden/>
    <w:unhideWhenUsed/>
    <w:rsid w:val="008F66CD"/>
  </w:style>
  <w:style w:type="numbering" w:styleId="NoList1421" w:customStyle="1">
    <w:name w:val="No List1421"/>
    <w:next w:val="NoList"/>
    <w:uiPriority w:val="99"/>
    <w:semiHidden/>
    <w:unhideWhenUsed/>
    <w:rsid w:val="008F66CD"/>
  </w:style>
  <w:style w:type="numbering" w:styleId="13212" w:customStyle="1">
    <w:name w:val="リストなし1321"/>
    <w:next w:val="NoList"/>
    <w:uiPriority w:val="99"/>
    <w:semiHidden/>
    <w:unhideWhenUsed/>
    <w:rsid w:val="008F66CD"/>
  </w:style>
  <w:style w:type="numbering" w:styleId="13221" w:customStyle="1">
    <w:name w:val="无列表1322"/>
    <w:next w:val="NoList"/>
    <w:semiHidden/>
    <w:rsid w:val="008F66CD"/>
  </w:style>
  <w:style w:type="numbering" w:styleId="NoList2321" w:customStyle="1">
    <w:name w:val="No List2321"/>
    <w:next w:val="NoList"/>
    <w:semiHidden/>
    <w:rsid w:val="008F66CD"/>
  </w:style>
  <w:style w:type="numbering" w:styleId="NoList3321" w:customStyle="1">
    <w:name w:val="No List3321"/>
    <w:next w:val="NoList"/>
    <w:uiPriority w:val="99"/>
    <w:semiHidden/>
    <w:rsid w:val="008F66CD"/>
  </w:style>
  <w:style w:type="numbering" w:styleId="NoList11322" w:customStyle="1">
    <w:name w:val="No List11322"/>
    <w:next w:val="NoList"/>
    <w:uiPriority w:val="99"/>
    <w:semiHidden/>
    <w:unhideWhenUsed/>
    <w:rsid w:val="008F66CD"/>
  </w:style>
  <w:style w:type="numbering" w:styleId="14210" w:customStyle="1">
    <w:name w:val="無清單1421"/>
    <w:next w:val="NoList"/>
    <w:uiPriority w:val="99"/>
    <w:semiHidden/>
    <w:unhideWhenUsed/>
    <w:rsid w:val="008F66CD"/>
  </w:style>
  <w:style w:type="numbering" w:styleId="113210" w:customStyle="1">
    <w:name w:val="無清單11321"/>
    <w:next w:val="NoList"/>
    <w:uiPriority w:val="99"/>
    <w:semiHidden/>
    <w:unhideWhenUsed/>
    <w:rsid w:val="008F66CD"/>
  </w:style>
  <w:style w:type="numbering" w:styleId="2222" w:customStyle="1">
    <w:name w:val="无列表2222"/>
    <w:next w:val="NoList"/>
    <w:uiPriority w:val="99"/>
    <w:semiHidden/>
    <w:unhideWhenUsed/>
    <w:rsid w:val="008F66CD"/>
  </w:style>
  <w:style w:type="numbering" w:styleId="NoList12321" w:customStyle="1">
    <w:name w:val="No List12321"/>
    <w:next w:val="NoList"/>
    <w:uiPriority w:val="99"/>
    <w:semiHidden/>
    <w:unhideWhenUsed/>
    <w:rsid w:val="008F66CD"/>
  </w:style>
  <w:style w:type="numbering" w:styleId="113211" w:customStyle="1">
    <w:name w:val="リストなし11321"/>
    <w:next w:val="NoList"/>
    <w:uiPriority w:val="99"/>
    <w:semiHidden/>
    <w:unhideWhenUsed/>
    <w:rsid w:val="008F66CD"/>
  </w:style>
  <w:style w:type="numbering" w:styleId="113212" w:customStyle="1">
    <w:name w:val="无列表11321"/>
    <w:next w:val="NoList"/>
    <w:semiHidden/>
    <w:rsid w:val="008F66CD"/>
  </w:style>
  <w:style w:type="numbering" w:styleId="NoList21321" w:customStyle="1">
    <w:name w:val="No List21321"/>
    <w:next w:val="NoList"/>
    <w:semiHidden/>
    <w:rsid w:val="008F66CD"/>
  </w:style>
  <w:style w:type="numbering" w:styleId="NoList31321" w:customStyle="1">
    <w:name w:val="No List31321"/>
    <w:next w:val="NoList"/>
    <w:uiPriority w:val="99"/>
    <w:semiHidden/>
    <w:rsid w:val="008F66CD"/>
  </w:style>
  <w:style w:type="numbering" w:styleId="NoList111321" w:customStyle="1">
    <w:name w:val="No List111321"/>
    <w:next w:val="NoList"/>
    <w:uiPriority w:val="99"/>
    <w:semiHidden/>
    <w:unhideWhenUsed/>
    <w:rsid w:val="008F66CD"/>
  </w:style>
  <w:style w:type="numbering" w:styleId="123210" w:customStyle="1">
    <w:name w:val="無清單12321"/>
    <w:next w:val="NoList"/>
    <w:uiPriority w:val="99"/>
    <w:semiHidden/>
    <w:unhideWhenUsed/>
    <w:rsid w:val="008F66CD"/>
  </w:style>
  <w:style w:type="numbering" w:styleId="1113210" w:customStyle="1">
    <w:name w:val="無清單111321"/>
    <w:next w:val="NoList"/>
    <w:uiPriority w:val="99"/>
    <w:semiHidden/>
    <w:unhideWhenUsed/>
    <w:rsid w:val="008F66CD"/>
  </w:style>
  <w:style w:type="numbering" w:styleId="NoList4122" w:customStyle="1">
    <w:name w:val="No List4122"/>
    <w:next w:val="NoList"/>
    <w:uiPriority w:val="99"/>
    <w:semiHidden/>
    <w:unhideWhenUsed/>
    <w:rsid w:val="008F66CD"/>
  </w:style>
  <w:style w:type="numbering" w:styleId="NoList121122" w:customStyle="1">
    <w:name w:val="No List121122"/>
    <w:next w:val="NoList"/>
    <w:uiPriority w:val="99"/>
    <w:semiHidden/>
    <w:unhideWhenUsed/>
    <w:rsid w:val="008F66CD"/>
  </w:style>
  <w:style w:type="numbering" w:styleId="1111221" w:customStyle="1">
    <w:name w:val="リストなし111122"/>
    <w:next w:val="NoList"/>
    <w:uiPriority w:val="99"/>
    <w:semiHidden/>
    <w:unhideWhenUsed/>
    <w:rsid w:val="008F66CD"/>
  </w:style>
  <w:style w:type="numbering" w:styleId="1111222" w:customStyle="1">
    <w:name w:val="无列表111122"/>
    <w:next w:val="NoList"/>
    <w:semiHidden/>
    <w:rsid w:val="008F66CD"/>
  </w:style>
  <w:style w:type="numbering" w:styleId="NoList211122" w:customStyle="1">
    <w:name w:val="No List211122"/>
    <w:next w:val="NoList"/>
    <w:semiHidden/>
    <w:rsid w:val="008F66CD"/>
  </w:style>
  <w:style w:type="numbering" w:styleId="NoList311122" w:customStyle="1">
    <w:name w:val="No List311122"/>
    <w:next w:val="NoList"/>
    <w:uiPriority w:val="99"/>
    <w:semiHidden/>
    <w:rsid w:val="008F66CD"/>
  </w:style>
  <w:style w:type="numbering" w:styleId="NoList1111122" w:customStyle="1">
    <w:name w:val="No List1111122"/>
    <w:next w:val="NoList"/>
    <w:uiPriority w:val="99"/>
    <w:semiHidden/>
    <w:unhideWhenUsed/>
    <w:rsid w:val="008F66CD"/>
  </w:style>
  <w:style w:type="numbering" w:styleId="1211220" w:customStyle="1">
    <w:name w:val="無清單121122"/>
    <w:next w:val="NoList"/>
    <w:uiPriority w:val="99"/>
    <w:semiHidden/>
    <w:unhideWhenUsed/>
    <w:rsid w:val="008F66CD"/>
  </w:style>
  <w:style w:type="numbering" w:styleId="11111220" w:customStyle="1">
    <w:name w:val="無清單1111122"/>
    <w:next w:val="NoList"/>
    <w:uiPriority w:val="99"/>
    <w:semiHidden/>
    <w:unhideWhenUsed/>
    <w:rsid w:val="008F66CD"/>
  </w:style>
  <w:style w:type="numbering" w:styleId="NoList5121" w:customStyle="1">
    <w:name w:val="No List5121"/>
    <w:next w:val="NoList"/>
    <w:uiPriority w:val="99"/>
    <w:semiHidden/>
    <w:unhideWhenUsed/>
    <w:rsid w:val="008F66CD"/>
  </w:style>
  <w:style w:type="numbering" w:styleId="NoList13122" w:customStyle="1">
    <w:name w:val="No List13122"/>
    <w:next w:val="NoList"/>
    <w:uiPriority w:val="99"/>
    <w:semiHidden/>
    <w:unhideWhenUsed/>
    <w:rsid w:val="008F66CD"/>
  </w:style>
  <w:style w:type="numbering" w:styleId="121221" w:customStyle="1">
    <w:name w:val="リストなし12122"/>
    <w:next w:val="NoList"/>
    <w:uiPriority w:val="99"/>
    <w:semiHidden/>
    <w:unhideWhenUsed/>
    <w:rsid w:val="008F66CD"/>
  </w:style>
  <w:style w:type="numbering" w:styleId="121222" w:customStyle="1">
    <w:name w:val="无列表12122"/>
    <w:next w:val="NoList"/>
    <w:semiHidden/>
    <w:rsid w:val="008F66CD"/>
  </w:style>
  <w:style w:type="numbering" w:styleId="NoList22122" w:customStyle="1">
    <w:name w:val="No List22122"/>
    <w:next w:val="NoList"/>
    <w:semiHidden/>
    <w:rsid w:val="008F66CD"/>
  </w:style>
  <w:style w:type="numbering" w:styleId="NoList32122" w:customStyle="1">
    <w:name w:val="No List32122"/>
    <w:next w:val="NoList"/>
    <w:uiPriority w:val="99"/>
    <w:semiHidden/>
    <w:rsid w:val="008F66CD"/>
  </w:style>
  <w:style w:type="numbering" w:styleId="NoList112122" w:customStyle="1">
    <w:name w:val="No List112122"/>
    <w:next w:val="NoList"/>
    <w:uiPriority w:val="99"/>
    <w:semiHidden/>
    <w:unhideWhenUsed/>
    <w:rsid w:val="008F66CD"/>
  </w:style>
  <w:style w:type="numbering" w:styleId="131220" w:customStyle="1">
    <w:name w:val="無清單13122"/>
    <w:next w:val="NoList"/>
    <w:uiPriority w:val="99"/>
    <w:semiHidden/>
    <w:unhideWhenUsed/>
    <w:rsid w:val="008F66CD"/>
  </w:style>
  <w:style w:type="numbering" w:styleId="1121220" w:customStyle="1">
    <w:name w:val="無清單112122"/>
    <w:next w:val="NoList"/>
    <w:uiPriority w:val="99"/>
    <w:semiHidden/>
    <w:unhideWhenUsed/>
    <w:rsid w:val="008F66CD"/>
  </w:style>
  <w:style w:type="numbering" w:styleId="21122" w:customStyle="1">
    <w:name w:val="无列表21122"/>
    <w:next w:val="NoList"/>
    <w:uiPriority w:val="99"/>
    <w:semiHidden/>
    <w:unhideWhenUsed/>
    <w:rsid w:val="008F66CD"/>
  </w:style>
  <w:style w:type="numbering" w:styleId="NoList122122" w:customStyle="1">
    <w:name w:val="No List122122"/>
    <w:next w:val="NoList"/>
    <w:uiPriority w:val="99"/>
    <w:semiHidden/>
    <w:unhideWhenUsed/>
    <w:rsid w:val="008F66CD"/>
  </w:style>
  <w:style w:type="numbering" w:styleId="1121221" w:customStyle="1">
    <w:name w:val="リストなし112122"/>
    <w:next w:val="NoList"/>
    <w:uiPriority w:val="99"/>
    <w:semiHidden/>
    <w:unhideWhenUsed/>
    <w:rsid w:val="008F66CD"/>
  </w:style>
  <w:style w:type="numbering" w:styleId="1121222" w:customStyle="1">
    <w:name w:val="无列表112122"/>
    <w:next w:val="NoList"/>
    <w:semiHidden/>
    <w:rsid w:val="008F66CD"/>
  </w:style>
  <w:style w:type="numbering" w:styleId="NoList212122" w:customStyle="1">
    <w:name w:val="No List212122"/>
    <w:next w:val="NoList"/>
    <w:semiHidden/>
    <w:rsid w:val="008F66CD"/>
  </w:style>
  <w:style w:type="numbering" w:styleId="NoList312122" w:customStyle="1">
    <w:name w:val="No List312122"/>
    <w:next w:val="NoList"/>
    <w:uiPriority w:val="99"/>
    <w:semiHidden/>
    <w:rsid w:val="008F66CD"/>
  </w:style>
  <w:style w:type="numbering" w:styleId="NoList1112122" w:customStyle="1">
    <w:name w:val="No List1112122"/>
    <w:next w:val="NoList"/>
    <w:uiPriority w:val="99"/>
    <w:semiHidden/>
    <w:unhideWhenUsed/>
    <w:rsid w:val="008F66CD"/>
  </w:style>
  <w:style w:type="numbering" w:styleId="122122" w:customStyle="1">
    <w:name w:val="無清單122122"/>
    <w:next w:val="NoList"/>
    <w:uiPriority w:val="99"/>
    <w:semiHidden/>
    <w:unhideWhenUsed/>
    <w:rsid w:val="008F66CD"/>
  </w:style>
  <w:style w:type="numbering" w:styleId="1112122" w:customStyle="1">
    <w:name w:val="無清單1112122"/>
    <w:next w:val="NoList"/>
    <w:uiPriority w:val="99"/>
    <w:semiHidden/>
    <w:unhideWhenUsed/>
    <w:rsid w:val="008F66CD"/>
  </w:style>
  <w:style w:type="numbering" w:styleId="3126" w:customStyle="1">
    <w:name w:val="无列表312"/>
    <w:next w:val="NoList"/>
    <w:uiPriority w:val="99"/>
    <w:semiHidden/>
    <w:unhideWhenUsed/>
    <w:rsid w:val="008F66CD"/>
  </w:style>
  <w:style w:type="numbering" w:styleId="131121" w:customStyle="1">
    <w:name w:val="无列表13112"/>
    <w:next w:val="NoList"/>
    <w:semiHidden/>
    <w:rsid w:val="008F66CD"/>
  </w:style>
  <w:style w:type="numbering" w:styleId="NoList113111" w:customStyle="1">
    <w:name w:val="No List113111"/>
    <w:next w:val="NoList"/>
    <w:uiPriority w:val="99"/>
    <w:semiHidden/>
    <w:unhideWhenUsed/>
    <w:rsid w:val="008F66CD"/>
  </w:style>
  <w:style w:type="numbering" w:styleId="NoList41112" w:customStyle="1">
    <w:name w:val="No List41112"/>
    <w:next w:val="NoList"/>
    <w:uiPriority w:val="99"/>
    <w:semiHidden/>
    <w:unhideWhenUsed/>
    <w:rsid w:val="008F66CD"/>
  </w:style>
  <w:style w:type="numbering" w:styleId="22112" w:customStyle="1">
    <w:name w:val="无列表22112"/>
    <w:next w:val="NoList"/>
    <w:uiPriority w:val="99"/>
    <w:semiHidden/>
    <w:unhideWhenUsed/>
    <w:rsid w:val="008F66CD"/>
  </w:style>
  <w:style w:type="numbering" w:styleId="NoList1211112" w:customStyle="1">
    <w:name w:val="No List1211112"/>
    <w:next w:val="NoList"/>
    <w:uiPriority w:val="99"/>
    <w:semiHidden/>
    <w:unhideWhenUsed/>
    <w:rsid w:val="008F66CD"/>
  </w:style>
  <w:style w:type="numbering" w:styleId="11111121" w:customStyle="1">
    <w:name w:val="リストなし1111112"/>
    <w:next w:val="NoList"/>
    <w:uiPriority w:val="99"/>
    <w:semiHidden/>
    <w:unhideWhenUsed/>
    <w:rsid w:val="008F66CD"/>
  </w:style>
  <w:style w:type="numbering" w:styleId="11111122" w:customStyle="1">
    <w:name w:val="无列表1111112"/>
    <w:next w:val="NoList"/>
    <w:semiHidden/>
    <w:rsid w:val="008F66CD"/>
  </w:style>
  <w:style w:type="numbering" w:styleId="NoList2111112" w:customStyle="1">
    <w:name w:val="No List2111112"/>
    <w:next w:val="NoList"/>
    <w:semiHidden/>
    <w:rsid w:val="008F66CD"/>
  </w:style>
  <w:style w:type="numbering" w:styleId="NoList3111112" w:customStyle="1">
    <w:name w:val="No List3111112"/>
    <w:next w:val="NoList"/>
    <w:uiPriority w:val="99"/>
    <w:semiHidden/>
    <w:rsid w:val="008F66CD"/>
  </w:style>
  <w:style w:type="numbering" w:styleId="NoList11111112" w:customStyle="1">
    <w:name w:val="No List11111112"/>
    <w:next w:val="NoList"/>
    <w:uiPriority w:val="99"/>
    <w:semiHidden/>
    <w:unhideWhenUsed/>
    <w:rsid w:val="008F66CD"/>
  </w:style>
  <w:style w:type="numbering" w:styleId="12111120" w:customStyle="1">
    <w:name w:val="無清單1211112"/>
    <w:next w:val="NoList"/>
    <w:uiPriority w:val="99"/>
    <w:semiHidden/>
    <w:unhideWhenUsed/>
    <w:rsid w:val="008F66CD"/>
  </w:style>
  <w:style w:type="numbering" w:styleId="111111120" w:customStyle="1">
    <w:name w:val="無清單11111112"/>
    <w:next w:val="NoList"/>
    <w:uiPriority w:val="99"/>
    <w:semiHidden/>
    <w:unhideWhenUsed/>
    <w:rsid w:val="008F66CD"/>
  </w:style>
  <w:style w:type="numbering" w:styleId="NoList131112" w:customStyle="1">
    <w:name w:val="No List131112"/>
    <w:next w:val="NoList"/>
    <w:uiPriority w:val="99"/>
    <w:semiHidden/>
    <w:unhideWhenUsed/>
    <w:rsid w:val="008F66CD"/>
  </w:style>
  <w:style w:type="numbering" w:styleId="1211121" w:customStyle="1">
    <w:name w:val="リストなし121112"/>
    <w:next w:val="NoList"/>
    <w:uiPriority w:val="99"/>
    <w:semiHidden/>
    <w:unhideWhenUsed/>
    <w:rsid w:val="008F66CD"/>
  </w:style>
  <w:style w:type="numbering" w:styleId="1211122" w:customStyle="1">
    <w:name w:val="无列表121112"/>
    <w:next w:val="NoList"/>
    <w:semiHidden/>
    <w:rsid w:val="008F66CD"/>
  </w:style>
  <w:style w:type="numbering" w:styleId="NoList221112" w:customStyle="1">
    <w:name w:val="No List221112"/>
    <w:next w:val="NoList"/>
    <w:semiHidden/>
    <w:rsid w:val="008F66CD"/>
  </w:style>
  <w:style w:type="numbering" w:styleId="NoList321112" w:customStyle="1">
    <w:name w:val="No List321112"/>
    <w:next w:val="NoList"/>
    <w:uiPriority w:val="99"/>
    <w:semiHidden/>
    <w:rsid w:val="008F66CD"/>
  </w:style>
  <w:style w:type="numbering" w:styleId="NoList1121112" w:customStyle="1">
    <w:name w:val="No List1121112"/>
    <w:next w:val="NoList"/>
    <w:uiPriority w:val="99"/>
    <w:semiHidden/>
    <w:unhideWhenUsed/>
    <w:rsid w:val="008F66CD"/>
  </w:style>
  <w:style w:type="numbering" w:styleId="131112" w:customStyle="1">
    <w:name w:val="無清單131112"/>
    <w:next w:val="NoList"/>
    <w:uiPriority w:val="99"/>
    <w:semiHidden/>
    <w:unhideWhenUsed/>
    <w:rsid w:val="008F66CD"/>
  </w:style>
  <w:style w:type="numbering" w:styleId="11211120" w:customStyle="1">
    <w:name w:val="無清單1121112"/>
    <w:next w:val="NoList"/>
    <w:uiPriority w:val="99"/>
    <w:semiHidden/>
    <w:unhideWhenUsed/>
    <w:rsid w:val="008F66CD"/>
  </w:style>
  <w:style w:type="numbering" w:styleId="211112" w:customStyle="1">
    <w:name w:val="无列表211112"/>
    <w:next w:val="NoList"/>
    <w:uiPriority w:val="99"/>
    <w:semiHidden/>
    <w:unhideWhenUsed/>
    <w:rsid w:val="008F66CD"/>
  </w:style>
  <w:style w:type="numbering" w:styleId="NoList1221112" w:customStyle="1">
    <w:name w:val="No List1221112"/>
    <w:next w:val="NoList"/>
    <w:uiPriority w:val="99"/>
    <w:semiHidden/>
    <w:unhideWhenUsed/>
    <w:rsid w:val="008F66CD"/>
  </w:style>
  <w:style w:type="numbering" w:styleId="11211121" w:customStyle="1">
    <w:name w:val="リストなし1121112"/>
    <w:next w:val="NoList"/>
    <w:uiPriority w:val="99"/>
    <w:semiHidden/>
    <w:unhideWhenUsed/>
    <w:rsid w:val="008F66CD"/>
  </w:style>
  <w:style w:type="numbering" w:styleId="11211122" w:customStyle="1">
    <w:name w:val="无列表1121112"/>
    <w:next w:val="NoList"/>
    <w:semiHidden/>
    <w:rsid w:val="008F66CD"/>
  </w:style>
  <w:style w:type="numbering" w:styleId="NoList2121112" w:customStyle="1">
    <w:name w:val="No List2121112"/>
    <w:next w:val="NoList"/>
    <w:semiHidden/>
    <w:rsid w:val="008F66CD"/>
  </w:style>
  <w:style w:type="numbering" w:styleId="NoList3121112" w:customStyle="1">
    <w:name w:val="No List3121112"/>
    <w:next w:val="NoList"/>
    <w:uiPriority w:val="99"/>
    <w:semiHidden/>
    <w:rsid w:val="008F66CD"/>
  </w:style>
  <w:style w:type="numbering" w:styleId="NoList11121112" w:customStyle="1">
    <w:name w:val="No List11121112"/>
    <w:next w:val="NoList"/>
    <w:uiPriority w:val="99"/>
    <w:semiHidden/>
    <w:unhideWhenUsed/>
    <w:rsid w:val="008F66CD"/>
  </w:style>
  <w:style w:type="numbering" w:styleId="1221112" w:customStyle="1">
    <w:name w:val="無清單1221112"/>
    <w:next w:val="NoList"/>
    <w:uiPriority w:val="99"/>
    <w:semiHidden/>
    <w:unhideWhenUsed/>
    <w:rsid w:val="008F66CD"/>
  </w:style>
  <w:style w:type="numbering" w:styleId="11121112" w:customStyle="1">
    <w:name w:val="無清單11121112"/>
    <w:next w:val="NoList"/>
    <w:uiPriority w:val="99"/>
    <w:semiHidden/>
    <w:unhideWhenUsed/>
    <w:rsid w:val="008F66CD"/>
  </w:style>
  <w:style w:type="numbering" w:styleId="NoList51111" w:customStyle="1">
    <w:name w:val="No List51111"/>
    <w:next w:val="NoList"/>
    <w:uiPriority w:val="99"/>
    <w:semiHidden/>
    <w:unhideWhenUsed/>
    <w:rsid w:val="008F66CD"/>
  </w:style>
  <w:style w:type="numbering" w:styleId="NoList6111" w:customStyle="1">
    <w:name w:val="No List6111"/>
    <w:next w:val="NoList"/>
    <w:uiPriority w:val="99"/>
    <w:semiHidden/>
    <w:unhideWhenUsed/>
    <w:rsid w:val="008F66CD"/>
  </w:style>
  <w:style w:type="numbering" w:styleId="NoList14111" w:customStyle="1">
    <w:name w:val="No List14111"/>
    <w:next w:val="NoList"/>
    <w:uiPriority w:val="99"/>
    <w:semiHidden/>
    <w:unhideWhenUsed/>
    <w:rsid w:val="008F66CD"/>
  </w:style>
  <w:style w:type="numbering" w:styleId="131113" w:customStyle="1">
    <w:name w:val="リストなし13111"/>
    <w:next w:val="NoList"/>
    <w:uiPriority w:val="99"/>
    <w:semiHidden/>
    <w:unhideWhenUsed/>
    <w:rsid w:val="008F66CD"/>
  </w:style>
  <w:style w:type="numbering" w:styleId="NoList23111" w:customStyle="1">
    <w:name w:val="No List23111"/>
    <w:next w:val="NoList"/>
    <w:semiHidden/>
    <w:rsid w:val="008F66CD"/>
  </w:style>
  <w:style w:type="numbering" w:styleId="NoList33111" w:customStyle="1">
    <w:name w:val="No List33111"/>
    <w:next w:val="NoList"/>
    <w:uiPriority w:val="99"/>
    <w:semiHidden/>
    <w:rsid w:val="008F66CD"/>
  </w:style>
  <w:style w:type="numbering" w:styleId="NoList11411" w:customStyle="1">
    <w:name w:val="No List11411"/>
    <w:next w:val="NoList"/>
    <w:uiPriority w:val="99"/>
    <w:semiHidden/>
    <w:unhideWhenUsed/>
    <w:rsid w:val="008F66CD"/>
  </w:style>
  <w:style w:type="numbering" w:styleId="141110" w:customStyle="1">
    <w:name w:val="無清單14111"/>
    <w:next w:val="NoList"/>
    <w:uiPriority w:val="99"/>
    <w:semiHidden/>
    <w:unhideWhenUsed/>
    <w:rsid w:val="008F66CD"/>
  </w:style>
  <w:style w:type="numbering" w:styleId="1131110" w:customStyle="1">
    <w:name w:val="無清單113111"/>
    <w:next w:val="NoList"/>
    <w:uiPriority w:val="99"/>
    <w:semiHidden/>
    <w:unhideWhenUsed/>
    <w:rsid w:val="008F66CD"/>
  </w:style>
  <w:style w:type="numbering" w:styleId="NoList4211" w:customStyle="1">
    <w:name w:val="No List4211"/>
    <w:next w:val="NoList"/>
    <w:uiPriority w:val="99"/>
    <w:semiHidden/>
    <w:unhideWhenUsed/>
    <w:rsid w:val="008F66CD"/>
  </w:style>
  <w:style w:type="numbering" w:styleId="NoList123111" w:customStyle="1">
    <w:name w:val="No List123111"/>
    <w:next w:val="NoList"/>
    <w:uiPriority w:val="99"/>
    <w:semiHidden/>
    <w:unhideWhenUsed/>
    <w:rsid w:val="008F66CD"/>
  </w:style>
  <w:style w:type="numbering" w:styleId="1131111" w:customStyle="1">
    <w:name w:val="リストなし113111"/>
    <w:next w:val="NoList"/>
    <w:uiPriority w:val="99"/>
    <w:semiHidden/>
    <w:unhideWhenUsed/>
    <w:rsid w:val="008F66CD"/>
  </w:style>
  <w:style w:type="numbering" w:styleId="1131112" w:customStyle="1">
    <w:name w:val="无列表113111"/>
    <w:next w:val="NoList"/>
    <w:semiHidden/>
    <w:rsid w:val="008F66CD"/>
  </w:style>
  <w:style w:type="numbering" w:styleId="NoList213111" w:customStyle="1">
    <w:name w:val="No List213111"/>
    <w:next w:val="NoList"/>
    <w:semiHidden/>
    <w:rsid w:val="008F66CD"/>
  </w:style>
  <w:style w:type="numbering" w:styleId="NoList313111" w:customStyle="1">
    <w:name w:val="No List313111"/>
    <w:next w:val="NoList"/>
    <w:uiPriority w:val="99"/>
    <w:semiHidden/>
    <w:rsid w:val="008F66CD"/>
  </w:style>
  <w:style w:type="numbering" w:styleId="NoList1113111" w:customStyle="1">
    <w:name w:val="No List1113111"/>
    <w:next w:val="NoList"/>
    <w:uiPriority w:val="99"/>
    <w:semiHidden/>
    <w:unhideWhenUsed/>
    <w:rsid w:val="008F66CD"/>
  </w:style>
  <w:style w:type="numbering" w:styleId="123111" w:customStyle="1">
    <w:name w:val="無清單123111"/>
    <w:next w:val="NoList"/>
    <w:uiPriority w:val="99"/>
    <w:semiHidden/>
    <w:unhideWhenUsed/>
    <w:rsid w:val="008F66CD"/>
  </w:style>
  <w:style w:type="numbering" w:styleId="1113111" w:customStyle="1">
    <w:name w:val="無清單1113111"/>
    <w:next w:val="NoList"/>
    <w:uiPriority w:val="99"/>
    <w:semiHidden/>
    <w:unhideWhenUsed/>
    <w:rsid w:val="008F66CD"/>
  </w:style>
  <w:style w:type="numbering" w:styleId="NoList1212111" w:customStyle="1">
    <w:name w:val="No List1212111"/>
    <w:next w:val="NoList"/>
    <w:uiPriority w:val="99"/>
    <w:semiHidden/>
    <w:unhideWhenUsed/>
    <w:rsid w:val="008F66CD"/>
  </w:style>
  <w:style w:type="numbering" w:styleId="11121110" w:customStyle="1">
    <w:name w:val="リストなし1112111"/>
    <w:next w:val="NoList"/>
    <w:uiPriority w:val="99"/>
    <w:semiHidden/>
    <w:unhideWhenUsed/>
    <w:rsid w:val="008F66CD"/>
  </w:style>
  <w:style w:type="numbering" w:styleId="11121113" w:customStyle="1">
    <w:name w:val="无列表1112111"/>
    <w:next w:val="NoList"/>
    <w:semiHidden/>
    <w:rsid w:val="008F66CD"/>
  </w:style>
  <w:style w:type="numbering" w:styleId="NoList2112111" w:customStyle="1">
    <w:name w:val="No List2112111"/>
    <w:next w:val="NoList"/>
    <w:semiHidden/>
    <w:rsid w:val="008F66CD"/>
  </w:style>
  <w:style w:type="numbering" w:styleId="NoList3112111" w:customStyle="1">
    <w:name w:val="No List3112111"/>
    <w:next w:val="NoList"/>
    <w:uiPriority w:val="99"/>
    <w:semiHidden/>
    <w:rsid w:val="008F66CD"/>
  </w:style>
  <w:style w:type="numbering" w:styleId="NoList11112111" w:customStyle="1">
    <w:name w:val="No List11112111"/>
    <w:next w:val="NoList"/>
    <w:uiPriority w:val="99"/>
    <w:semiHidden/>
    <w:unhideWhenUsed/>
    <w:rsid w:val="008F66CD"/>
  </w:style>
  <w:style w:type="numbering" w:styleId="1212111" w:customStyle="1">
    <w:name w:val="無清單1212111"/>
    <w:next w:val="NoList"/>
    <w:uiPriority w:val="99"/>
    <w:semiHidden/>
    <w:unhideWhenUsed/>
    <w:rsid w:val="008F66CD"/>
  </w:style>
  <w:style w:type="numbering" w:styleId="11112111" w:customStyle="1">
    <w:name w:val="無清單11112111"/>
    <w:next w:val="NoList"/>
    <w:uiPriority w:val="99"/>
    <w:semiHidden/>
    <w:unhideWhenUsed/>
    <w:rsid w:val="008F66CD"/>
  </w:style>
  <w:style w:type="numbering" w:styleId="NoList5211" w:customStyle="1">
    <w:name w:val="No List5211"/>
    <w:next w:val="NoList"/>
    <w:uiPriority w:val="99"/>
    <w:semiHidden/>
    <w:unhideWhenUsed/>
    <w:rsid w:val="008F66CD"/>
  </w:style>
  <w:style w:type="numbering" w:styleId="NoList13211" w:customStyle="1">
    <w:name w:val="No List13211"/>
    <w:next w:val="NoList"/>
    <w:uiPriority w:val="99"/>
    <w:semiHidden/>
    <w:unhideWhenUsed/>
    <w:rsid w:val="008F66CD"/>
  </w:style>
  <w:style w:type="numbering" w:styleId="122115" w:customStyle="1">
    <w:name w:val="リストなし12211"/>
    <w:next w:val="NoList"/>
    <w:uiPriority w:val="99"/>
    <w:semiHidden/>
    <w:unhideWhenUsed/>
    <w:rsid w:val="008F66CD"/>
  </w:style>
  <w:style w:type="numbering" w:styleId="122123" w:customStyle="1">
    <w:name w:val="无列表12212"/>
    <w:next w:val="NoList"/>
    <w:semiHidden/>
    <w:rsid w:val="008F66CD"/>
  </w:style>
  <w:style w:type="numbering" w:styleId="NoList22211" w:customStyle="1">
    <w:name w:val="No List22211"/>
    <w:next w:val="NoList"/>
    <w:semiHidden/>
    <w:rsid w:val="008F66CD"/>
  </w:style>
  <w:style w:type="numbering" w:styleId="NoList32211" w:customStyle="1">
    <w:name w:val="No List32211"/>
    <w:next w:val="NoList"/>
    <w:uiPriority w:val="99"/>
    <w:semiHidden/>
    <w:rsid w:val="008F66CD"/>
  </w:style>
  <w:style w:type="numbering" w:styleId="NoList112211" w:customStyle="1">
    <w:name w:val="No List112211"/>
    <w:next w:val="NoList"/>
    <w:uiPriority w:val="99"/>
    <w:semiHidden/>
    <w:unhideWhenUsed/>
    <w:rsid w:val="008F66CD"/>
  </w:style>
  <w:style w:type="numbering" w:styleId="132110" w:customStyle="1">
    <w:name w:val="無清單13211"/>
    <w:next w:val="NoList"/>
    <w:uiPriority w:val="99"/>
    <w:semiHidden/>
    <w:unhideWhenUsed/>
    <w:rsid w:val="008F66CD"/>
  </w:style>
  <w:style w:type="numbering" w:styleId="1122110" w:customStyle="1">
    <w:name w:val="無清單112211"/>
    <w:next w:val="NoList"/>
    <w:uiPriority w:val="99"/>
    <w:semiHidden/>
    <w:unhideWhenUsed/>
    <w:rsid w:val="008F66CD"/>
  </w:style>
  <w:style w:type="numbering" w:styleId="212111" w:customStyle="1">
    <w:name w:val="无列表212111"/>
    <w:next w:val="NoList"/>
    <w:uiPriority w:val="99"/>
    <w:semiHidden/>
    <w:unhideWhenUsed/>
    <w:rsid w:val="008F66CD"/>
  </w:style>
  <w:style w:type="numbering" w:styleId="NoList1112211" w:customStyle="1">
    <w:name w:val="No List1112211"/>
    <w:next w:val="NoList"/>
    <w:uiPriority w:val="99"/>
    <w:semiHidden/>
    <w:unhideWhenUsed/>
    <w:rsid w:val="008F66CD"/>
  </w:style>
  <w:style w:type="numbering" w:styleId="NoList711" w:customStyle="1">
    <w:name w:val="No List711"/>
    <w:next w:val="NoList"/>
    <w:uiPriority w:val="99"/>
    <w:semiHidden/>
    <w:unhideWhenUsed/>
    <w:rsid w:val="008F66CD"/>
  </w:style>
  <w:style w:type="numbering" w:styleId="NoList1511" w:customStyle="1">
    <w:name w:val="No List1511"/>
    <w:next w:val="NoList"/>
    <w:uiPriority w:val="99"/>
    <w:semiHidden/>
    <w:unhideWhenUsed/>
    <w:rsid w:val="008F66CD"/>
  </w:style>
  <w:style w:type="numbering" w:styleId="14112" w:customStyle="1">
    <w:name w:val="リストなし1411"/>
    <w:next w:val="NoList"/>
    <w:uiPriority w:val="99"/>
    <w:semiHidden/>
    <w:unhideWhenUsed/>
    <w:rsid w:val="008F66CD"/>
  </w:style>
  <w:style w:type="numbering" w:styleId="14113" w:customStyle="1">
    <w:name w:val="无列表1411"/>
    <w:next w:val="NoList"/>
    <w:semiHidden/>
    <w:rsid w:val="008F66CD"/>
  </w:style>
  <w:style w:type="numbering" w:styleId="NoList2411" w:customStyle="1">
    <w:name w:val="No List2411"/>
    <w:next w:val="NoList"/>
    <w:semiHidden/>
    <w:rsid w:val="008F66CD"/>
  </w:style>
  <w:style w:type="numbering" w:styleId="NoList3411" w:customStyle="1">
    <w:name w:val="No List3411"/>
    <w:next w:val="NoList"/>
    <w:uiPriority w:val="99"/>
    <w:semiHidden/>
    <w:rsid w:val="008F66CD"/>
  </w:style>
  <w:style w:type="numbering" w:styleId="NoList11511" w:customStyle="1">
    <w:name w:val="No List11511"/>
    <w:next w:val="NoList"/>
    <w:uiPriority w:val="99"/>
    <w:semiHidden/>
    <w:unhideWhenUsed/>
    <w:rsid w:val="008F66CD"/>
  </w:style>
  <w:style w:type="numbering" w:styleId="15110" w:customStyle="1">
    <w:name w:val="無清單1511"/>
    <w:next w:val="NoList"/>
    <w:uiPriority w:val="99"/>
    <w:semiHidden/>
    <w:unhideWhenUsed/>
    <w:rsid w:val="008F66CD"/>
  </w:style>
  <w:style w:type="numbering" w:styleId="114110" w:customStyle="1">
    <w:name w:val="無清單11411"/>
    <w:next w:val="NoList"/>
    <w:uiPriority w:val="99"/>
    <w:semiHidden/>
    <w:unhideWhenUsed/>
    <w:rsid w:val="008F66CD"/>
  </w:style>
  <w:style w:type="numbering" w:styleId="NoList4311" w:customStyle="1">
    <w:name w:val="No List4311"/>
    <w:next w:val="NoList"/>
    <w:uiPriority w:val="99"/>
    <w:semiHidden/>
    <w:unhideWhenUsed/>
    <w:rsid w:val="008F66CD"/>
  </w:style>
  <w:style w:type="numbering" w:styleId="NoList12411" w:customStyle="1">
    <w:name w:val="No List12411"/>
    <w:next w:val="NoList"/>
    <w:uiPriority w:val="99"/>
    <w:semiHidden/>
    <w:unhideWhenUsed/>
    <w:rsid w:val="008F66CD"/>
  </w:style>
  <w:style w:type="numbering" w:styleId="114111" w:customStyle="1">
    <w:name w:val="リストなし11411"/>
    <w:next w:val="NoList"/>
    <w:uiPriority w:val="99"/>
    <w:semiHidden/>
    <w:unhideWhenUsed/>
    <w:rsid w:val="008F66CD"/>
  </w:style>
  <w:style w:type="numbering" w:styleId="114112" w:customStyle="1">
    <w:name w:val="无列表11411"/>
    <w:next w:val="NoList"/>
    <w:semiHidden/>
    <w:rsid w:val="008F66CD"/>
  </w:style>
  <w:style w:type="numbering" w:styleId="NoList21411" w:customStyle="1">
    <w:name w:val="No List21411"/>
    <w:next w:val="NoList"/>
    <w:semiHidden/>
    <w:rsid w:val="008F66CD"/>
  </w:style>
  <w:style w:type="numbering" w:styleId="NoList31411" w:customStyle="1">
    <w:name w:val="No List31411"/>
    <w:next w:val="NoList"/>
    <w:uiPriority w:val="99"/>
    <w:semiHidden/>
    <w:rsid w:val="008F66CD"/>
  </w:style>
  <w:style w:type="numbering" w:styleId="NoList111411" w:customStyle="1">
    <w:name w:val="No List111411"/>
    <w:next w:val="NoList"/>
    <w:uiPriority w:val="99"/>
    <w:semiHidden/>
    <w:unhideWhenUsed/>
    <w:rsid w:val="008F66CD"/>
  </w:style>
  <w:style w:type="numbering" w:styleId="124110" w:customStyle="1">
    <w:name w:val="無清單12411"/>
    <w:next w:val="NoList"/>
    <w:uiPriority w:val="99"/>
    <w:semiHidden/>
    <w:unhideWhenUsed/>
    <w:rsid w:val="008F66CD"/>
  </w:style>
  <w:style w:type="numbering" w:styleId="1114110" w:customStyle="1">
    <w:name w:val="無清單111411"/>
    <w:next w:val="NoList"/>
    <w:uiPriority w:val="99"/>
    <w:semiHidden/>
    <w:unhideWhenUsed/>
    <w:rsid w:val="008F66CD"/>
  </w:style>
  <w:style w:type="numbering" w:styleId="2311" w:customStyle="1">
    <w:name w:val="无列表2311"/>
    <w:next w:val="NoList"/>
    <w:uiPriority w:val="99"/>
    <w:semiHidden/>
    <w:unhideWhenUsed/>
    <w:rsid w:val="008F66CD"/>
  </w:style>
  <w:style w:type="numbering" w:styleId="NoList121311" w:customStyle="1">
    <w:name w:val="No List121311"/>
    <w:next w:val="NoList"/>
    <w:uiPriority w:val="99"/>
    <w:semiHidden/>
    <w:unhideWhenUsed/>
    <w:rsid w:val="008F66CD"/>
  </w:style>
  <w:style w:type="numbering" w:styleId="1113110" w:customStyle="1">
    <w:name w:val="リストなし111311"/>
    <w:next w:val="NoList"/>
    <w:uiPriority w:val="99"/>
    <w:semiHidden/>
    <w:unhideWhenUsed/>
    <w:rsid w:val="008F66CD"/>
  </w:style>
  <w:style w:type="numbering" w:styleId="1113112" w:customStyle="1">
    <w:name w:val="无列表111311"/>
    <w:next w:val="NoList"/>
    <w:semiHidden/>
    <w:rsid w:val="008F66CD"/>
  </w:style>
  <w:style w:type="numbering" w:styleId="NoList211311" w:customStyle="1">
    <w:name w:val="No List211311"/>
    <w:next w:val="NoList"/>
    <w:semiHidden/>
    <w:rsid w:val="008F66CD"/>
  </w:style>
  <w:style w:type="numbering" w:styleId="NoList311311" w:customStyle="1">
    <w:name w:val="No List311311"/>
    <w:next w:val="NoList"/>
    <w:uiPriority w:val="99"/>
    <w:semiHidden/>
    <w:rsid w:val="008F66CD"/>
  </w:style>
  <w:style w:type="numbering" w:styleId="NoList1111311" w:customStyle="1">
    <w:name w:val="No List1111311"/>
    <w:next w:val="NoList"/>
    <w:uiPriority w:val="99"/>
    <w:semiHidden/>
    <w:unhideWhenUsed/>
    <w:rsid w:val="008F66CD"/>
  </w:style>
  <w:style w:type="numbering" w:styleId="121311" w:customStyle="1">
    <w:name w:val="無清單121311"/>
    <w:next w:val="NoList"/>
    <w:uiPriority w:val="99"/>
    <w:semiHidden/>
    <w:unhideWhenUsed/>
    <w:rsid w:val="008F66CD"/>
  </w:style>
  <w:style w:type="numbering" w:styleId="1111311" w:customStyle="1">
    <w:name w:val="無清單1111311"/>
    <w:next w:val="NoList"/>
    <w:uiPriority w:val="99"/>
    <w:semiHidden/>
    <w:unhideWhenUsed/>
    <w:rsid w:val="008F66CD"/>
  </w:style>
  <w:style w:type="numbering" w:styleId="NoList5311" w:customStyle="1">
    <w:name w:val="No List5311"/>
    <w:next w:val="NoList"/>
    <w:uiPriority w:val="99"/>
    <w:semiHidden/>
    <w:unhideWhenUsed/>
    <w:rsid w:val="008F66CD"/>
  </w:style>
  <w:style w:type="numbering" w:styleId="NoList13311" w:customStyle="1">
    <w:name w:val="No List13311"/>
    <w:next w:val="NoList"/>
    <w:uiPriority w:val="99"/>
    <w:semiHidden/>
    <w:unhideWhenUsed/>
    <w:rsid w:val="008F66CD"/>
  </w:style>
  <w:style w:type="numbering" w:styleId="123110" w:customStyle="1">
    <w:name w:val="リストなし12311"/>
    <w:next w:val="NoList"/>
    <w:uiPriority w:val="99"/>
    <w:semiHidden/>
    <w:unhideWhenUsed/>
    <w:rsid w:val="008F66CD"/>
  </w:style>
  <w:style w:type="numbering" w:styleId="123112" w:customStyle="1">
    <w:name w:val="无列表12311"/>
    <w:next w:val="NoList"/>
    <w:semiHidden/>
    <w:rsid w:val="008F66CD"/>
  </w:style>
  <w:style w:type="numbering" w:styleId="NoList22311" w:customStyle="1">
    <w:name w:val="No List22311"/>
    <w:next w:val="NoList"/>
    <w:semiHidden/>
    <w:rsid w:val="008F66CD"/>
  </w:style>
  <w:style w:type="numbering" w:styleId="NoList32311" w:customStyle="1">
    <w:name w:val="No List32311"/>
    <w:next w:val="NoList"/>
    <w:uiPriority w:val="99"/>
    <w:semiHidden/>
    <w:rsid w:val="008F66CD"/>
  </w:style>
  <w:style w:type="numbering" w:styleId="NoList112311" w:customStyle="1">
    <w:name w:val="No List112311"/>
    <w:next w:val="NoList"/>
    <w:uiPriority w:val="99"/>
    <w:semiHidden/>
    <w:unhideWhenUsed/>
    <w:rsid w:val="008F66CD"/>
  </w:style>
  <w:style w:type="numbering" w:styleId="13311" w:customStyle="1">
    <w:name w:val="無清單13311"/>
    <w:next w:val="NoList"/>
    <w:uiPriority w:val="99"/>
    <w:semiHidden/>
    <w:unhideWhenUsed/>
    <w:rsid w:val="008F66CD"/>
  </w:style>
  <w:style w:type="numbering" w:styleId="1123110" w:customStyle="1">
    <w:name w:val="無清單112311"/>
    <w:next w:val="NoList"/>
    <w:uiPriority w:val="99"/>
    <w:semiHidden/>
    <w:unhideWhenUsed/>
    <w:rsid w:val="008F66CD"/>
  </w:style>
  <w:style w:type="numbering" w:styleId="21311" w:customStyle="1">
    <w:name w:val="无列表21311"/>
    <w:next w:val="NoList"/>
    <w:uiPriority w:val="99"/>
    <w:semiHidden/>
    <w:unhideWhenUsed/>
    <w:rsid w:val="008F66CD"/>
  </w:style>
  <w:style w:type="numbering" w:styleId="NoList122211" w:customStyle="1">
    <w:name w:val="No List122211"/>
    <w:next w:val="NoList"/>
    <w:uiPriority w:val="99"/>
    <w:semiHidden/>
    <w:unhideWhenUsed/>
    <w:rsid w:val="008F66CD"/>
  </w:style>
  <w:style w:type="numbering" w:styleId="1122111" w:customStyle="1">
    <w:name w:val="リストなし112211"/>
    <w:next w:val="NoList"/>
    <w:uiPriority w:val="99"/>
    <w:semiHidden/>
    <w:unhideWhenUsed/>
    <w:rsid w:val="008F66CD"/>
  </w:style>
  <w:style w:type="numbering" w:styleId="1122112" w:customStyle="1">
    <w:name w:val="无列表112211"/>
    <w:next w:val="NoList"/>
    <w:semiHidden/>
    <w:rsid w:val="008F66CD"/>
  </w:style>
  <w:style w:type="numbering" w:styleId="NoList212211" w:customStyle="1">
    <w:name w:val="No List212211"/>
    <w:next w:val="NoList"/>
    <w:semiHidden/>
    <w:rsid w:val="008F66CD"/>
  </w:style>
  <w:style w:type="numbering" w:styleId="NoList312211" w:customStyle="1">
    <w:name w:val="No List312211"/>
    <w:next w:val="NoList"/>
    <w:uiPriority w:val="99"/>
    <w:semiHidden/>
    <w:rsid w:val="008F66CD"/>
  </w:style>
  <w:style w:type="numbering" w:styleId="NoList1112311" w:customStyle="1">
    <w:name w:val="No List1112311"/>
    <w:next w:val="NoList"/>
    <w:uiPriority w:val="99"/>
    <w:semiHidden/>
    <w:unhideWhenUsed/>
    <w:rsid w:val="008F66CD"/>
  </w:style>
  <w:style w:type="numbering" w:styleId="122211" w:customStyle="1">
    <w:name w:val="無清單122211"/>
    <w:next w:val="NoList"/>
    <w:uiPriority w:val="99"/>
    <w:semiHidden/>
    <w:unhideWhenUsed/>
    <w:rsid w:val="008F66CD"/>
  </w:style>
  <w:style w:type="numbering" w:styleId="1112211" w:customStyle="1">
    <w:name w:val="無清單1112211"/>
    <w:next w:val="NoList"/>
    <w:uiPriority w:val="99"/>
    <w:semiHidden/>
    <w:unhideWhenUsed/>
    <w:rsid w:val="008F66CD"/>
  </w:style>
  <w:style w:type="numbering" w:styleId="410" w:customStyle="1">
    <w:name w:val="无列表41"/>
    <w:next w:val="NoList"/>
    <w:uiPriority w:val="99"/>
    <w:semiHidden/>
    <w:unhideWhenUsed/>
    <w:rsid w:val="008F66CD"/>
  </w:style>
  <w:style w:type="numbering" w:styleId="3210" w:customStyle="1">
    <w:name w:val="无列表321"/>
    <w:next w:val="NoList"/>
    <w:uiPriority w:val="99"/>
    <w:semiHidden/>
    <w:unhideWhenUsed/>
    <w:rsid w:val="008F66CD"/>
  </w:style>
  <w:style w:type="numbering" w:styleId="131211" w:customStyle="1">
    <w:name w:val="无列表13121"/>
    <w:next w:val="NoList"/>
    <w:semiHidden/>
    <w:rsid w:val="008F66CD"/>
  </w:style>
  <w:style w:type="numbering" w:styleId="NoList41121" w:customStyle="1">
    <w:name w:val="No List41121"/>
    <w:next w:val="NoList"/>
    <w:uiPriority w:val="99"/>
    <w:semiHidden/>
    <w:unhideWhenUsed/>
    <w:rsid w:val="008F66CD"/>
  </w:style>
  <w:style w:type="numbering" w:styleId="22121" w:customStyle="1">
    <w:name w:val="无列表22121"/>
    <w:next w:val="NoList"/>
    <w:uiPriority w:val="99"/>
    <w:semiHidden/>
    <w:unhideWhenUsed/>
    <w:rsid w:val="008F66CD"/>
  </w:style>
  <w:style w:type="numbering" w:styleId="NoList1211121" w:customStyle="1">
    <w:name w:val="No List1211121"/>
    <w:next w:val="NoList"/>
    <w:uiPriority w:val="99"/>
    <w:semiHidden/>
    <w:unhideWhenUsed/>
    <w:rsid w:val="008F66CD"/>
  </w:style>
  <w:style w:type="numbering" w:styleId="11111211" w:customStyle="1">
    <w:name w:val="リストなし1111121"/>
    <w:next w:val="NoList"/>
    <w:uiPriority w:val="99"/>
    <w:semiHidden/>
    <w:unhideWhenUsed/>
    <w:rsid w:val="008F66CD"/>
  </w:style>
  <w:style w:type="numbering" w:styleId="11111212" w:customStyle="1">
    <w:name w:val="无列表1111121"/>
    <w:next w:val="NoList"/>
    <w:semiHidden/>
    <w:rsid w:val="008F66CD"/>
  </w:style>
  <w:style w:type="numbering" w:styleId="NoList2111121" w:customStyle="1">
    <w:name w:val="No List2111121"/>
    <w:next w:val="NoList"/>
    <w:semiHidden/>
    <w:rsid w:val="008F66CD"/>
  </w:style>
  <w:style w:type="numbering" w:styleId="NoList3111121" w:customStyle="1">
    <w:name w:val="No List3111121"/>
    <w:next w:val="NoList"/>
    <w:uiPriority w:val="99"/>
    <w:semiHidden/>
    <w:rsid w:val="008F66CD"/>
  </w:style>
  <w:style w:type="numbering" w:styleId="NoList11111121" w:customStyle="1">
    <w:name w:val="No List11111121"/>
    <w:next w:val="NoList"/>
    <w:uiPriority w:val="99"/>
    <w:semiHidden/>
    <w:unhideWhenUsed/>
    <w:rsid w:val="008F66CD"/>
  </w:style>
  <w:style w:type="numbering" w:styleId="12111210" w:customStyle="1">
    <w:name w:val="無清單1211121"/>
    <w:next w:val="NoList"/>
    <w:uiPriority w:val="99"/>
    <w:semiHidden/>
    <w:unhideWhenUsed/>
    <w:rsid w:val="008F66CD"/>
  </w:style>
  <w:style w:type="numbering" w:styleId="111111210" w:customStyle="1">
    <w:name w:val="無清單11111121"/>
    <w:next w:val="NoList"/>
    <w:uiPriority w:val="99"/>
    <w:semiHidden/>
    <w:unhideWhenUsed/>
    <w:rsid w:val="008F66CD"/>
  </w:style>
  <w:style w:type="numbering" w:styleId="NoList131121" w:customStyle="1">
    <w:name w:val="No List131121"/>
    <w:next w:val="NoList"/>
    <w:uiPriority w:val="99"/>
    <w:semiHidden/>
    <w:unhideWhenUsed/>
    <w:rsid w:val="008F66CD"/>
  </w:style>
  <w:style w:type="numbering" w:styleId="1211211" w:customStyle="1">
    <w:name w:val="リストなし121121"/>
    <w:next w:val="NoList"/>
    <w:uiPriority w:val="99"/>
    <w:semiHidden/>
    <w:unhideWhenUsed/>
    <w:rsid w:val="008F66CD"/>
  </w:style>
  <w:style w:type="numbering" w:styleId="1211212" w:customStyle="1">
    <w:name w:val="无列表121121"/>
    <w:next w:val="NoList"/>
    <w:semiHidden/>
    <w:rsid w:val="008F66CD"/>
  </w:style>
  <w:style w:type="numbering" w:styleId="NoList221121" w:customStyle="1">
    <w:name w:val="No List221121"/>
    <w:next w:val="NoList"/>
    <w:semiHidden/>
    <w:rsid w:val="008F66CD"/>
  </w:style>
  <w:style w:type="numbering" w:styleId="NoList321121" w:customStyle="1">
    <w:name w:val="No List321121"/>
    <w:next w:val="NoList"/>
    <w:uiPriority w:val="99"/>
    <w:semiHidden/>
    <w:rsid w:val="008F66CD"/>
  </w:style>
  <w:style w:type="numbering" w:styleId="NoList1121121" w:customStyle="1">
    <w:name w:val="No List1121121"/>
    <w:next w:val="NoList"/>
    <w:uiPriority w:val="99"/>
    <w:semiHidden/>
    <w:unhideWhenUsed/>
    <w:rsid w:val="008F66CD"/>
  </w:style>
  <w:style w:type="numbering" w:styleId="1311210" w:customStyle="1">
    <w:name w:val="無清單131121"/>
    <w:next w:val="NoList"/>
    <w:uiPriority w:val="99"/>
    <w:semiHidden/>
    <w:unhideWhenUsed/>
    <w:rsid w:val="008F66CD"/>
  </w:style>
  <w:style w:type="numbering" w:styleId="11211210" w:customStyle="1">
    <w:name w:val="無清單1121121"/>
    <w:next w:val="NoList"/>
    <w:uiPriority w:val="99"/>
    <w:semiHidden/>
    <w:unhideWhenUsed/>
    <w:rsid w:val="008F66CD"/>
  </w:style>
  <w:style w:type="numbering" w:styleId="211121" w:customStyle="1">
    <w:name w:val="无列表211121"/>
    <w:next w:val="NoList"/>
    <w:uiPriority w:val="99"/>
    <w:semiHidden/>
    <w:unhideWhenUsed/>
    <w:rsid w:val="008F66CD"/>
  </w:style>
  <w:style w:type="numbering" w:styleId="NoList1221121" w:customStyle="1">
    <w:name w:val="No List1221121"/>
    <w:next w:val="NoList"/>
    <w:uiPriority w:val="99"/>
    <w:semiHidden/>
    <w:unhideWhenUsed/>
    <w:rsid w:val="008F66CD"/>
  </w:style>
  <w:style w:type="numbering" w:styleId="11211211" w:customStyle="1">
    <w:name w:val="リストなし1121121"/>
    <w:next w:val="NoList"/>
    <w:uiPriority w:val="99"/>
    <w:semiHidden/>
    <w:unhideWhenUsed/>
    <w:rsid w:val="008F66CD"/>
  </w:style>
  <w:style w:type="numbering" w:styleId="11211212" w:customStyle="1">
    <w:name w:val="无列表1121121"/>
    <w:next w:val="NoList"/>
    <w:semiHidden/>
    <w:rsid w:val="008F66CD"/>
  </w:style>
  <w:style w:type="numbering" w:styleId="NoList2121121" w:customStyle="1">
    <w:name w:val="No List2121121"/>
    <w:next w:val="NoList"/>
    <w:semiHidden/>
    <w:rsid w:val="008F66CD"/>
  </w:style>
  <w:style w:type="numbering" w:styleId="NoList3121121" w:customStyle="1">
    <w:name w:val="No List3121121"/>
    <w:next w:val="NoList"/>
    <w:uiPriority w:val="99"/>
    <w:semiHidden/>
    <w:rsid w:val="008F66CD"/>
  </w:style>
  <w:style w:type="numbering" w:styleId="NoList11121121" w:customStyle="1">
    <w:name w:val="No List11121121"/>
    <w:next w:val="NoList"/>
    <w:uiPriority w:val="99"/>
    <w:semiHidden/>
    <w:unhideWhenUsed/>
    <w:rsid w:val="008F66CD"/>
  </w:style>
  <w:style w:type="numbering" w:styleId="1221121" w:customStyle="1">
    <w:name w:val="無清單1221121"/>
    <w:next w:val="NoList"/>
    <w:uiPriority w:val="99"/>
    <w:semiHidden/>
    <w:unhideWhenUsed/>
    <w:rsid w:val="008F66CD"/>
  </w:style>
  <w:style w:type="numbering" w:styleId="11121121" w:customStyle="1">
    <w:name w:val="無清單11121121"/>
    <w:next w:val="NoList"/>
    <w:uiPriority w:val="99"/>
    <w:semiHidden/>
    <w:unhideWhenUsed/>
    <w:rsid w:val="008F66CD"/>
  </w:style>
  <w:style w:type="numbering" w:styleId="122212" w:customStyle="1">
    <w:name w:val="无列表12221"/>
    <w:next w:val="NoList"/>
    <w:semiHidden/>
    <w:rsid w:val="008F66CD"/>
  </w:style>
  <w:style w:type="paragraph" w:styleId="4b" w:customStyle="1">
    <w:name w:val="修订4"/>
    <w:hidden/>
    <w:uiPriority w:val="99"/>
    <w:semiHidden/>
    <w:qFormat/>
    <w:rsid w:val="008F66CD"/>
    <w:rPr>
      <w:rFonts w:ascii="Times New Roman" w:hAnsi="Times New Roman" w:eastAsia="Batang"/>
      <w:lang w:val="en-GB" w:eastAsia="en-US"/>
    </w:rPr>
  </w:style>
  <w:style w:type="numbering" w:styleId="50" w:customStyle="1">
    <w:name w:val="无列表5"/>
    <w:next w:val="NoList"/>
    <w:uiPriority w:val="99"/>
    <w:semiHidden/>
    <w:unhideWhenUsed/>
    <w:rsid w:val="008F66CD"/>
  </w:style>
  <w:style w:type="table" w:styleId="6" w:customStyle="1">
    <w:name w:val="网格型6"/>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113" w:customStyle="1">
    <w:name w:val="No List1211113"/>
    <w:next w:val="NoList"/>
    <w:uiPriority w:val="99"/>
    <w:semiHidden/>
    <w:unhideWhenUsed/>
    <w:rsid w:val="008F66CD"/>
  </w:style>
  <w:style w:type="numbering" w:styleId="11111130" w:customStyle="1">
    <w:name w:val="リストなし1111113"/>
    <w:next w:val="NoList"/>
    <w:uiPriority w:val="99"/>
    <w:semiHidden/>
    <w:unhideWhenUsed/>
    <w:rsid w:val="008F66CD"/>
  </w:style>
  <w:style w:type="numbering" w:styleId="11111131" w:customStyle="1">
    <w:name w:val="无列表1111113"/>
    <w:next w:val="NoList"/>
    <w:semiHidden/>
    <w:rsid w:val="008F66CD"/>
  </w:style>
  <w:style w:type="numbering" w:styleId="NoList2111113" w:customStyle="1">
    <w:name w:val="No List2111113"/>
    <w:next w:val="NoList"/>
    <w:semiHidden/>
    <w:rsid w:val="008F66CD"/>
  </w:style>
  <w:style w:type="numbering" w:styleId="NoList3111113" w:customStyle="1">
    <w:name w:val="No List3111113"/>
    <w:next w:val="NoList"/>
    <w:uiPriority w:val="99"/>
    <w:semiHidden/>
    <w:rsid w:val="008F66CD"/>
  </w:style>
  <w:style w:type="numbering" w:styleId="NoList11111113" w:customStyle="1">
    <w:name w:val="No List11111113"/>
    <w:next w:val="NoList"/>
    <w:uiPriority w:val="99"/>
    <w:semiHidden/>
    <w:unhideWhenUsed/>
    <w:rsid w:val="008F66CD"/>
  </w:style>
  <w:style w:type="numbering" w:styleId="1211113" w:customStyle="1">
    <w:name w:val="無清單1211113"/>
    <w:next w:val="NoList"/>
    <w:uiPriority w:val="99"/>
    <w:semiHidden/>
    <w:unhideWhenUsed/>
    <w:rsid w:val="008F66CD"/>
  </w:style>
  <w:style w:type="numbering" w:styleId="11111113" w:customStyle="1">
    <w:name w:val="無清單11111113"/>
    <w:next w:val="NoList"/>
    <w:uiPriority w:val="99"/>
    <w:semiHidden/>
    <w:unhideWhenUsed/>
    <w:rsid w:val="008F66CD"/>
  </w:style>
  <w:style w:type="numbering" w:styleId="1211131" w:customStyle="1">
    <w:name w:val="无列表121113"/>
    <w:next w:val="NoList"/>
    <w:semiHidden/>
    <w:rsid w:val="008F66CD"/>
  </w:style>
  <w:style w:type="numbering" w:styleId="211113" w:customStyle="1">
    <w:name w:val="无列表211113"/>
    <w:next w:val="NoList"/>
    <w:uiPriority w:val="99"/>
    <w:semiHidden/>
    <w:unhideWhenUsed/>
    <w:rsid w:val="008F66CD"/>
  </w:style>
  <w:style w:type="character" w:styleId="27" w:customStyle="1">
    <w:name w:val="副標題 字元2"/>
    <w:basedOn w:val="DefaultParagraphFont"/>
    <w:rsid w:val="008F66CD"/>
    <w:rPr>
      <w:rFonts w:asciiTheme="minorHAnsi" w:hAnsiTheme="minorHAnsi" w:eastAsiaTheme="minorEastAsia"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styleId="Char4" w:customStyle="1">
    <w:name w:val="明显引用 Char4"/>
    <w:basedOn w:val="DefaultParagraphFont"/>
    <w:uiPriority w:val="30"/>
    <w:rsid w:val="008F66CD"/>
    <w:rPr>
      <w:rFonts w:ascii="Times New Roman" w:hAnsi="Times New Roman"/>
      <w:i/>
      <w:iCs/>
      <w:color w:val="4F81BD" w:themeColor="accent1"/>
      <w:lang w:val="en-GB" w:eastAsia="en-US"/>
    </w:rPr>
  </w:style>
  <w:style w:type="character" w:styleId="IntenseQuoteChar2" w:customStyle="1">
    <w:name w:val="Intense Quote Char2"/>
    <w:basedOn w:val="DefaultParagraphFont"/>
    <w:uiPriority w:val="30"/>
    <w:rsid w:val="008F66CD"/>
    <w:rPr>
      <w:i/>
      <w:iCs/>
      <w:color w:val="4F81BD" w:themeColor="accent1"/>
      <w:lang w:eastAsia="en-US"/>
    </w:rPr>
  </w:style>
  <w:style w:type="character" w:styleId="28" w:customStyle="1">
    <w:name w:val="鮮明引文 字元2"/>
    <w:basedOn w:val="DefaultParagraphFont"/>
    <w:uiPriority w:val="30"/>
    <w:rsid w:val="008F66CD"/>
    <w:rPr>
      <w:rFonts w:ascii="Times New Roman" w:hAnsi="Times New Roman"/>
      <w:i/>
      <w:iCs/>
      <w:color w:val="4F81BD" w:themeColor="accent1"/>
      <w:lang w:val="en-GB" w:eastAsia="en-US"/>
    </w:rPr>
  </w:style>
  <w:style w:type="character" w:styleId="118" w:customStyle="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hAnsiTheme="majorHAnsi" w:eastAsiaTheme="majorEastAsia" w:cstheme="majorBidi"/>
      <w:color w:val="365F91" w:themeColor="accent1" w:themeShade="BF"/>
      <w:sz w:val="32"/>
      <w:szCs w:val="32"/>
      <w:lang w:val="en-GB" w:eastAsia="en-US"/>
    </w:rPr>
  </w:style>
  <w:style w:type="character" w:styleId="217" w:customStyle="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hAnsiTheme="majorHAnsi" w:eastAsiaTheme="majorEastAsia" w:cstheme="majorBidi"/>
      <w:color w:val="365F91" w:themeColor="accent1" w:themeShade="BF"/>
      <w:sz w:val="26"/>
      <w:szCs w:val="26"/>
      <w:lang w:val="en-GB" w:eastAsia="en-US"/>
    </w:rPr>
  </w:style>
  <w:style w:type="character" w:styleId="318" w:customStyle="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hAnsiTheme="majorHAnsi" w:eastAsiaTheme="majorEastAsia" w:cstheme="majorBidi"/>
      <w:color w:val="243F60" w:themeColor="accent1" w:themeShade="7F"/>
      <w:sz w:val="24"/>
      <w:szCs w:val="24"/>
      <w:lang w:val="en-GB" w:eastAsia="en-US"/>
    </w:rPr>
  </w:style>
  <w:style w:type="character" w:styleId="418" w:customStyle="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hAnsiTheme="majorHAnsi" w:eastAsiaTheme="majorEastAsia" w:cstheme="majorBidi"/>
      <w:i/>
      <w:iCs/>
      <w:color w:val="365F91" w:themeColor="accent1" w:themeShade="BF"/>
      <w:lang w:val="en-GB" w:eastAsia="en-US"/>
    </w:rPr>
  </w:style>
  <w:style w:type="character" w:styleId="510" w:customStyle="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hAnsiTheme="majorHAnsi" w:eastAsiaTheme="majorEastAsia" w:cstheme="majorBidi"/>
      <w:color w:val="365F91" w:themeColor="accent1" w:themeShade="BF"/>
      <w:lang w:val="en-GB" w:eastAsia="en-US"/>
    </w:rPr>
  </w:style>
  <w:style w:type="character" w:styleId="910" w:customStyle="1">
    <w:name w:val="標題 9 字元1"/>
    <w:aliases w:val="Figure Heading 字元1,FH 字元1"/>
    <w:basedOn w:val="DefaultParagraphFont"/>
    <w:semiHidden/>
    <w:rsid w:val="008F66CD"/>
    <w:rPr>
      <w:rFonts w:asciiTheme="majorHAnsi" w:hAnsiTheme="majorHAnsi" w:eastAsiaTheme="majorEastAsia" w:cstheme="majorBidi"/>
      <w:i/>
      <w:iCs/>
      <w:color w:val="272727" w:themeColor="text1" w:themeTint="D8"/>
      <w:sz w:val="21"/>
      <w:szCs w:val="21"/>
      <w:lang w:val="en-GB" w:eastAsia="en-US"/>
    </w:rPr>
  </w:style>
  <w:style w:type="character" w:styleId="1f0" w:customStyle="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hAnsi="Times New Roman" w:eastAsia="宋体"/>
      <w:lang w:val="en-GB" w:eastAsia="en-US"/>
    </w:rPr>
  </w:style>
  <w:style w:type="character" w:styleId="1f1" w:customStyle="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hAnsi="Times New Roman" w:eastAsia="宋体"/>
      <w:lang w:val="en-GB" w:eastAsia="en-US"/>
    </w:rPr>
  </w:style>
  <w:style w:type="character" w:styleId="1f2" w:customStyle="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hAnsi="Times New Roman" w:eastAsia="宋体"/>
      <w:lang w:val="en-GB" w:eastAsia="en-US"/>
    </w:rPr>
  </w:style>
  <w:style w:type="paragraph" w:styleId="a0" w:customStyle="1">
    <w:name w:val="吹き出し"/>
    <w:basedOn w:val="Normal"/>
    <w:uiPriority w:val="99"/>
    <w:qFormat/>
    <w:rsid w:val="008F66CD"/>
    <w:pPr>
      <w:overflowPunct w:val="0"/>
      <w:autoSpaceDE w:val="0"/>
      <w:autoSpaceDN w:val="0"/>
      <w:adjustRightInd w:val="0"/>
      <w:textAlignment w:val="baseline"/>
    </w:pPr>
    <w:rPr>
      <w:rFonts w:ascii="Tahoma" w:hAnsi="Tahoma" w:eastAsia="MS Mincho" w:cs="Tahoma"/>
      <w:sz w:val="16"/>
      <w:szCs w:val="16"/>
      <w:lang w:eastAsia="ko-KR"/>
    </w:rPr>
  </w:style>
  <w:style w:type="paragraph" w:styleId="TOC91" w:customStyle="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styleId="Caption1" w:customStyle="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styleId="TableofFigures1" w:customStyle="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styleId="B2" w:customStyle="1">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styleId="B3" w:customStyle="1">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styleId="BN" w:customStyle="1">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styleId="TB1" w:customStyle="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styleId="TB2" w:customStyle="1">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styleId="UnresolvedMention1" w:customStyle="1">
    <w:name w:val="Unresolved Mention1"/>
    <w:basedOn w:val="DefaultParagraphFont"/>
    <w:uiPriority w:val="99"/>
    <w:qFormat/>
    <w:rsid w:val="008F66CD"/>
    <w:rPr>
      <w:color w:val="605E5C"/>
      <w:shd w:val="clear" w:color="auto" w:fill="E1DFDD"/>
    </w:rPr>
  </w:style>
  <w:style w:type="character" w:styleId="fontstyle01" w:customStyle="1">
    <w:name w:val="fontstyle01"/>
    <w:qFormat/>
    <w:rsid w:val="008F66CD"/>
    <w:rPr>
      <w:rFonts w:hint="default" w:ascii="Times-Roman" w:hAnsi="Times-Roman"/>
      <w:b w:val="0"/>
      <w:bCs w:val="0"/>
      <w:i w:val="0"/>
      <w:iCs w:val="0"/>
      <w:color w:val="000000"/>
      <w:sz w:val="20"/>
      <w:szCs w:val="20"/>
    </w:rPr>
  </w:style>
  <w:style w:type="numbering" w:styleId="NoList511111" w:customStyle="1">
    <w:name w:val="No List511111"/>
    <w:next w:val="NoList"/>
    <w:uiPriority w:val="99"/>
    <w:semiHidden/>
    <w:unhideWhenUsed/>
    <w:rsid w:val="008F66CD"/>
  </w:style>
  <w:style w:type="paragraph" w:styleId="116" w:customStyle="1">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2" w:customStyle="1">
    <w:name w:val="Unresolved Mention2"/>
    <w:basedOn w:val="DefaultParagraphFont"/>
    <w:uiPriority w:val="99"/>
    <w:unhideWhenUsed/>
    <w:rsid w:val="008F66CD"/>
    <w:rPr>
      <w:color w:val="605E5C"/>
      <w:shd w:val="clear" w:color="auto" w:fill="E1DFDD"/>
    </w:rPr>
  </w:style>
  <w:style w:type="character" w:styleId="eop" w:customStyle="1">
    <w:name w:val="eop"/>
    <w:basedOn w:val="DefaultParagraphFont"/>
    <w:qFormat/>
    <w:rsid w:val="008F66CD"/>
  </w:style>
  <w:style w:type="character" w:styleId="normaltextrun" w:customStyle="1">
    <w:name w:val="normaltextrun"/>
    <w:basedOn w:val="DefaultParagraphFont"/>
    <w:qFormat/>
    <w:rsid w:val="008F66CD"/>
  </w:style>
  <w:style w:type="numbering" w:styleId="NoList19" w:customStyle="1">
    <w:name w:val="No List19"/>
    <w:next w:val="NoList"/>
    <w:uiPriority w:val="99"/>
    <w:semiHidden/>
    <w:unhideWhenUsed/>
    <w:rsid w:val="008F66CD"/>
  </w:style>
  <w:style w:type="table" w:styleId="TableGrid30" w:customStyle="1">
    <w:name w:val="Table Grid30"/>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0" w:customStyle="1">
    <w:name w:val="No List110"/>
    <w:next w:val="NoList"/>
    <w:uiPriority w:val="99"/>
    <w:semiHidden/>
    <w:unhideWhenUsed/>
    <w:rsid w:val="008F66CD"/>
  </w:style>
  <w:style w:type="numbering" w:styleId="182" w:customStyle="1">
    <w:name w:val="リストなし18"/>
    <w:next w:val="NoList"/>
    <w:uiPriority w:val="99"/>
    <w:semiHidden/>
    <w:unhideWhenUsed/>
    <w:rsid w:val="008F66CD"/>
  </w:style>
  <w:style w:type="table" w:styleId="TableGrid120" w:customStyle="1">
    <w:name w:val="Table Grid120"/>
    <w:basedOn w:val="TableNormal"/>
    <w:next w:val="TableGrid"/>
    <w:qFormat/>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0" w:customStyle="1">
    <w:name w:val="Tabellengitternetz1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0" w:customStyle="1">
    <w:name w:val="Tabellengitternetz2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0" w:customStyle="1">
    <w:name w:val="Tabellengitternetz3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0" w:customStyle="1">
    <w:name w:val="Tabellengitternetz4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0" w:customStyle="1">
    <w:name w:val="Tabellengitternetz5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0" w:customStyle="1">
    <w:name w:val="Tabellengitternetz6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0" w:customStyle="1">
    <w:name w:val="Tabellengitternetz7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0" w:customStyle="1">
    <w:name w:val="Tabellengitternetz8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0" w:customStyle="1">
    <w:name w:val="Tabellengitternetz910"/>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0" w:customStyle="1">
    <w:name w:val="Table Grid210"/>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0" w:customStyle="1">
    <w:name w:val="Table Grid310"/>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83" w:customStyle="1">
    <w:name w:val="无列表18"/>
    <w:next w:val="NoList"/>
    <w:semiHidden/>
    <w:rsid w:val="008F66CD"/>
  </w:style>
  <w:style w:type="table" w:styleId="3100" w:customStyle="1">
    <w:name w:val="网格型310"/>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00" w:customStyle="1">
    <w:name w:val="网格型410"/>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8" w:customStyle="1">
    <w:name w:val="No List28"/>
    <w:next w:val="NoList"/>
    <w:semiHidden/>
    <w:rsid w:val="008F66CD"/>
  </w:style>
  <w:style w:type="numbering" w:styleId="NoList38" w:customStyle="1">
    <w:name w:val="No List38"/>
    <w:next w:val="NoList"/>
    <w:uiPriority w:val="99"/>
    <w:semiHidden/>
    <w:rsid w:val="008F66CD"/>
  </w:style>
  <w:style w:type="table" w:styleId="TableGrid410" w:customStyle="1">
    <w:name w:val="Table Grid410"/>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9" w:customStyle="1">
    <w:name w:val="No List119"/>
    <w:next w:val="NoList"/>
    <w:uiPriority w:val="99"/>
    <w:semiHidden/>
    <w:unhideWhenUsed/>
    <w:rsid w:val="008F66CD"/>
  </w:style>
  <w:style w:type="numbering" w:styleId="191" w:customStyle="1">
    <w:name w:val="無清單19"/>
    <w:next w:val="NoList"/>
    <w:uiPriority w:val="99"/>
    <w:semiHidden/>
    <w:unhideWhenUsed/>
    <w:rsid w:val="008F66CD"/>
  </w:style>
  <w:style w:type="numbering" w:styleId="1180" w:customStyle="1">
    <w:name w:val="無清單118"/>
    <w:next w:val="NoList"/>
    <w:uiPriority w:val="99"/>
    <w:semiHidden/>
    <w:unhideWhenUsed/>
    <w:rsid w:val="008F66CD"/>
  </w:style>
  <w:style w:type="table" w:styleId="1100" w:customStyle="1">
    <w:name w:val="表格格線110"/>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7" w:customStyle="1">
    <w:name w:val="No List47"/>
    <w:next w:val="NoList"/>
    <w:uiPriority w:val="99"/>
    <w:semiHidden/>
    <w:unhideWhenUsed/>
    <w:rsid w:val="008F66CD"/>
  </w:style>
  <w:style w:type="table" w:styleId="TableGrid58" w:customStyle="1">
    <w:name w:val="Table Grid58"/>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8" w:customStyle="1">
    <w:name w:val="No List128"/>
    <w:next w:val="NoList"/>
    <w:uiPriority w:val="99"/>
    <w:semiHidden/>
    <w:unhideWhenUsed/>
    <w:rsid w:val="008F66CD"/>
  </w:style>
  <w:style w:type="numbering" w:styleId="1181" w:customStyle="1">
    <w:name w:val="リストなし118"/>
    <w:next w:val="NoList"/>
    <w:uiPriority w:val="99"/>
    <w:semiHidden/>
    <w:unhideWhenUsed/>
    <w:rsid w:val="008F66CD"/>
  </w:style>
  <w:style w:type="table" w:styleId="TableGrid1110" w:customStyle="1">
    <w:name w:val="Table Grid1110"/>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8" w:customStyle="1">
    <w:name w:val="Tabellengitternetz1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8" w:customStyle="1">
    <w:name w:val="Tabellengitternetz2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8" w:customStyle="1">
    <w:name w:val="Tabellengitternetz3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8" w:customStyle="1">
    <w:name w:val="Tabellengitternetz4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8" w:customStyle="1">
    <w:name w:val="Tabellengitternetz5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8" w:customStyle="1">
    <w:name w:val="Tabellengitternetz6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8" w:customStyle="1">
    <w:name w:val="Tabellengitternetz7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8" w:customStyle="1">
    <w:name w:val="Tabellengitternetz8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8" w:customStyle="1">
    <w:name w:val="Tabellengitternetz91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8" w:customStyle="1">
    <w:name w:val="Table Grid218"/>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8" w:customStyle="1">
    <w:name w:val="Table Grid318"/>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82" w:customStyle="1">
    <w:name w:val="无列表118"/>
    <w:next w:val="NoList"/>
    <w:semiHidden/>
    <w:rsid w:val="008F66CD"/>
  </w:style>
  <w:style w:type="table" w:styleId="3180" w:customStyle="1">
    <w:name w:val="网格型318"/>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80" w:customStyle="1">
    <w:name w:val="网格型418"/>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8" w:customStyle="1">
    <w:name w:val="No List218"/>
    <w:next w:val="NoList"/>
    <w:semiHidden/>
    <w:rsid w:val="008F66CD"/>
  </w:style>
  <w:style w:type="numbering" w:styleId="NoList318" w:customStyle="1">
    <w:name w:val="No List318"/>
    <w:next w:val="NoList"/>
    <w:uiPriority w:val="99"/>
    <w:semiHidden/>
    <w:rsid w:val="008F66CD"/>
  </w:style>
  <w:style w:type="table" w:styleId="TableGrid418" w:customStyle="1">
    <w:name w:val="Table Grid418"/>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8" w:customStyle="1">
    <w:name w:val="No List1118"/>
    <w:next w:val="NoList"/>
    <w:uiPriority w:val="99"/>
    <w:semiHidden/>
    <w:unhideWhenUsed/>
    <w:rsid w:val="008F66CD"/>
  </w:style>
  <w:style w:type="numbering" w:styleId="128" w:customStyle="1">
    <w:name w:val="無清單128"/>
    <w:next w:val="NoList"/>
    <w:uiPriority w:val="99"/>
    <w:semiHidden/>
    <w:unhideWhenUsed/>
    <w:rsid w:val="008F66CD"/>
  </w:style>
  <w:style w:type="numbering" w:styleId="1118" w:customStyle="1">
    <w:name w:val="無清單1118"/>
    <w:next w:val="NoList"/>
    <w:uiPriority w:val="99"/>
    <w:semiHidden/>
    <w:unhideWhenUsed/>
    <w:rsid w:val="008F66CD"/>
  </w:style>
  <w:style w:type="table" w:styleId="1183" w:customStyle="1">
    <w:name w:val="表格格線118"/>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70" w:customStyle="1">
    <w:name w:val="无列表27"/>
    <w:next w:val="NoList"/>
    <w:uiPriority w:val="99"/>
    <w:semiHidden/>
    <w:unhideWhenUsed/>
    <w:rsid w:val="008F66CD"/>
  </w:style>
  <w:style w:type="numbering" w:styleId="NoList1217" w:customStyle="1">
    <w:name w:val="No List1217"/>
    <w:next w:val="NoList"/>
    <w:uiPriority w:val="99"/>
    <w:semiHidden/>
    <w:unhideWhenUsed/>
    <w:rsid w:val="008F66CD"/>
  </w:style>
  <w:style w:type="numbering" w:styleId="11170" w:customStyle="1">
    <w:name w:val="リストなし1117"/>
    <w:next w:val="NoList"/>
    <w:uiPriority w:val="99"/>
    <w:semiHidden/>
    <w:unhideWhenUsed/>
    <w:rsid w:val="008F66CD"/>
  </w:style>
  <w:style w:type="numbering" w:styleId="11171" w:customStyle="1">
    <w:name w:val="无列表1117"/>
    <w:next w:val="NoList"/>
    <w:semiHidden/>
    <w:rsid w:val="008F66CD"/>
  </w:style>
  <w:style w:type="numbering" w:styleId="NoList2117" w:customStyle="1">
    <w:name w:val="No List2117"/>
    <w:next w:val="NoList"/>
    <w:semiHidden/>
    <w:rsid w:val="008F66CD"/>
  </w:style>
  <w:style w:type="numbering" w:styleId="NoList3117" w:customStyle="1">
    <w:name w:val="No List3117"/>
    <w:next w:val="NoList"/>
    <w:uiPriority w:val="99"/>
    <w:semiHidden/>
    <w:rsid w:val="008F66CD"/>
  </w:style>
  <w:style w:type="numbering" w:styleId="NoList11117" w:customStyle="1">
    <w:name w:val="No List11117"/>
    <w:next w:val="NoList"/>
    <w:uiPriority w:val="99"/>
    <w:semiHidden/>
    <w:unhideWhenUsed/>
    <w:rsid w:val="008F66CD"/>
  </w:style>
  <w:style w:type="numbering" w:styleId="1217" w:customStyle="1">
    <w:name w:val="無清單1217"/>
    <w:next w:val="NoList"/>
    <w:uiPriority w:val="99"/>
    <w:semiHidden/>
    <w:unhideWhenUsed/>
    <w:rsid w:val="008F66CD"/>
  </w:style>
  <w:style w:type="numbering" w:styleId="11117" w:customStyle="1">
    <w:name w:val="無清單11117"/>
    <w:next w:val="NoList"/>
    <w:uiPriority w:val="99"/>
    <w:semiHidden/>
    <w:unhideWhenUsed/>
    <w:rsid w:val="008F66CD"/>
  </w:style>
  <w:style w:type="numbering" w:styleId="NoList57" w:customStyle="1">
    <w:name w:val="No List57"/>
    <w:next w:val="NoList"/>
    <w:uiPriority w:val="99"/>
    <w:semiHidden/>
    <w:unhideWhenUsed/>
    <w:rsid w:val="008F66CD"/>
  </w:style>
  <w:style w:type="table" w:styleId="TableGrid68" w:customStyle="1">
    <w:name w:val="Table Grid68"/>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7" w:customStyle="1">
    <w:name w:val="No List137"/>
    <w:next w:val="NoList"/>
    <w:uiPriority w:val="99"/>
    <w:semiHidden/>
    <w:unhideWhenUsed/>
    <w:rsid w:val="008F66CD"/>
  </w:style>
  <w:style w:type="numbering" w:styleId="1271" w:customStyle="1">
    <w:name w:val="リストなし127"/>
    <w:next w:val="NoList"/>
    <w:uiPriority w:val="99"/>
    <w:semiHidden/>
    <w:unhideWhenUsed/>
    <w:rsid w:val="008F66CD"/>
  </w:style>
  <w:style w:type="table" w:styleId="TableGrid128" w:customStyle="1">
    <w:name w:val="Table Grid128"/>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8" w:customStyle="1">
    <w:name w:val="Tabellengitternetz1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8" w:customStyle="1">
    <w:name w:val="Tabellengitternetz2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8" w:customStyle="1">
    <w:name w:val="Tabellengitternetz3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8" w:customStyle="1">
    <w:name w:val="Tabellengitternetz4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8" w:customStyle="1">
    <w:name w:val="Tabellengitternetz5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8" w:customStyle="1">
    <w:name w:val="Tabellengitternetz6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8" w:customStyle="1">
    <w:name w:val="Tabellengitternetz7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8" w:customStyle="1">
    <w:name w:val="Tabellengitternetz8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8" w:customStyle="1">
    <w:name w:val="Tabellengitternetz928"/>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8" w:customStyle="1">
    <w:name w:val="Table Grid228"/>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8" w:customStyle="1">
    <w:name w:val="Table Grid328"/>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72" w:customStyle="1">
    <w:name w:val="无列表127"/>
    <w:next w:val="NoList"/>
    <w:semiHidden/>
    <w:rsid w:val="008F66CD"/>
  </w:style>
  <w:style w:type="table" w:styleId="3280" w:customStyle="1">
    <w:name w:val="网格型328"/>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8" w:customStyle="1">
    <w:name w:val="网格型428"/>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7" w:customStyle="1">
    <w:name w:val="No List227"/>
    <w:next w:val="NoList"/>
    <w:semiHidden/>
    <w:rsid w:val="008F66CD"/>
  </w:style>
  <w:style w:type="numbering" w:styleId="NoList327" w:customStyle="1">
    <w:name w:val="No List327"/>
    <w:next w:val="NoList"/>
    <w:uiPriority w:val="99"/>
    <w:semiHidden/>
    <w:rsid w:val="008F66CD"/>
  </w:style>
  <w:style w:type="table" w:styleId="TableGrid428" w:customStyle="1">
    <w:name w:val="Table Grid428"/>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7" w:customStyle="1">
    <w:name w:val="No List1127"/>
    <w:next w:val="NoList"/>
    <w:uiPriority w:val="99"/>
    <w:semiHidden/>
    <w:unhideWhenUsed/>
    <w:rsid w:val="008F66CD"/>
  </w:style>
  <w:style w:type="numbering" w:styleId="137" w:customStyle="1">
    <w:name w:val="無清單137"/>
    <w:next w:val="NoList"/>
    <w:uiPriority w:val="99"/>
    <w:semiHidden/>
    <w:unhideWhenUsed/>
    <w:rsid w:val="008F66CD"/>
  </w:style>
  <w:style w:type="numbering" w:styleId="1127" w:customStyle="1">
    <w:name w:val="無清單1127"/>
    <w:next w:val="NoList"/>
    <w:uiPriority w:val="99"/>
    <w:semiHidden/>
    <w:unhideWhenUsed/>
    <w:rsid w:val="008F66CD"/>
  </w:style>
  <w:style w:type="table" w:styleId="1280" w:customStyle="1">
    <w:name w:val="表格格線128"/>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70" w:customStyle="1">
    <w:name w:val="无列表217"/>
    <w:next w:val="NoList"/>
    <w:uiPriority w:val="99"/>
    <w:semiHidden/>
    <w:unhideWhenUsed/>
    <w:rsid w:val="008F66CD"/>
  </w:style>
  <w:style w:type="numbering" w:styleId="NoList1226" w:customStyle="1">
    <w:name w:val="No List1226"/>
    <w:next w:val="NoList"/>
    <w:uiPriority w:val="99"/>
    <w:semiHidden/>
    <w:unhideWhenUsed/>
    <w:rsid w:val="008F66CD"/>
  </w:style>
  <w:style w:type="numbering" w:styleId="11260" w:customStyle="1">
    <w:name w:val="リストなし1126"/>
    <w:next w:val="NoList"/>
    <w:uiPriority w:val="99"/>
    <w:semiHidden/>
    <w:unhideWhenUsed/>
    <w:rsid w:val="008F66CD"/>
  </w:style>
  <w:style w:type="numbering" w:styleId="11261" w:customStyle="1">
    <w:name w:val="无列表1126"/>
    <w:next w:val="NoList"/>
    <w:semiHidden/>
    <w:rsid w:val="008F66CD"/>
  </w:style>
  <w:style w:type="numbering" w:styleId="NoList2126" w:customStyle="1">
    <w:name w:val="No List2126"/>
    <w:next w:val="NoList"/>
    <w:semiHidden/>
    <w:rsid w:val="008F66CD"/>
  </w:style>
  <w:style w:type="numbering" w:styleId="NoList3126" w:customStyle="1">
    <w:name w:val="No List3126"/>
    <w:next w:val="NoList"/>
    <w:uiPriority w:val="99"/>
    <w:semiHidden/>
    <w:rsid w:val="008F66CD"/>
  </w:style>
  <w:style w:type="numbering" w:styleId="NoList11127" w:customStyle="1">
    <w:name w:val="No List11127"/>
    <w:next w:val="NoList"/>
    <w:uiPriority w:val="99"/>
    <w:semiHidden/>
    <w:unhideWhenUsed/>
    <w:rsid w:val="008F66CD"/>
  </w:style>
  <w:style w:type="numbering" w:styleId="12260" w:customStyle="1">
    <w:name w:val="無清單1226"/>
    <w:next w:val="NoList"/>
    <w:uiPriority w:val="99"/>
    <w:semiHidden/>
    <w:unhideWhenUsed/>
    <w:rsid w:val="008F66CD"/>
  </w:style>
  <w:style w:type="numbering" w:styleId="11126" w:customStyle="1">
    <w:name w:val="無清單11126"/>
    <w:next w:val="NoList"/>
    <w:uiPriority w:val="99"/>
    <w:semiHidden/>
    <w:unhideWhenUsed/>
    <w:rsid w:val="008F66CD"/>
  </w:style>
  <w:style w:type="numbering" w:styleId="NoList65" w:customStyle="1">
    <w:name w:val="No List65"/>
    <w:next w:val="NoList"/>
    <w:uiPriority w:val="99"/>
    <w:semiHidden/>
    <w:unhideWhenUsed/>
    <w:rsid w:val="008F66CD"/>
  </w:style>
  <w:style w:type="table" w:styleId="TableGrid76" w:customStyle="1">
    <w:name w:val="Table Grid76"/>
    <w:basedOn w:val="TableNormal"/>
    <w:next w:val="TableGrid"/>
    <w:qFormat/>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5" w:customStyle="1">
    <w:name w:val="No List145"/>
    <w:next w:val="NoList"/>
    <w:uiPriority w:val="99"/>
    <w:semiHidden/>
    <w:unhideWhenUsed/>
    <w:rsid w:val="008F66CD"/>
  </w:style>
  <w:style w:type="numbering" w:styleId="1352" w:customStyle="1">
    <w:name w:val="リストなし135"/>
    <w:next w:val="NoList"/>
    <w:uiPriority w:val="99"/>
    <w:semiHidden/>
    <w:unhideWhenUsed/>
    <w:rsid w:val="008F66CD"/>
  </w:style>
  <w:style w:type="table" w:styleId="TableGrid136" w:customStyle="1">
    <w:name w:val="Table Grid136"/>
    <w:basedOn w:val="TableNormal"/>
    <w:next w:val="TableGrid"/>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6" w:customStyle="1">
    <w:name w:val="Tabellengitternetz1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6" w:customStyle="1">
    <w:name w:val="Tabellengitternetz2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6" w:customStyle="1">
    <w:name w:val="Tabellengitternetz3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6" w:customStyle="1">
    <w:name w:val="Tabellengitternetz4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6" w:customStyle="1">
    <w:name w:val="Tabellengitternetz5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6" w:customStyle="1">
    <w:name w:val="Tabellengitternetz6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6" w:customStyle="1">
    <w:name w:val="Tabellengitternetz7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6" w:customStyle="1">
    <w:name w:val="Tabellengitternetz8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6" w:customStyle="1">
    <w:name w:val="Tabellengitternetz93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6" w:customStyle="1">
    <w:name w:val="Table Grid23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6" w:customStyle="1">
    <w:name w:val="Table Grid336"/>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53" w:customStyle="1">
    <w:name w:val="无列表135"/>
    <w:next w:val="NoList"/>
    <w:semiHidden/>
    <w:rsid w:val="008F66CD"/>
  </w:style>
  <w:style w:type="table" w:styleId="3360" w:customStyle="1">
    <w:name w:val="网格型33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6" w:customStyle="1">
    <w:name w:val="网格型43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5" w:customStyle="1">
    <w:name w:val="No List235"/>
    <w:next w:val="NoList"/>
    <w:semiHidden/>
    <w:rsid w:val="008F66CD"/>
  </w:style>
  <w:style w:type="numbering" w:styleId="NoList335" w:customStyle="1">
    <w:name w:val="No List335"/>
    <w:next w:val="NoList"/>
    <w:uiPriority w:val="99"/>
    <w:semiHidden/>
    <w:rsid w:val="008F66CD"/>
  </w:style>
  <w:style w:type="table" w:styleId="TableGrid436" w:customStyle="1">
    <w:name w:val="Table Grid436"/>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5" w:customStyle="1">
    <w:name w:val="No List1135"/>
    <w:next w:val="NoList"/>
    <w:uiPriority w:val="99"/>
    <w:semiHidden/>
    <w:unhideWhenUsed/>
    <w:rsid w:val="008F66CD"/>
  </w:style>
  <w:style w:type="numbering" w:styleId="1450" w:customStyle="1">
    <w:name w:val="無清單145"/>
    <w:next w:val="NoList"/>
    <w:uiPriority w:val="99"/>
    <w:semiHidden/>
    <w:unhideWhenUsed/>
    <w:rsid w:val="008F66CD"/>
  </w:style>
  <w:style w:type="numbering" w:styleId="1135" w:customStyle="1">
    <w:name w:val="無清單1135"/>
    <w:next w:val="NoList"/>
    <w:uiPriority w:val="99"/>
    <w:semiHidden/>
    <w:unhideWhenUsed/>
    <w:rsid w:val="008F66CD"/>
  </w:style>
  <w:style w:type="table" w:styleId="1360" w:customStyle="1">
    <w:name w:val="表格格線136"/>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5" w:customStyle="1">
    <w:name w:val="无列表225"/>
    <w:next w:val="NoList"/>
    <w:uiPriority w:val="99"/>
    <w:semiHidden/>
    <w:unhideWhenUsed/>
    <w:rsid w:val="008F66CD"/>
  </w:style>
  <w:style w:type="numbering" w:styleId="NoList1235" w:customStyle="1">
    <w:name w:val="No List1235"/>
    <w:next w:val="NoList"/>
    <w:uiPriority w:val="99"/>
    <w:semiHidden/>
    <w:unhideWhenUsed/>
    <w:rsid w:val="008F66CD"/>
  </w:style>
  <w:style w:type="numbering" w:styleId="11350" w:customStyle="1">
    <w:name w:val="リストなし1135"/>
    <w:next w:val="NoList"/>
    <w:uiPriority w:val="99"/>
    <w:semiHidden/>
    <w:unhideWhenUsed/>
    <w:rsid w:val="008F66CD"/>
  </w:style>
  <w:style w:type="numbering" w:styleId="11351" w:customStyle="1">
    <w:name w:val="无列表1135"/>
    <w:next w:val="NoList"/>
    <w:semiHidden/>
    <w:rsid w:val="008F66CD"/>
  </w:style>
  <w:style w:type="numbering" w:styleId="NoList2135" w:customStyle="1">
    <w:name w:val="No List2135"/>
    <w:next w:val="NoList"/>
    <w:semiHidden/>
    <w:rsid w:val="008F66CD"/>
  </w:style>
  <w:style w:type="numbering" w:styleId="NoList3135" w:customStyle="1">
    <w:name w:val="No List3135"/>
    <w:next w:val="NoList"/>
    <w:uiPriority w:val="99"/>
    <w:semiHidden/>
    <w:rsid w:val="008F66CD"/>
  </w:style>
  <w:style w:type="numbering" w:styleId="NoList11135" w:customStyle="1">
    <w:name w:val="No List11135"/>
    <w:next w:val="NoList"/>
    <w:uiPriority w:val="99"/>
    <w:semiHidden/>
    <w:unhideWhenUsed/>
    <w:rsid w:val="008F66CD"/>
  </w:style>
  <w:style w:type="numbering" w:styleId="1235" w:customStyle="1">
    <w:name w:val="無清單1235"/>
    <w:next w:val="NoList"/>
    <w:uiPriority w:val="99"/>
    <w:semiHidden/>
    <w:unhideWhenUsed/>
    <w:rsid w:val="008F66CD"/>
  </w:style>
  <w:style w:type="numbering" w:styleId="11135" w:customStyle="1">
    <w:name w:val="無清單11135"/>
    <w:next w:val="NoList"/>
    <w:uiPriority w:val="99"/>
    <w:semiHidden/>
    <w:unhideWhenUsed/>
    <w:rsid w:val="008F66CD"/>
  </w:style>
  <w:style w:type="numbering" w:styleId="NoList415" w:customStyle="1">
    <w:name w:val="No List415"/>
    <w:next w:val="NoList"/>
    <w:uiPriority w:val="99"/>
    <w:semiHidden/>
    <w:unhideWhenUsed/>
    <w:rsid w:val="008F66CD"/>
  </w:style>
  <w:style w:type="table" w:styleId="TableGrid516" w:customStyle="1">
    <w:name w:val="Table Grid51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7" w:customStyle="1">
    <w:name w:val="Table Grid1117"/>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7" w:customStyle="1">
    <w:name w:val="Tabellengitternetz1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7" w:customStyle="1">
    <w:name w:val="Tabellengitternetz2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7" w:customStyle="1">
    <w:name w:val="Tabellengitternetz3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7" w:customStyle="1">
    <w:name w:val="Tabellengitternetz4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7" w:customStyle="1">
    <w:name w:val="Tabellengitternetz5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7" w:customStyle="1">
    <w:name w:val="Tabellengitternetz6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7" w:customStyle="1">
    <w:name w:val="Tabellengitternetz7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7" w:customStyle="1">
    <w:name w:val="Tabellengitternetz8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7" w:customStyle="1">
    <w:name w:val="Tabellengitternetz9117"/>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7" w:customStyle="1">
    <w:name w:val="Table Grid2117"/>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7" w:customStyle="1">
    <w:name w:val="Table Grid3117"/>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7" w:customStyle="1">
    <w:name w:val="网格型3117"/>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7" w:customStyle="1">
    <w:name w:val="网格型4117"/>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7" w:customStyle="1">
    <w:name w:val="Table Grid4117"/>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72" w:customStyle="1">
    <w:name w:val="表格格線1117"/>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5" w:customStyle="1">
    <w:name w:val="No List12115"/>
    <w:next w:val="NoList"/>
    <w:uiPriority w:val="99"/>
    <w:semiHidden/>
    <w:unhideWhenUsed/>
    <w:rsid w:val="008F66CD"/>
  </w:style>
  <w:style w:type="numbering" w:styleId="111150" w:customStyle="1">
    <w:name w:val="リストなし11115"/>
    <w:next w:val="NoList"/>
    <w:uiPriority w:val="99"/>
    <w:semiHidden/>
    <w:unhideWhenUsed/>
    <w:rsid w:val="008F66CD"/>
  </w:style>
  <w:style w:type="numbering" w:styleId="111151" w:customStyle="1">
    <w:name w:val="无列表11115"/>
    <w:next w:val="NoList"/>
    <w:semiHidden/>
    <w:rsid w:val="008F66CD"/>
  </w:style>
  <w:style w:type="numbering" w:styleId="NoList21115" w:customStyle="1">
    <w:name w:val="No List21115"/>
    <w:next w:val="NoList"/>
    <w:semiHidden/>
    <w:rsid w:val="008F66CD"/>
  </w:style>
  <w:style w:type="numbering" w:styleId="NoList31115" w:customStyle="1">
    <w:name w:val="No List31115"/>
    <w:next w:val="NoList"/>
    <w:uiPriority w:val="99"/>
    <w:semiHidden/>
    <w:rsid w:val="008F66CD"/>
  </w:style>
  <w:style w:type="numbering" w:styleId="NoList111115" w:customStyle="1">
    <w:name w:val="No List111115"/>
    <w:next w:val="NoList"/>
    <w:uiPriority w:val="99"/>
    <w:semiHidden/>
    <w:unhideWhenUsed/>
    <w:rsid w:val="008F66CD"/>
  </w:style>
  <w:style w:type="numbering" w:styleId="12115" w:customStyle="1">
    <w:name w:val="無清單12115"/>
    <w:next w:val="NoList"/>
    <w:uiPriority w:val="99"/>
    <w:semiHidden/>
    <w:unhideWhenUsed/>
    <w:rsid w:val="008F66CD"/>
  </w:style>
  <w:style w:type="numbering" w:styleId="111115" w:customStyle="1">
    <w:name w:val="無清單111115"/>
    <w:next w:val="NoList"/>
    <w:uiPriority w:val="99"/>
    <w:semiHidden/>
    <w:unhideWhenUsed/>
    <w:rsid w:val="008F66CD"/>
  </w:style>
  <w:style w:type="numbering" w:styleId="NoList515" w:customStyle="1">
    <w:name w:val="No List515"/>
    <w:next w:val="NoList"/>
    <w:uiPriority w:val="99"/>
    <w:semiHidden/>
    <w:unhideWhenUsed/>
    <w:rsid w:val="008F66CD"/>
  </w:style>
  <w:style w:type="table" w:styleId="TableGrid616" w:customStyle="1">
    <w:name w:val="Table Grid61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5" w:customStyle="1">
    <w:name w:val="No List1315"/>
    <w:next w:val="NoList"/>
    <w:uiPriority w:val="99"/>
    <w:semiHidden/>
    <w:unhideWhenUsed/>
    <w:rsid w:val="008F66CD"/>
  </w:style>
  <w:style w:type="numbering" w:styleId="12152" w:customStyle="1">
    <w:name w:val="リストなし1215"/>
    <w:next w:val="NoList"/>
    <w:uiPriority w:val="99"/>
    <w:semiHidden/>
    <w:unhideWhenUsed/>
    <w:rsid w:val="008F66CD"/>
  </w:style>
  <w:style w:type="table" w:styleId="TableGrid1216" w:customStyle="1">
    <w:name w:val="Table Grid1216"/>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6" w:customStyle="1">
    <w:name w:val="Tabellengitternetz1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6" w:customStyle="1">
    <w:name w:val="Tabellengitternetz2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6" w:customStyle="1">
    <w:name w:val="Tabellengitternetz3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6" w:customStyle="1">
    <w:name w:val="Tabellengitternetz4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6" w:customStyle="1">
    <w:name w:val="Tabellengitternetz5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6" w:customStyle="1">
    <w:name w:val="Tabellengitternetz6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6" w:customStyle="1">
    <w:name w:val="Tabellengitternetz7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6" w:customStyle="1">
    <w:name w:val="Tabellengitternetz8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6" w:customStyle="1">
    <w:name w:val="Tabellengitternetz921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6" w:customStyle="1">
    <w:name w:val="Table Grid221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6" w:customStyle="1">
    <w:name w:val="Table Grid3216"/>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53" w:customStyle="1">
    <w:name w:val="无列表1215"/>
    <w:next w:val="NoList"/>
    <w:semiHidden/>
    <w:rsid w:val="008F66CD"/>
  </w:style>
  <w:style w:type="table" w:styleId="3216" w:customStyle="1">
    <w:name w:val="网格型321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6" w:customStyle="1">
    <w:name w:val="网格型421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5" w:customStyle="1">
    <w:name w:val="No List2215"/>
    <w:next w:val="NoList"/>
    <w:semiHidden/>
    <w:rsid w:val="008F66CD"/>
  </w:style>
  <w:style w:type="numbering" w:styleId="NoList3215" w:customStyle="1">
    <w:name w:val="No List3215"/>
    <w:next w:val="NoList"/>
    <w:uiPriority w:val="99"/>
    <w:semiHidden/>
    <w:rsid w:val="008F66CD"/>
  </w:style>
  <w:style w:type="table" w:styleId="TableGrid4216" w:customStyle="1">
    <w:name w:val="Table Grid4216"/>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5" w:customStyle="1">
    <w:name w:val="No List11215"/>
    <w:next w:val="NoList"/>
    <w:uiPriority w:val="99"/>
    <w:semiHidden/>
    <w:unhideWhenUsed/>
    <w:rsid w:val="008F66CD"/>
  </w:style>
  <w:style w:type="numbering" w:styleId="1315" w:customStyle="1">
    <w:name w:val="無清單1315"/>
    <w:next w:val="NoList"/>
    <w:uiPriority w:val="99"/>
    <w:semiHidden/>
    <w:unhideWhenUsed/>
    <w:rsid w:val="008F66CD"/>
  </w:style>
  <w:style w:type="numbering" w:styleId="11215" w:customStyle="1">
    <w:name w:val="無清單11215"/>
    <w:next w:val="NoList"/>
    <w:uiPriority w:val="99"/>
    <w:semiHidden/>
    <w:unhideWhenUsed/>
    <w:rsid w:val="008F66CD"/>
  </w:style>
  <w:style w:type="table" w:styleId="12160" w:customStyle="1">
    <w:name w:val="表格格線1216"/>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5" w:customStyle="1">
    <w:name w:val="无列表2115"/>
    <w:next w:val="NoList"/>
    <w:uiPriority w:val="99"/>
    <w:semiHidden/>
    <w:unhideWhenUsed/>
    <w:rsid w:val="008F66CD"/>
  </w:style>
  <w:style w:type="numbering" w:styleId="NoList12215" w:customStyle="1">
    <w:name w:val="No List12215"/>
    <w:next w:val="NoList"/>
    <w:uiPriority w:val="99"/>
    <w:semiHidden/>
    <w:unhideWhenUsed/>
    <w:rsid w:val="008F66CD"/>
  </w:style>
  <w:style w:type="numbering" w:styleId="112150" w:customStyle="1">
    <w:name w:val="リストなし11215"/>
    <w:next w:val="NoList"/>
    <w:uiPriority w:val="99"/>
    <w:semiHidden/>
    <w:unhideWhenUsed/>
    <w:rsid w:val="008F66CD"/>
  </w:style>
  <w:style w:type="numbering" w:styleId="112151" w:customStyle="1">
    <w:name w:val="无列表11215"/>
    <w:next w:val="NoList"/>
    <w:semiHidden/>
    <w:rsid w:val="008F66CD"/>
  </w:style>
  <w:style w:type="numbering" w:styleId="NoList21215" w:customStyle="1">
    <w:name w:val="No List21215"/>
    <w:next w:val="NoList"/>
    <w:semiHidden/>
    <w:rsid w:val="008F66CD"/>
  </w:style>
  <w:style w:type="numbering" w:styleId="NoList31215" w:customStyle="1">
    <w:name w:val="No List31215"/>
    <w:next w:val="NoList"/>
    <w:uiPriority w:val="99"/>
    <w:semiHidden/>
    <w:rsid w:val="008F66CD"/>
  </w:style>
  <w:style w:type="numbering" w:styleId="NoList111215" w:customStyle="1">
    <w:name w:val="No List111215"/>
    <w:next w:val="NoList"/>
    <w:uiPriority w:val="99"/>
    <w:semiHidden/>
    <w:unhideWhenUsed/>
    <w:rsid w:val="008F66CD"/>
  </w:style>
  <w:style w:type="numbering" w:styleId="12215" w:customStyle="1">
    <w:name w:val="無清單12215"/>
    <w:next w:val="NoList"/>
    <w:uiPriority w:val="99"/>
    <w:semiHidden/>
    <w:unhideWhenUsed/>
    <w:rsid w:val="008F66CD"/>
  </w:style>
  <w:style w:type="numbering" w:styleId="111215" w:customStyle="1">
    <w:name w:val="無清單111215"/>
    <w:next w:val="NoList"/>
    <w:uiPriority w:val="99"/>
    <w:semiHidden/>
    <w:unhideWhenUsed/>
    <w:rsid w:val="008F66CD"/>
  </w:style>
  <w:style w:type="table" w:styleId="174" w:customStyle="1">
    <w:name w:val="网格型17"/>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6" w:customStyle="1">
    <w:name w:val="Table Grid11116"/>
    <w:basedOn w:val="TableNormal"/>
    <w:next w:val="TableGrid"/>
    <w:uiPriority w:val="39"/>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50" w:customStyle="1">
    <w:name w:val="无列表35"/>
    <w:next w:val="NoList"/>
    <w:uiPriority w:val="99"/>
    <w:semiHidden/>
    <w:unhideWhenUsed/>
    <w:rsid w:val="008F66CD"/>
  </w:style>
  <w:style w:type="table" w:styleId="260" w:customStyle="1">
    <w:name w:val="网格型2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50" w:customStyle="1">
    <w:name w:val="无列表1315"/>
    <w:next w:val="NoList"/>
    <w:semiHidden/>
    <w:rsid w:val="008F66CD"/>
  </w:style>
  <w:style w:type="numbering" w:styleId="NoList11314" w:customStyle="1">
    <w:name w:val="No List11314"/>
    <w:next w:val="NoList"/>
    <w:uiPriority w:val="99"/>
    <w:semiHidden/>
    <w:unhideWhenUsed/>
    <w:rsid w:val="008F66CD"/>
  </w:style>
  <w:style w:type="numbering" w:styleId="NoList4115" w:customStyle="1">
    <w:name w:val="No List4115"/>
    <w:next w:val="NoList"/>
    <w:uiPriority w:val="99"/>
    <w:semiHidden/>
    <w:unhideWhenUsed/>
    <w:rsid w:val="008F66CD"/>
  </w:style>
  <w:style w:type="table" w:styleId="TableGrid1127" w:customStyle="1">
    <w:name w:val="Table Grid1127"/>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5" w:customStyle="1">
    <w:name w:val="无列表2215"/>
    <w:next w:val="NoList"/>
    <w:uiPriority w:val="99"/>
    <w:semiHidden/>
    <w:unhideWhenUsed/>
    <w:rsid w:val="008F66CD"/>
  </w:style>
  <w:style w:type="numbering" w:styleId="NoList121115" w:customStyle="1">
    <w:name w:val="No List121115"/>
    <w:next w:val="NoList"/>
    <w:uiPriority w:val="99"/>
    <w:semiHidden/>
    <w:unhideWhenUsed/>
    <w:rsid w:val="008F66CD"/>
  </w:style>
  <w:style w:type="numbering" w:styleId="1111150" w:customStyle="1">
    <w:name w:val="リストなし111115"/>
    <w:next w:val="NoList"/>
    <w:uiPriority w:val="99"/>
    <w:semiHidden/>
    <w:unhideWhenUsed/>
    <w:rsid w:val="008F66CD"/>
  </w:style>
  <w:style w:type="numbering" w:styleId="1111151" w:customStyle="1">
    <w:name w:val="无列表111115"/>
    <w:next w:val="NoList"/>
    <w:semiHidden/>
    <w:rsid w:val="008F66CD"/>
  </w:style>
  <w:style w:type="numbering" w:styleId="NoList211115" w:customStyle="1">
    <w:name w:val="No List211115"/>
    <w:next w:val="NoList"/>
    <w:semiHidden/>
    <w:rsid w:val="008F66CD"/>
  </w:style>
  <w:style w:type="numbering" w:styleId="NoList311115" w:customStyle="1">
    <w:name w:val="No List311115"/>
    <w:next w:val="NoList"/>
    <w:uiPriority w:val="99"/>
    <w:semiHidden/>
    <w:rsid w:val="008F66CD"/>
  </w:style>
  <w:style w:type="numbering" w:styleId="NoList1111115" w:customStyle="1">
    <w:name w:val="No List1111115"/>
    <w:next w:val="NoList"/>
    <w:uiPriority w:val="99"/>
    <w:semiHidden/>
    <w:unhideWhenUsed/>
    <w:rsid w:val="008F66CD"/>
  </w:style>
  <w:style w:type="numbering" w:styleId="121115" w:customStyle="1">
    <w:name w:val="無清單121115"/>
    <w:next w:val="NoList"/>
    <w:uiPriority w:val="99"/>
    <w:semiHidden/>
    <w:unhideWhenUsed/>
    <w:rsid w:val="008F66CD"/>
  </w:style>
  <w:style w:type="numbering" w:styleId="1111115" w:customStyle="1">
    <w:name w:val="無清單1111115"/>
    <w:next w:val="NoList"/>
    <w:uiPriority w:val="99"/>
    <w:semiHidden/>
    <w:unhideWhenUsed/>
    <w:rsid w:val="008F66CD"/>
  </w:style>
  <w:style w:type="numbering" w:styleId="NoList13115" w:customStyle="1">
    <w:name w:val="No List13115"/>
    <w:next w:val="NoList"/>
    <w:uiPriority w:val="99"/>
    <w:semiHidden/>
    <w:unhideWhenUsed/>
    <w:rsid w:val="008F66CD"/>
  </w:style>
  <w:style w:type="numbering" w:styleId="121150" w:customStyle="1">
    <w:name w:val="リストなし12115"/>
    <w:next w:val="NoList"/>
    <w:uiPriority w:val="99"/>
    <w:semiHidden/>
    <w:unhideWhenUsed/>
    <w:rsid w:val="008F66CD"/>
  </w:style>
  <w:style w:type="numbering" w:styleId="121151" w:customStyle="1">
    <w:name w:val="无列表12115"/>
    <w:next w:val="NoList"/>
    <w:semiHidden/>
    <w:rsid w:val="008F66CD"/>
  </w:style>
  <w:style w:type="numbering" w:styleId="NoList22115" w:customStyle="1">
    <w:name w:val="No List22115"/>
    <w:next w:val="NoList"/>
    <w:semiHidden/>
    <w:rsid w:val="008F66CD"/>
  </w:style>
  <w:style w:type="numbering" w:styleId="NoList32115" w:customStyle="1">
    <w:name w:val="No List32115"/>
    <w:next w:val="NoList"/>
    <w:uiPriority w:val="99"/>
    <w:semiHidden/>
    <w:rsid w:val="008F66CD"/>
  </w:style>
  <w:style w:type="numbering" w:styleId="NoList112115" w:customStyle="1">
    <w:name w:val="No List112115"/>
    <w:next w:val="NoList"/>
    <w:uiPriority w:val="99"/>
    <w:semiHidden/>
    <w:unhideWhenUsed/>
    <w:rsid w:val="008F66CD"/>
  </w:style>
  <w:style w:type="numbering" w:styleId="13115" w:customStyle="1">
    <w:name w:val="無清單13115"/>
    <w:next w:val="NoList"/>
    <w:uiPriority w:val="99"/>
    <w:semiHidden/>
    <w:unhideWhenUsed/>
    <w:rsid w:val="008F66CD"/>
  </w:style>
  <w:style w:type="numbering" w:styleId="112115" w:customStyle="1">
    <w:name w:val="無清單112115"/>
    <w:next w:val="NoList"/>
    <w:uiPriority w:val="99"/>
    <w:semiHidden/>
    <w:unhideWhenUsed/>
    <w:rsid w:val="008F66CD"/>
  </w:style>
  <w:style w:type="numbering" w:styleId="21115" w:customStyle="1">
    <w:name w:val="无列表21115"/>
    <w:next w:val="NoList"/>
    <w:uiPriority w:val="99"/>
    <w:semiHidden/>
    <w:unhideWhenUsed/>
    <w:rsid w:val="008F66CD"/>
  </w:style>
  <w:style w:type="numbering" w:styleId="NoList122115" w:customStyle="1">
    <w:name w:val="No List122115"/>
    <w:next w:val="NoList"/>
    <w:uiPriority w:val="99"/>
    <w:semiHidden/>
    <w:unhideWhenUsed/>
    <w:rsid w:val="008F66CD"/>
  </w:style>
  <w:style w:type="numbering" w:styleId="1121150" w:customStyle="1">
    <w:name w:val="リストなし112115"/>
    <w:next w:val="NoList"/>
    <w:uiPriority w:val="99"/>
    <w:semiHidden/>
    <w:unhideWhenUsed/>
    <w:rsid w:val="008F66CD"/>
  </w:style>
  <w:style w:type="numbering" w:styleId="1121151" w:customStyle="1">
    <w:name w:val="无列表112115"/>
    <w:next w:val="NoList"/>
    <w:semiHidden/>
    <w:rsid w:val="008F66CD"/>
  </w:style>
  <w:style w:type="numbering" w:styleId="NoList212115" w:customStyle="1">
    <w:name w:val="No List212115"/>
    <w:next w:val="NoList"/>
    <w:semiHidden/>
    <w:rsid w:val="008F66CD"/>
  </w:style>
  <w:style w:type="numbering" w:styleId="NoList312115" w:customStyle="1">
    <w:name w:val="No List312115"/>
    <w:next w:val="NoList"/>
    <w:uiPriority w:val="99"/>
    <w:semiHidden/>
    <w:rsid w:val="008F66CD"/>
  </w:style>
  <w:style w:type="numbering" w:styleId="NoList1112115" w:customStyle="1">
    <w:name w:val="No List1112115"/>
    <w:next w:val="NoList"/>
    <w:uiPriority w:val="99"/>
    <w:semiHidden/>
    <w:unhideWhenUsed/>
    <w:rsid w:val="008F66CD"/>
  </w:style>
  <w:style w:type="numbering" w:styleId="1221150" w:customStyle="1">
    <w:name w:val="無清單122115"/>
    <w:next w:val="NoList"/>
    <w:uiPriority w:val="99"/>
    <w:semiHidden/>
    <w:unhideWhenUsed/>
    <w:rsid w:val="008F66CD"/>
  </w:style>
  <w:style w:type="numbering" w:styleId="1112115" w:customStyle="1">
    <w:name w:val="無清單1112115"/>
    <w:next w:val="NoList"/>
    <w:uiPriority w:val="99"/>
    <w:semiHidden/>
    <w:unhideWhenUsed/>
    <w:rsid w:val="008F66CD"/>
  </w:style>
  <w:style w:type="numbering" w:styleId="NoList5114" w:customStyle="1">
    <w:name w:val="No List5114"/>
    <w:next w:val="NoList"/>
    <w:uiPriority w:val="99"/>
    <w:semiHidden/>
    <w:unhideWhenUsed/>
    <w:rsid w:val="008F66CD"/>
  </w:style>
  <w:style w:type="numbering" w:styleId="NoList614" w:customStyle="1">
    <w:name w:val="No List614"/>
    <w:next w:val="NoList"/>
    <w:uiPriority w:val="99"/>
    <w:semiHidden/>
    <w:unhideWhenUsed/>
    <w:rsid w:val="008F66CD"/>
  </w:style>
  <w:style w:type="numbering" w:styleId="NoList1414" w:customStyle="1">
    <w:name w:val="No List1414"/>
    <w:next w:val="NoList"/>
    <w:uiPriority w:val="99"/>
    <w:semiHidden/>
    <w:unhideWhenUsed/>
    <w:rsid w:val="008F66CD"/>
  </w:style>
  <w:style w:type="numbering" w:styleId="13141" w:customStyle="1">
    <w:name w:val="リストなし1314"/>
    <w:next w:val="NoList"/>
    <w:uiPriority w:val="99"/>
    <w:semiHidden/>
    <w:unhideWhenUsed/>
    <w:rsid w:val="008F66CD"/>
  </w:style>
  <w:style w:type="numbering" w:styleId="NoList2314" w:customStyle="1">
    <w:name w:val="No List2314"/>
    <w:next w:val="NoList"/>
    <w:semiHidden/>
    <w:rsid w:val="008F66CD"/>
  </w:style>
  <w:style w:type="numbering" w:styleId="NoList3314" w:customStyle="1">
    <w:name w:val="No List3314"/>
    <w:next w:val="NoList"/>
    <w:uiPriority w:val="99"/>
    <w:semiHidden/>
    <w:rsid w:val="008F66CD"/>
  </w:style>
  <w:style w:type="numbering" w:styleId="NoList1144" w:customStyle="1">
    <w:name w:val="No List1144"/>
    <w:next w:val="NoList"/>
    <w:uiPriority w:val="99"/>
    <w:semiHidden/>
    <w:unhideWhenUsed/>
    <w:rsid w:val="008F66CD"/>
  </w:style>
  <w:style w:type="numbering" w:styleId="14140" w:customStyle="1">
    <w:name w:val="無清單1414"/>
    <w:next w:val="NoList"/>
    <w:uiPriority w:val="99"/>
    <w:semiHidden/>
    <w:unhideWhenUsed/>
    <w:rsid w:val="008F66CD"/>
  </w:style>
  <w:style w:type="numbering" w:styleId="11314" w:customStyle="1">
    <w:name w:val="無清單11314"/>
    <w:next w:val="NoList"/>
    <w:uiPriority w:val="99"/>
    <w:semiHidden/>
    <w:unhideWhenUsed/>
    <w:rsid w:val="008F66CD"/>
  </w:style>
  <w:style w:type="numbering" w:styleId="NoList424" w:customStyle="1">
    <w:name w:val="No List424"/>
    <w:next w:val="NoList"/>
    <w:uiPriority w:val="99"/>
    <w:semiHidden/>
    <w:unhideWhenUsed/>
    <w:rsid w:val="008F66CD"/>
  </w:style>
  <w:style w:type="numbering" w:styleId="NoList12314" w:customStyle="1">
    <w:name w:val="No List12314"/>
    <w:next w:val="NoList"/>
    <w:uiPriority w:val="99"/>
    <w:semiHidden/>
    <w:unhideWhenUsed/>
    <w:rsid w:val="008F66CD"/>
  </w:style>
  <w:style w:type="numbering" w:styleId="113140" w:customStyle="1">
    <w:name w:val="リストなし11314"/>
    <w:next w:val="NoList"/>
    <w:uiPriority w:val="99"/>
    <w:semiHidden/>
    <w:unhideWhenUsed/>
    <w:rsid w:val="008F66CD"/>
  </w:style>
  <w:style w:type="numbering" w:styleId="113141" w:customStyle="1">
    <w:name w:val="无列表11314"/>
    <w:next w:val="NoList"/>
    <w:semiHidden/>
    <w:rsid w:val="008F66CD"/>
  </w:style>
  <w:style w:type="numbering" w:styleId="NoList21314" w:customStyle="1">
    <w:name w:val="No List21314"/>
    <w:next w:val="NoList"/>
    <w:semiHidden/>
    <w:rsid w:val="008F66CD"/>
  </w:style>
  <w:style w:type="numbering" w:styleId="NoList31314" w:customStyle="1">
    <w:name w:val="No List31314"/>
    <w:next w:val="NoList"/>
    <w:uiPriority w:val="99"/>
    <w:semiHidden/>
    <w:rsid w:val="008F66CD"/>
  </w:style>
  <w:style w:type="numbering" w:styleId="NoList111314" w:customStyle="1">
    <w:name w:val="No List111314"/>
    <w:next w:val="NoList"/>
    <w:uiPriority w:val="99"/>
    <w:semiHidden/>
    <w:unhideWhenUsed/>
    <w:rsid w:val="008F66CD"/>
  </w:style>
  <w:style w:type="numbering" w:styleId="12314" w:customStyle="1">
    <w:name w:val="無清單12314"/>
    <w:next w:val="NoList"/>
    <w:uiPriority w:val="99"/>
    <w:semiHidden/>
    <w:unhideWhenUsed/>
    <w:rsid w:val="008F66CD"/>
  </w:style>
  <w:style w:type="numbering" w:styleId="111314" w:customStyle="1">
    <w:name w:val="無清單111314"/>
    <w:next w:val="NoList"/>
    <w:uiPriority w:val="99"/>
    <w:semiHidden/>
    <w:unhideWhenUsed/>
    <w:rsid w:val="008F66CD"/>
  </w:style>
  <w:style w:type="numbering" w:styleId="NoList12124" w:customStyle="1">
    <w:name w:val="No List12124"/>
    <w:next w:val="NoList"/>
    <w:uiPriority w:val="99"/>
    <w:semiHidden/>
    <w:unhideWhenUsed/>
    <w:rsid w:val="008F66CD"/>
  </w:style>
  <w:style w:type="numbering" w:styleId="111241" w:customStyle="1">
    <w:name w:val="リストなし11124"/>
    <w:next w:val="NoList"/>
    <w:uiPriority w:val="99"/>
    <w:semiHidden/>
    <w:unhideWhenUsed/>
    <w:rsid w:val="008F66CD"/>
  </w:style>
  <w:style w:type="numbering" w:styleId="111242" w:customStyle="1">
    <w:name w:val="无列表11124"/>
    <w:next w:val="NoList"/>
    <w:semiHidden/>
    <w:rsid w:val="008F66CD"/>
  </w:style>
  <w:style w:type="numbering" w:styleId="NoList21124" w:customStyle="1">
    <w:name w:val="No List21124"/>
    <w:next w:val="NoList"/>
    <w:semiHidden/>
    <w:rsid w:val="008F66CD"/>
  </w:style>
  <w:style w:type="numbering" w:styleId="NoList31124" w:customStyle="1">
    <w:name w:val="No List31124"/>
    <w:next w:val="NoList"/>
    <w:uiPriority w:val="99"/>
    <w:semiHidden/>
    <w:rsid w:val="008F66CD"/>
  </w:style>
  <w:style w:type="numbering" w:styleId="NoList111124" w:customStyle="1">
    <w:name w:val="No List111124"/>
    <w:next w:val="NoList"/>
    <w:uiPriority w:val="99"/>
    <w:semiHidden/>
    <w:unhideWhenUsed/>
    <w:rsid w:val="008F66CD"/>
  </w:style>
  <w:style w:type="numbering" w:styleId="12124" w:customStyle="1">
    <w:name w:val="無清單12124"/>
    <w:next w:val="NoList"/>
    <w:uiPriority w:val="99"/>
    <w:semiHidden/>
    <w:unhideWhenUsed/>
    <w:rsid w:val="008F66CD"/>
  </w:style>
  <w:style w:type="numbering" w:styleId="1111240" w:customStyle="1">
    <w:name w:val="無清單111124"/>
    <w:next w:val="NoList"/>
    <w:uiPriority w:val="99"/>
    <w:semiHidden/>
    <w:unhideWhenUsed/>
    <w:rsid w:val="008F66CD"/>
  </w:style>
  <w:style w:type="numbering" w:styleId="NoList524" w:customStyle="1">
    <w:name w:val="No List524"/>
    <w:next w:val="NoList"/>
    <w:uiPriority w:val="99"/>
    <w:semiHidden/>
    <w:unhideWhenUsed/>
    <w:rsid w:val="008F66CD"/>
  </w:style>
  <w:style w:type="numbering" w:styleId="NoList1324" w:customStyle="1">
    <w:name w:val="No List1324"/>
    <w:next w:val="NoList"/>
    <w:uiPriority w:val="99"/>
    <w:semiHidden/>
    <w:unhideWhenUsed/>
    <w:rsid w:val="008F66CD"/>
  </w:style>
  <w:style w:type="numbering" w:styleId="12242" w:customStyle="1">
    <w:name w:val="リストなし1224"/>
    <w:next w:val="NoList"/>
    <w:uiPriority w:val="99"/>
    <w:semiHidden/>
    <w:unhideWhenUsed/>
    <w:rsid w:val="008F66CD"/>
  </w:style>
  <w:style w:type="numbering" w:styleId="12251" w:customStyle="1">
    <w:name w:val="无列表1225"/>
    <w:next w:val="NoList"/>
    <w:semiHidden/>
    <w:rsid w:val="008F66CD"/>
  </w:style>
  <w:style w:type="numbering" w:styleId="NoList2224" w:customStyle="1">
    <w:name w:val="No List2224"/>
    <w:next w:val="NoList"/>
    <w:semiHidden/>
    <w:rsid w:val="008F66CD"/>
  </w:style>
  <w:style w:type="numbering" w:styleId="NoList3224" w:customStyle="1">
    <w:name w:val="No List3224"/>
    <w:next w:val="NoList"/>
    <w:uiPriority w:val="99"/>
    <w:semiHidden/>
    <w:rsid w:val="008F66CD"/>
  </w:style>
  <w:style w:type="numbering" w:styleId="NoList11224" w:customStyle="1">
    <w:name w:val="No List11224"/>
    <w:next w:val="NoList"/>
    <w:uiPriority w:val="99"/>
    <w:semiHidden/>
    <w:unhideWhenUsed/>
    <w:rsid w:val="008F66CD"/>
  </w:style>
  <w:style w:type="numbering" w:styleId="1324" w:customStyle="1">
    <w:name w:val="無清單1324"/>
    <w:next w:val="NoList"/>
    <w:uiPriority w:val="99"/>
    <w:semiHidden/>
    <w:unhideWhenUsed/>
    <w:rsid w:val="008F66CD"/>
  </w:style>
  <w:style w:type="numbering" w:styleId="11224" w:customStyle="1">
    <w:name w:val="無清單11224"/>
    <w:next w:val="NoList"/>
    <w:uiPriority w:val="99"/>
    <w:semiHidden/>
    <w:unhideWhenUsed/>
    <w:rsid w:val="008F66CD"/>
  </w:style>
  <w:style w:type="numbering" w:styleId="2124" w:customStyle="1">
    <w:name w:val="无列表2124"/>
    <w:next w:val="NoList"/>
    <w:uiPriority w:val="99"/>
    <w:semiHidden/>
    <w:unhideWhenUsed/>
    <w:rsid w:val="008F66CD"/>
  </w:style>
  <w:style w:type="numbering" w:styleId="NoList111224" w:customStyle="1">
    <w:name w:val="No List111224"/>
    <w:next w:val="NoList"/>
    <w:uiPriority w:val="99"/>
    <w:semiHidden/>
    <w:unhideWhenUsed/>
    <w:rsid w:val="008F66CD"/>
  </w:style>
  <w:style w:type="numbering" w:styleId="NoList74" w:customStyle="1">
    <w:name w:val="No List74"/>
    <w:next w:val="NoList"/>
    <w:uiPriority w:val="99"/>
    <w:semiHidden/>
    <w:unhideWhenUsed/>
    <w:rsid w:val="008F66CD"/>
  </w:style>
  <w:style w:type="table" w:styleId="TableGrid86" w:customStyle="1">
    <w:name w:val="Table Grid8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4" w:customStyle="1">
    <w:name w:val="No List154"/>
    <w:next w:val="NoList"/>
    <w:uiPriority w:val="99"/>
    <w:semiHidden/>
    <w:unhideWhenUsed/>
    <w:rsid w:val="008F66CD"/>
  </w:style>
  <w:style w:type="numbering" w:styleId="1442" w:customStyle="1">
    <w:name w:val="リストなし144"/>
    <w:next w:val="NoList"/>
    <w:uiPriority w:val="99"/>
    <w:semiHidden/>
    <w:unhideWhenUsed/>
    <w:rsid w:val="008F66CD"/>
  </w:style>
  <w:style w:type="table" w:styleId="TableGrid146" w:customStyle="1">
    <w:name w:val="Table Grid146"/>
    <w:basedOn w:val="TableNormal"/>
    <w:next w:val="TableGrid"/>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6" w:customStyle="1">
    <w:name w:val="Tabellengitternetz1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6" w:customStyle="1">
    <w:name w:val="Tabellengitternetz2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6" w:customStyle="1">
    <w:name w:val="Tabellengitternetz3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6" w:customStyle="1">
    <w:name w:val="Tabellengitternetz4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6" w:customStyle="1">
    <w:name w:val="Tabellengitternetz5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6" w:customStyle="1">
    <w:name w:val="Tabellengitternetz6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6" w:customStyle="1">
    <w:name w:val="Tabellengitternetz7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6" w:customStyle="1">
    <w:name w:val="Tabellengitternetz8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6" w:customStyle="1">
    <w:name w:val="Tabellengitternetz94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6" w:customStyle="1">
    <w:name w:val="Table Grid24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6" w:customStyle="1">
    <w:name w:val="Table Grid346"/>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43" w:customStyle="1">
    <w:name w:val="无列表144"/>
    <w:next w:val="NoList"/>
    <w:semiHidden/>
    <w:rsid w:val="008F66CD"/>
  </w:style>
  <w:style w:type="table" w:styleId="346" w:customStyle="1">
    <w:name w:val="网格型34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6" w:customStyle="1">
    <w:name w:val="网格型44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4" w:customStyle="1">
    <w:name w:val="No List244"/>
    <w:next w:val="NoList"/>
    <w:semiHidden/>
    <w:rsid w:val="008F66CD"/>
  </w:style>
  <w:style w:type="numbering" w:styleId="NoList344" w:customStyle="1">
    <w:name w:val="No List344"/>
    <w:next w:val="NoList"/>
    <w:uiPriority w:val="99"/>
    <w:semiHidden/>
    <w:rsid w:val="008F66CD"/>
  </w:style>
  <w:style w:type="table" w:styleId="TableGrid446" w:customStyle="1">
    <w:name w:val="Table Grid446"/>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4" w:customStyle="1">
    <w:name w:val="No List1154"/>
    <w:next w:val="NoList"/>
    <w:uiPriority w:val="99"/>
    <w:semiHidden/>
    <w:unhideWhenUsed/>
    <w:rsid w:val="008F66CD"/>
  </w:style>
  <w:style w:type="numbering" w:styleId="1541" w:customStyle="1">
    <w:name w:val="無清單154"/>
    <w:next w:val="NoList"/>
    <w:uiPriority w:val="99"/>
    <w:semiHidden/>
    <w:unhideWhenUsed/>
    <w:rsid w:val="008F66CD"/>
  </w:style>
  <w:style w:type="numbering" w:styleId="11440" w:customStyle="1">
    <w:name w:val="無清單1144"/>
    <w:next w:val="NoList"/>
    <w:uiPriority w:val="99"/>
    <w:semiHidden/>
    <w:unhideWhenUsed/>
    <w:rsid w:val="008F66CD"/>
  </w:style>
  <w:style w:type="table" w:styleId="146" w:customStyle="1">
    <w:name w:val="表格格線146"/>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4" w:customStyle="1">
    <w:name w:val="No List434"/>
    <w:next w:val="NoList"/>
    <w:uiPriority w:val="99"/>
    <w:semiHidden/>
    <w:unhideWhenUsed/>
    <w:rsid w:val="008F66CD"/>
  </w:style>
  <w:style w:type="table" w:styleId="TableGrid526" w:customStyle="1">
    <w:name w:val="Table Grid52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4" w:customStyle="1">
    <w:name w:val="No List1244"/>
    <w:next w:val="NoList"/>
    <w:uiPriority w:val="99"/>
    <w:semiHidden/>
    <w:unhideWhenUsed/>
    <w:rsid w:val="008F66CD"/>
  </w:style>
  <w:style w:type="numbering" w:styleId="11441" w:customStyle="1">
    <w:name w:val="リストなし1144"/>
    <w:next w:val="NoList"/>
    <w:uiPriority w:val="99"/>
    <w:semiHidden/>
    <w:unhideWhenUsed/>
    <w:rsid w:val="008F66CD"/>
  </w:style>
  <w:style w:type="table" w:styleId="TableGrid1136" w:customStyle="1">
    <w:name w:val="Table Grid1136"/>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6" w:customStyle="1">
    <w:name w:val="Tabellengitternetz1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6" w:customStyle="1">
    <w:name w:val="Tabellengitternetz2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6" w:customStyle="1">
    <w:name w:val="Tabellengitternetz3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6" w:customStyle="1">
    <w:name w:val="Tabellengitternetz4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6" w:customStyle="1">
    <w:name w:val="Tabellengitternetz5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6" w:customStyle="1">
    <w:name w:val="Tabellengitternetz6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6" w:customStyle="1">
    <w:name w:val="Tabellengitternetz7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6" w:customStyle="1">
    <w:name w:val="Tabellengitternetz8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6" w:customStyle="1">
    <w:name w:val="Tabellengitternetz91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6" w:customStyle="1">
    <w:name w:val="Table Grid212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6" w:customStyle="1">
    <w:name w:val="Table Grid3126"/>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42" w:customStyle="1">
    <w:name w:val="无列表1144"/>
    <w:next w:val="NoList"/>
    <w:semiHidden/>
    <w:rsid w:val="008F66CD"/>
  </w:style>
  <w:style w:type="table" w:styleId="31260" w:customStyle="1">
    <w:name w:val="网格型312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6" w:customStyle="1">
    <w:name w:val="网格型412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4" w:customStyle="1">
    <w:name w:val="No List2144"/>
    <w:next w:val="NoList"/>
    <w:semiHidden/>
    <w:rsid w:val="008F66CD"/>
  </w:style>
  <w:style w:type="numbering" w:styleId="NoList3144" w:customStyle="1">
    <w:name w:val="No List3144"/>
    <w:next w:val="NoList"/>
    <w:uiPriority w:val="99"/>
    <w:semiHidden/>
    <w:rsid w:val="008F66CD"/>
  </w:style>
  <w:style w:type="table" w:styleId="TableGrid4126" w:customStyle="1">
    <w:name w:val="Table Grid4126"/>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4" w:customStyle="1">
    <w:name w:val="No List11144"/>
    <w:next w:val="NoList"/>
    <w:uiPriority w:val="99"/>
    <w:semiHidden/>
    <w:unhideWhenUsed/>
    <w:rsid w:val="008F66CD"/>
  </w:style>
  <w:style w:type="numbering" w:styleId="1244" w:customStyle="1">
    <w:name w:val="無清單1244"/>
    <w:next w:val="NoList"/>
    <w:uiPriority w:val="99"/>
    <w:semiHidden/>
    <w:unhideWhenUsed/>
    <w:rsid w:val="008F66CD"/>
  </w:style>
  <w:style w:type="numbering" w:styleId="11144" w:customStyle="1">
    <w:name w:val="無清單11144"/>
    <w:next w:val="NoList"/>
    <w:uiPriority w:val="99"/>
    <w:semiHidden/>
    <w:unhideWhenUsed/>
    <w:rsid w:val="008F66CD"/>
  </w:style>
  <w:style w:type="table" w:styleId="11262" w:customStyle="1">
    <w:name w:val="表格格線1126"/>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4" w:customStyle="1">
    <w:name w:val="无列表234"/>
    <w:next w:val="NoList"/>
    <w:uiPriority w:val="99"/>
    <w:semiHidden/>
    <w:unhideWhenUsed/>
    <w:rsid w:val="008F66CD"/>
  </w:style>
  <w:style w:type="numbering" w:styleId="NoList12134" w:customStyle="1">
    <w:name w:val="No List12134"/>
    <w:next w:val="NoList"/>
    <w:uiPriority w:val="99"/>
    <w:semiHidden/>
    <w:unhideWhenUsed/>
    <w:rsid w:val="008F66CD"/>
  </w:style>
  <w:style w:type="numbering" w:styleId="111341" w:customStyle="1">
    <w:name w:val="リストなし11134"/>
    <w:next w:val="NoList"/>
    <w:uiPriority w:val="99"/>
    <w:semiHidden/>
    <w:unhideWhenUsed/>
    <w:rsid w:val="008F66CD"/>
  </w:style>
  <w:style w:type="numbering" w:styleId="111342" w:customStyle="1">
    <w:name w:val="无列表11134"/>
    <w:next w:val="NoList"/>
    <w:semiHidden/>
    <w:rsid w:val="008F66CD"/>
  </w:style>
  <w:style w:type="numbering" w:styleId="NoList21134" w:customStyle="1">
    <w:name w:val="No List21134"/>
    <w:next w:val="NoList"/>
    <w:semiHidden/>
    <w:rsid w:val="008F66CD"/>
  </w:style>
  <w:style w:type="numbering" w:styleId="NoList31134" w:customStyle="1">
    <w:name w:val="No List31134"/>
    <w:next w:val="NoList"/>
    <w:uiPriority w:val="99"/>
    <w:semiHidden/>
    <w:rsid w:val="008F66CD"/>
  </w:style>
  <w:style w:type="numbering" w:styleId="NoList111134" w:customStyle="1">
    <w:name w:val="No List111134"/>
    <w:next w:val="NoList"/>
    <w:uiPriority w:val="99"/>
    <w:semiHidden/>
    <w:unhideWhenUsed/>
    <w:rsid w:val="008F66CD"/>
  </w:style>
  <w:style w:type="numbering" w:styleId="12134" w:customStyle="1">
    <w:name w:val="無清單12134"/>
    <w:next w:val="NoList"/>
    <w:uiPriority w:val="99"/>
    <w:semiHidden/>
    <w:unhideWhenUsed/>
    <w:rsid w:val="008F66CD"/>
  </w:style>
  <w:style w:type="numbering" w:styleId="111134" w:customStyle="1">
    <w:name w:val="無清單111134"/>
    <w:next w:val="NoList"/>
    <w:uiPriority w:val="99"/>
    <w:semiHidden/>
    <w:unhideWhenUsed/>
    <w:rsid w:val="008F66CD"/>
  </w:style>
  <w:style w:type="numbering" w:styleId="NoList534" w:customStyle="1">
    <w:name w:val="No List534"/>
    <w:next w:val="NoList"/>
    <w:uiPriority w:val="99"/>
    <w:semiHidden/>
    <w:unhideWhenUsed/>
    <w:rsid w:val="008F66CD"/>
  </w:style>
  <w:style w:type="table" w:styleId="TableGrid626" w:customStyle="1">
    <w:name w:val="Table Grid62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4" w:customStyle="1">
    <w:name w:val="No List1334"/>
    <w:next w:val="NoList"/>
    <w:uiPriority w:val="99"/>
    <w:semiHidden/>
    <w:unhideWhenUsed/>
    <w:rsid w:val="008F66CD"/>
  </w:style>
  <w:style w:type="numbering" w:styleId="12342" w:customStyle="1">
    <w:name w:val="リストなし1234"/>
    <w:next w:val="NoList"/>
    <w:uiPriority w:val="99"/>
    <w:semiHidden/>
    <w:unhideWhenUsed/>
    <w:rsid w:val="008F66CD"/>
  </w:style>
  <w:style w:type="table" w:styleId="TableGrid1226" w:customStyle="1">
    <w:name w:val="Table Grid1226"/>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6" w:customStyle="1">
    <w:name w:val="Tabellengitternetz1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6" w:customStyle="1">
    <w:name w:val="Tabellengitternetz2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6" w:customStyle="1">
    <w:name w:val="Tabellengitternetz3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6" w:customStyle="1">
    <w:name w:val="Tabellengitternetz4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6" w:customStyle="1">
    <w:name w:val="Tabellengitternetz5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6" w:customStyle="1">
    <w:name w:val="Tabellengitternetz6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6" w:customStyle="1">
    <w:name w:val="Tabellengitternetz7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6" w:customStyle="1">
    <w:name w:val="Tabellengitternetz8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6" w:customStyle="1">
    <w:name w:val="Tabellengitternetz9226"/>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6" w:customStyle="1">
    <w:name w:val="Table Grid222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6" w:customStyle="1">
    <w:name w:val="Table Grid3226"/>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43" w:customStyle="1">
    <w:name w:val="无列表1234"/>
    <w:next w:val="NoList"/>
    <w:semiHidden/>
    <w:rsid w:val="008F66CD"/>
  </w:style>
  <w:style w:type="table" w:styleId="3226" w:customStyle="1">
    <w:name w:val="网格型322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6" w:customStyle="1">
    <w:name w:val="网格型4226"/>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4" w:customStyle="1">
    <w:name w:val="No List2234"/>
    <w:next w:val="NoList"/>
    <w:semiHidden/>
    <w:rsid w:val="008F66CD"/>
  </w:style>
  <w:style w:type="numbering" w:styleId="NoList3234" w:customStyle="1">
    <w:name w:val="No List3234"/>
    <w:next w:val="NoList"/>
    <w:uiPriority w:val="99"/>
    <w:semiHidden/>
    <w:rsid w:val="008F66CD"/>
  </w:style>
  <w:style w:type="table" w:styleId="TableGrid4226" w:customStyle="1">
    <w:name w:val="Table Grid4226"/>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4" w:customStyle="1">
    <w:name w:val="No List11234"/>
    <w:next w:val="NoList"/>
    <w:uiPriority w:val="99"/>
    <w:semiHidden/>
    <w:unhideWhenUsed/>
    <w:rsid w:val="008F66CD"/>
  </w:style>
  <w:style w:type="numbering" w:styleId="1334" w:customStyle="1">
    <w:name w:val="無清單1334"/>
    <w:next w:val="NoList"/>
    <w:uiPriority w:val="99"/>
    <w:semiHidden/>
    <w:unhideWhenUsed/>
    <w:rsid w:val="008F66CD"/>
  </w:style>
  <w:style w:type="numbering" w:styleId="11234" w:customStyle="1">
    <w:name w:val="無清單11234"/>
    <w:next w:val="NoList"/>
    <w:uiPriority w:val="99"/>
    <w:semiHidden/>
    <w:unhideWhenUsed/>
    <w:rsid w:val="008F66CD"/>
  </w:style>
  <w:style w:type="table" w:styleId="12261" w:customStyle="1">
    <w:name w:val="表格格線1226"/>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4" w:customStyle="1">
    <w:name w:val="无列表2134"/>
    <w:next w:val="NoList"/>
    <w:uiPriority w:val="99"/>
    <w:semiHidden/>
    <w:unhideWhenUsed/>
    <w:rsid w:val="008F66CD"/>
  </w:style>
  <w:style w:type="numbering" w:styleId="NoList12224" w:customStyle="1">
    <w:name w:val="No List12224"/>
    <w:next w:val="NoList"/>
    <w:uiPriority w:val="99"/>
    <w:semiHidden/>
    <w:unhideWhenUsed/>
    <w:rsid w:val="008F66CD"/>
  </w:style>
  <w:style w:type="numbering" w:styleId="112240" w:customStyle="1">
    <w:name w:val="リストなし11224"/>
    <w:next w:val="NoList"/>
    <w:uiPriority w:val="99"/>
    <w:semiHidden/>
    <w:unhideWhenUsed/>
    <w:rsid w:val="008F66CD"/>
  </w:style>
  <w:style w:type="numbering" w:styleId="112241" w:customStyle="1">
    <w:name w:val="无列表11224"/>
    <w:next w:val="NoList"/>
    <w:semiHidden/>
    <w:rsid w:val="008F66CD"/>
  </w:style>
  <w:style w:type="numbering" w:styleId="NoList21224" w:customStyle="1">
    <w:name w:val="No List21224"/>
    <w:next w:val="NoList"/>
    <w:semiHidden/>
    <w:rsid w:val="008F66CD"/>
  </w:style>
  <w:style w:type="numbering" w:styleId="NoList31224" w:customStyle="1">
    <w:name w:val="No List31224"/>
    <w:next w:val="NoList"/>
    <w:uiPriority w:val="99"/>
    <w:semiHidden/>
    <w:rsid w:val="008F66CD"/>
  </w:style>
  <w:style w:type="numbering" w:styleId="NoList111234" w:customStyle="1">
    <w:name w:val="No List111234"/>
    <w:next w:val="NoList"/>
    <w:uiPriority w:val="99"/>
    <w:semiHidden/>
    <w:unhideWhenUsed/>
    <w:rsid w:val="008F66CD"/>
  </w:style>
  <w:style w:type="numbering" w:styleId="12224" w:customStyle="1">
    <w:name w:val="無清單12224"/>
    <w:next w:val="NoList"/>
    <w:uiPriority w:val="99"/>
    <w:semiHidden/>
    <w:unhideWhenUsed/>
    <w:rsid w:val="008F66CD"/>
  </w:style>
  <w:style w:type="numbering" w:styleId="111224" w:customStyle="1">
    <w:name w:val="無清單111224"/>
    <w:next w:val="NoList"/>
    <w:uiPriority w:val="99"/>
    <w:semiHidden/>
    <w:unhideWhenUsed/>
    <w:rsid w:val="008F66CD"/>
  </w:style>
  <w:style w:type="numbering" w:styleId="NoList83" w:customStyle="1">
    <w:name w:val="No List83"/>
    <w:next w:val="NoList"/>
    <w:uiPriority w:val="99"/>
    <w:semiHidden/>
    <w:unhideWhenUsed/>
    <w:rsid w:val="008F66CD"/>
  </w:style>
  <w:style w:type="table" w:styleId="TableGrid96" w:customStyle="1">
    <w:name w:val="Table Grid96"/>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3" w:customStyle="1">
    <w:name w:val="No List163"/>
    <w:next w:val="NoList"/>
    <w:uiPriority w:val="99"/>
    <w:semiHidden/>
    <w:unhideWhenUsed/>
    <w:rsid w:val="008F66CD"/>
  </w:style>
  <w:style w:type="numbering" w:styleId="1532" w:customStyle="1">
    <w:name w:val="リストなし153"/>
    <w:next w:val="NoList"/>
    <w:uiPriority w:val="99"/>
    <w:semiHidden/>
    <w:unhideWhenUsed/>
    <w:rsid w:val="008F66CD"/>
  </w:style>
  <w:style w:type="table" w:styleId="TableGrid155" w:customStyle="1">
    <w:name w:val="Table Grid155"/>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5" w:customStyle="1">
    <w:name w:val="Tabellengitternetz1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5" w:customStyle="1">
    <w:name w:val="Tabellengitternetz2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5" w:customStyle="1">
    <w:name w:val="Tabellengitternetz3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5" w:customStyle="1">
    <w:name w:val="Tabellengitternetz4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5" w:customStyle="1">
    <w:name w:val="Tabellengitternetz5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5" w:customStyle="1">
    <w:name w:val="Tabellengitternetz6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5" w:customStyle="1">
    <w:name w:val="Tabellengitternetz7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5" w:customStyle="1">
    <w:name w:val="Tabellengitternetz8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5" w:customStyle="1">
    <w:name w:val="Tabellengitternetz95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5" w:customStyle="1">
    <w:name w:val="Table Grid25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5" w:customStyle="1">
    <w:name w:val="Table Grid355"/>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33" w:customStyle="1">
    <w:name w:val="无列表153"/>
    <w:next w:val="NoList"/>
    <w:semiHidden/>
    <w:rsid w:val="008F66CD"/>
  </w:style>
  <w:style w:type="table" w:styleId="355" w:customStyle="1">
    <w:name w:val="网格型35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5" w:customStyle="1">
    <w:name w:val="网格型45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3" w:customStyle="1">
    <w:name w:val="No List253"/>
    <w:next w:val="NoList"/>
    <w:semiHidden/>
    <w:rsid w:val="008F66CD"/>
  </w:style>
  <w:style w:type="numbering" w:styleId="NoList353" w:customStyle="1">
    <w:name w:val="No List353"/>
    <w:next w:val="NoList"/>
    <w:uiPriority w:val="99"/>
    <w:semiHidden/>
    <w:rsid w:val="008F66CD"/>
  </w:style>
  <w:style w:type="table" w:styleId="TableGrid455" w:customStyle="1">
    <w:name w:val="Table Grid455"/>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3" w:customStyle="1">
    <w:name w:val="No List1163"/>
    <w:next w:val="NoList"/>
    <w:uiPriority w:val="99"/>
    <w:semiHidden/>
    <w:unhideWhenUsed/>
    <w:rsid w:val="008F66CD"/>
  </w:style>
  <w:style w:type="numbering" w:styleId="1630" w:customStyle="1">
    <w:name w:val="無清單163"/>
    <w:next w:val="NoList"/>
    <w:uiPriority w:val="99"/>
    <w:semiHidden/>
    <w:unhideWhenUsed/>
    <w:rsid w:val="008F66CD"/>
  </w:style>
  <w:style w:type="numbering" w:styleId="1153" w:customStyle="1">
    <w:name w:val="無清單1153"/>
    <w:next w:val="NoList"/>
    <w:uiPriority w:val="99"/>
    <w:semiHidden/>
    <w:unhideWhenUsed/>
    <w:rsid w:val="008F66CD"/>
  </w:style>
  <w:style w:type="table" w:styleId="155" w:customStyle="1">
    <w:name w:val="表格格線155"/>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3" w:customStyle="1">
    <w:name w:val="No List443"/>
    <w:next w:val="NoList"/>
    <w:uiPriority w:val="99"/>
    <w:semiHidden/>
    <w:unhideWhenUsed/>
    <w:rsid w:val="008F66CD"/>
  </w:style>
  <w:style w:type="table" w:styleId="TableGrid535" w:customStyle="1">
    <w:name w:val="Table Grid535"/>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53" w:customStyle="1">
    <w:name w:val="No List1253"/>
    <w:next w:val="NoList"/>
    <w:uiPriority w:val="99"/>
    <w:semiHidden/>
    <w:unhideWhenUsed/>
    <w:rsid w:val="008F66CD"/>
  </w:style>
  <w:style w:type="numbering" w:styleId="11530" w:customStyle="1">
    <w:name w:val="リストなし1153"/>
    <w:next w:val="NoList"/>
    <w:uiPriority w:val="99"/>
    <w:semiHidden/>
    <w:unhideWhenUsed/>
    <w:rsid w:val="008F66CD"/>
  </w:style>
  <w:style w:type="table" w:styleId="TableGrid1145" w:customStyle="1">
    <w:name w:val="Table Grid1145"/>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5" w:customStyle="1">
    <w:name w:val="Tabellengitternetz1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5" w:customStyle="1">
    <w:name w:val="Tabellengitternetz2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5" w:customStyle="1">
    <w:name w:val="Tabellengitternetz3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5" w:customStyle="1">
    <w:name w:val="Tabellengitternetz4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5" w:customStyle="1">
    <w:name w:val="Tabellengitternetz5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5" w:customStyle="1">
    <w:name w:val="Tabellengitternetz6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5" w:customStyle="1">
    <w:name w:val="Tabellengitternetz7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5" w:customStyle="1">
    <w:name w:val="Tabellengitternetz8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5" w:customStyle="1">
    <w:name w:val="Tabellengitternetz91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5" w:customStyle="1">
    <w:name w:val="Table Grid213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5" w:customStyle="1">
    <w:name w:val="Table Grid3135"/>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531" w:customStyle="1">
    <w:name w:val="无列表1153"/>
    <w:next w:val="NoList"/>
    <w:semiHidden/>
    <w:rsid w:val="008F66CD"/>
  </w:style>
  <w:style w:type="table" w:styleId="3135" w:customStyle="1">
    <w:name w:val="网格型313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5" w:customStyle="1">
    <w:name w:val="网格型413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53" w:customStyle="1">
    <w:name w:val="No List2153"/>
    <w:next w:val="NoList"/>
    <w:semiHidden/>
    <w:rsid w:val="008F66CD"/>
  </w:style>
  <w:style w:type="numbering" w:styleId="NoList3153" w:customStyle="1">
    <w:name w:val="No List3153"/>
    <w:next w:val="NoList"/>
    <w:uiPriority w:val="99"/>
    <w:semiHidden/>
    <w:rsid w:val="008F66CD"/>
  </w:style>
  <w:style w:type="table" w:styleId="TableGrid4135" w:customStyle="1">
    <w:name w:val="Table Grid4135"/>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3" w:customStyle="1">
    <w:name w:val="No List11153"/>
    <w:next w:val="NoList"/>
    <w:uiPriority w:val="99"/>
    <w:semiHidden/>
    <w:unhideWhenUsed/>
    <w:rsid w:val="008F66CD"/>
  </w:style>
  <w:style w:type="numbering" w:styleId="1253" w:customStyle="1">
    <w:name w:val="無清單1253"/>
    <w:next w:val="NoList"/>
    <w:uiPriority w:val="99"/>
    <w:semiHidden/>
    <w:unhideWhenUsed/>
    <w:rsid w:val="008F66CD"/>
  </w:style>
  <w:style w:type="numbering" w:styleId="11153" w:customStyle="1">
    <w:name w:val="無清單11153"/>
    <w:next w:val="NoList"/>
    <w:uiPriority w:val="99"/>
    <w:semiHidden/>
    <w:unhideWhenUsed/>
    <w:rsid w:val="008F66CD"/>
  </w:style>
  <w:style w:type="table" w:styleId="11352" w:customStyle="1">
    <w:name w:val="表格格線1135"/>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43" w:customStyle="1">
    <w:name w:val="无列表243"/>
    <w:next w:val="NoList"/>
    <w:uiPriority w:val="99"/>
    <w:semiHidden/>
    <w:unhideWhenUsed/>
    <w:rsid w:val="008F66CD"/>
  </w:style>
  <w:style w:type="numbering" w:styleId="NoList12143" w:customStyle="1">
    <w:name w:val="No List12143"/>
    <w:next w:val="NoList"/>
    <w:uiPriority w:val="99"/>
    <w:semiHidden/>
    <w:unhideWhenUsed/>
    <w:rsid w:val="008F66CD"/>
  </w:style>
  <w:style w:type="numbering" w:styleId="111430" w:customStyle="1">
    <w:name w:val="リストなし11143"/>
    <w:next w:val="NoList"/>
    <w:uiPriority w:val="99"/>
    <w:semiHidden/>
    <w:unhideWhenUsed/>
    <w:rsid w:val="008F66CD"/>
  </w:style>
  <w:style w:type="numbering" w:styleId="111431" w:customStyle="1">
    <w:name w:val="无列表11143"/>
    <w:next w:val="NoList"/>
    <w:semiHidden/>
    <w:rsid w:val="008F66CD"/>
  </w:style>
  <w:style w:type="numbering" w:styleId="NoList21143" w:customStyle="1">
    <w:name w:val="No List21143"/>
    <w:next w:val="NoList"/>
    <w:semiHidden/>
    <w:rsid w:val="008F66CD"/>
  </w:style>
  <w:style w:type="numbering" w:styleId="NoList31143" w:customStyle="1">
    <w:name w:val="No List31143"/>
    <w:next w:val="NoList"/>
    <w:uiPriority w:val="99"/>
    <w:semiHidden/>
    <w:rsid w:val="008F66CD"/>
  </w:style>
  <w:style w:type="numbering" w:styleId="NoList111143" w:customStyle="1">
    <w:name w:val="No List111143"/>
    <w:next w:val="NoList"/>
    <w:uiPriority w:val="99"/>
    <w:semiHidden/>
    <w:unhideWhenUsed/>
    <w:rsid w:val="008F66CD"/>
  </w:style>
  <w:style w:type="numbering" w:styleId="121430" w:customStyle="1">
    <w:name w:val="無清單12143"/>
    <w:next w:val="NoList"/>
    <w:uiPriority w:val="99"/>
    <w:semiHidden/>
    <w:unhideWhenUsed/>
    <w:rsid w:val="008F66CD"/>
  </w:style>
  <w:style w:type="numbering" w:styleId="1111430" w:customStyle="1">
    <w:name w:val="無清單111143"/>
    <w:next w:val="NoList"/>
    <w:uiPriority w:val="99"/>
    <w:semiHidden/>
    <w:unhideWhenUsed/>
    <w:rsid w:val="008F66CD"/>
  </w:style>
  <w:style w:type="numbering" w:styleId="NoList543" w:customStyle="1">
    <w:name w:val="No List543"/>
    <w:next w:val="NoList"/>
    <w:uiPriority w:val="99"/>
    <w:semiHidden/>
    <w:unhideWhenUsed/>
    <w:rsid w:val="008F66CD"/>
  </w:style>
  <w:style w:type="table" w:styleId="TableGrid635" w:customStyle="1">
    <w:name w:val="Table Grid635"/>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43" w:customStyle="1">
    <w:name w:val="No List1343"/>
    <w:next w:val="NoList"/>
    <w:uiPriority w:val="99"/>
    <w:semiHidden/>
    <w:unhideWhenUsed/>
    <w:rsid w:val="008F66CD"/>
  </w:style>
  <w:style w:type="numbering" w:styleId="12430" w:customStyle="1">
    <w:name w:val="リストなし1243"/>
    <w:next w:val="NoList"/>
    <w:uiPriority w:val="99"/>
    <w:semiHidden/>
    <w:unhideWhenUsed/>
    <w:rsid w:val="008F66CD"/>
  </w:style>
  <w:style w:type="table" w:styleId="TableGrid1235" w:customStyle="1">
    <w:name w:val="Table Grid1235"/>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35" w:customStyle="1">
    <w:name w:val="Tabellengitternetz1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35" w:customStyle="1">
    <w:name w:val="Tabellengitternetz2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35" w:customStyle="1">
    <w:name w:val="Tabellengitternetz3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35" w:customStyle="1">
    <w:name w:val="Tabellengitternetz4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35" w:customStyle="1">
    <w:name w:val="Tabellengitternetz5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35" w:customStyle="1">
    <w:name w:val="Tabellengitternetz6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35" w:customStyle="1">
    <w:name w:val="Tabellengitternetz7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35" w:customStyle="1">
    <w:name w:val="Tabellengitternetz8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35" w:customStyle="1">
    <w:name w:val="Tabellengitternetz923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35" w:customStyle="1">
    <w:name w:val="Table Grid223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35" w:customStyle="1">
    <w:name w:val="Table Grid3235"/>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431" w:customStyle="1">
    <w:name w:val="无列表1243"/>
    <w:next w:val="NoList"/>
    <w:semiHidden/>
    <w:rsid w:val="008F66CD"/>
  </w:style>
  <w:style w:type="table" w:styleId="3235" w:customStyle="1">
    <w:name w:val="网格型323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35" w:customStyle="1">
    <w:name w:val="网格型423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43" w:customStyle="1">
    <w:name w:val="No List2243"/>
    <w:next w:val="NoList"/>
    <w:semiHidden/>
    <w:rsid w:val="008F66CD"/>
  </w:style>
  <w:style w:type="numbering" w:styleId="NoList3243" w:customStyle="1">
    <w:name w:val="No List3243"/>
    <w:next w:val="NoList"/>
    <w:uiPriority w:val="99"/>
    <w:semiHidden/>
    <w:rsid w:val="008F66CD"/>
  </w:style>
  <w:style w:type="table" w:styleId="TableGrid4235" w:customStyle="1">
    <w:name w:val="Table Grid4235"/>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43" w:customStyle="1">
    <w:name w:val="No List11243"/>
    <w:next w:val="NoList"/>
    <w:uiPriority w:val="99"/>
    <w:semiHidden/>
    <w:unhideWhenUsed/>
    <w:rsid w:val="008F66CD"/>
  </w:style>
  <w:style w:type="numbering" w:styleId="13430" w:customStyle="1">
    <w:name w:val="無清單1343"/>
    <w:next w:val="NoList"/>
    <w:uiPriority w:val="99"/>
    <w:semiHidden/>
    <w:unhideWhenUsed/>
    <w:rsid w:val="008F66CD"/>
  </w:style>
  <w:style w:type="numbering" w:styleId="11243" w:customStyle="1">
    <w:name w:val="無清單11243"/>
    <w:next w:val="NoList"/>
    <w:uiPriority w:val="99"/>
    <w:semiHidden/>
    <w:unhideWhenUsed/>
    <w:rsid w:val="008F66CD"/>
  </w:style>
  <w:style w:type="table" w:styleId="12350" w:customStyle="1">
    <w:name w:val="表格格線1235"/>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43" w:customStyle="1">
    <w:name w:val="无列表2143"/>
    <w:next w:val="NoList"/>
    <w:uiPriority w:val="99"/>
    <w:semiHidden/>
    <w:unhideWhenUsed/>
    <w:rsid w:val="008F66CD"/>
  </w:style>
  <w:style w:type="numbering" w:styleId="NoList12233" w:customStyle="1">
    <w:name w:val="No List12233"/>
    <w:next w:val="NoList"/>
    <w:uiPriority w:val="99"/>
    <w:semiHidden/>
    <w:unhideWhenUsed/>
    <w:rsid w:val="008F66CD"/>
  </w:style>
  <w:style w:type="numbering" w:styleId="112331" w:customStyle="1">
    <w:name w:val="リストなし11233"/>
    <w:next w:val="NoList"/>
    <w:uiPriority w:val="99"/>
    <w:semiHidden/>
    <w:unhideWhenUsed/>
    <w:rsid w:val="008F66CD"/>
  </w:style>
  <w:style w:type="numbering" w:styleId="112332" w:customStyle="1">
    <w:name w:val="无列表11233"/>
    <w:next w:val="NoList"/>
    <w:semiHidden/>
    <w:rsid w:val="008F66CD"/>
  </w:style>
  <w:style w:type="numbering" w:styleId="NoList21233" w:customStyle="1">
    <w:name w:val="No List21233"/>
    <w:next w:val="NoList"/>
    <w:semiHidden/>
    <w:rsid w:val="008F66CD"/>
  </w:style>
  <w:style w:type="numbering" w:styleId="NoList31233" w:customStyle="1">
    <w:name w:val="No List31233"/>
    <w:next w:val="NoList"/>
    <w:uiPriority w:val="99"/>
    <w:semiHidden/>
    <w:rsid w:val="008F66CD"/>
  </w:style>
  <w:style w:type="numbering" w:styleId="NoList111243" w:customStyle="1">
    <w:name w:val="No List111243"/>
    <w:next w:val="NoList"/>
    <w:uiPriority w:val="99"/>
    <w:semiHidden/>
    <w:unhideWhenUsed/>
    <w:rsid w:val="008F66CD"/>
  </w:style>
  <w:style w:type="numbering" w:styleId="122330" w:customStyle="1">
    <w:name w:val="無清單12233"/>
    <w:next w:val="NoList"/>
    <w:uiPriority w:val="99"/>
    <w:semiHidden/>
    <w:unhideWhenUsed/>
    <w:rsid w:val="008F66CD"/>
  </w:style>
  <w:style w:type="numbering" w:styleId="1112330" w:customStyle="1">
    <w:name w:val="無清單111233"/>
    <w:next w:val="NoList"/>
    <w:uiPriority w:val="99"/>
    <w:semiHidden/>
    <w:unhideWhenUsed/>
    <w:rsid w:val="008F66CD"/>
  </w:style>
  <w:style w:type="numbering" w:styleId="NoList622" w:customStyle="1">
    <w:name w:val="No List622"/>
    <w:next w:val="NoList"/>
    <w:uiPriority w:val="99"/>
    <w:semiHidden/>
    <w:unhideWhenUsed/>
    <w:rsid w:val="008F66CD"/>
  </w:style>
  <w:style w:type="table" w:styleId="TableGrid713" w:customStyle="1">
    <w:name w:val="Table Grid71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422" w:customStyle="1">
    <w:name w:val="No List1422"/>
    <w:next w:val="NoList"/>
    <w:uiPriority w:val="99"/>
    <w:semiHidden/>
    <w:unhideWhenUsed/>
    <w:rsid w:val="008F66CD"/>
  </w:style>
  <w:style w:type="numbering" w:styleId="13222" w:customStyle="1">
    <w:name w:val="リストなし1322"/>
    <w:next w:val="NoList"/>
    <w:uiPriority w:val="99"/>
    <w:semiHidden/>
    <w:unhideWhenUsed/>
    <w:rsid w:val="008F66CD"/>
  </w:style>
  <w:style w:type="table" w:styleId="TableGrid1313" w:customStyle="1">
    <w:name w:val="Table Grid1313"/>
    <w:basedOn w:val="TableNormal"/>
    <w:next w:val="TableGrid"/>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13" w:customStyle="1">
    <w:name w:val="Tabellengitternetz1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13" w:customStyle="1">
    <w:name w:val="Tabellengitternetz2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13" w:customStyle="1">
    <w:name w:val="Tabellengitternetz3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13" w:customStyle="1">
    <w:name w:val="Tabellengitternetz4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13" w:customStyle="1">
    <w:name w:val="Tabellengitternetz5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13" w:customStyle="1">
    <w:name w:val="Tabellengitternetz6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13" w:customStyle="1">
    <w:name w:val="Tabellengitternetz7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13" w:customStyle="1">
    <w:name w:val="Tabellengitternetz8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13" w:customStyle="1">
    <w:name w:val="Tabellengitternetz93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313" w:customStyle="1">
    <w:name w:val="Table Grid23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313" w:customStyle="1">
    <w:name w:val="Table Grid3313"/>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31" w:customStyle="1">
    <w:name w:val="无列表1323"/>
    <w:next w:val="NoList"/>
    <w:semiHidden/>
    <w:rsid w:val="008F66CD"/>
  </w:style>
  <w:style w:type="table" w:styleId="3313" w:customStyle="1">
    <w:name w:val="网格型33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13" w:customStyle="1">
    <w:name w:val="网格型43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322" w:customStyle="1">
    <w:name w:val="No List2322"/>
    <w:next w:val="NoList"/>
    <w:semiHidden/>
    <w:rsid w:val="008F66CD"/>
  </w:style>
  <w:style w:type="numbering" w:styleId="NoList3322" w:customStyle="1">
    <w:name w:val="No List3322"/>
    <w:next w:val="NoList"/>
    <w:uiPriority w:val="99"/>
    <w:semiHidden/>
    <w:rsid w:val="008F66CD"/>
  </w:style>
  <w:style w:type="table" w:styleId="TableGrid4313" w:customStyle="1">
    <w:name w:val="Table Grid4313"/>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323" w:customStyle="1">
    <w:name w:val="No List11323"/>
    <w:next w:val="NoList"/>
    <w:uiPriority w:val="99"/>
    <w:semiHidden/>
    <w:unhideWhenUsed/>
    <w:rsid w:val="008F66CD"/>
  </w:style>
  <w:style w:type="numbering" w:styleId="14220" w:customStyle="1">
    <w:name w:val="無清單1422"/>
    <w:next w:val="NoList"/>
    <w:uiPriority w:val="99"/>
    <w:semiHidden/>
    <w:unhideWhenUsed/>
    <w:rsid w:val="008F66CD"/>
  </w:style>
  <w:style w:type="numbering" w:styleId="113220" w:customStyle="1">
    <w:name w:val="無清單11322"/>
    <w:next w:val="NoList"/>
    <w:uiPriority w:val="99"/>
    <w:semiHidden/>
    <w:unhideWhenUsed/>
    <w:rsid w:val="008F66CD"/>
  </w:style>
  <w:style w:type="table" w:styleId="13133" w:customStyle="1">
    <w:name w:val="表格格線1313"/>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23" w:customStyle="1">
    <w:name w:val="无列表2223"/>
    <w:next w:val="NoList"/>
    <w:uiPriority w:val="99"/>
    <w:semiHidden/>
    <w:unhideWhenUsed/>
    <w:rsid w:val="008F66CD"/>
  </w:style>
  <w:style w:type="numbering" w:styleId="NoList12322" w:customStyle="1">
    <w:name w:val="No List12322"/>
    <w:next w:val="NoList"/>
    <w:uiPriority w:val="99"/>
    <w:semiHidden/>
    <w:unhideWhenUsed/>
    <w:rsid w:val="008F66CD"/>
  </w:style>
  <w:style w:type="numbering" w:styleId="113221" w:customStyle="1">
    <w:name w:val="リストなし11322"/>
    <w:next w:val="NoList"/>
    <w:uiPriority w:val="99"/>
    <w:semiHidden/>
    <w:unhideWhenUsed/>
    <w:rsid w:val="008F66CD"/>
  </w:style>
  <w:style w:type="numbering" w:styleId="113222" w:customStyle="1">
    <w:name w:val="无列表11322"/>
    <w:next w:val="NoList"/>
    <w:semiHidden/>
    <w:rsid w:val="008F66CD"/>
  </w:style>
  <w:style w:type="numbering" w:styleId="NoList21322" w:customStyle="1">
    <w:name w:val="No List21322"/>
    <w:next w:val="NoList"/>
    <w:semiHidden/>
    <w:rsid w:val="008F66CD"/>
  </w:style>
  <w:style w:type="numbering" w:styleId="NoList31322" w:customStyle="1">
    <w:name w:val="No List31322"/>
    <w:next w:val="NoList"/>
    <w:uiPriority w:val="99"/>
    <w:semiHidden/>
    <w:rsid w:val="008F66CD"/>
  </w:style>
  <w:style w:type="numbering" w:styleId="NoList111322" w:customStyle="1">
    <w:name w:val="No List111322"/>
    <w:next w:val="NoList"/>
    <w:uiPriority w:val="99"/>
    <w:semiHidden/>
    <w:unhideWhenUsed/>
    <w:rsid w:val="008F66CD"/>
  </w:style>
  <w:style w:type="numbering" w:styleId="123220" w:customStyle="1">
    <w:name w:val="無清單12322"/>
    <w:next w:val="NoList"/>
    <w:uiPriority w:val="99"/>
    <w:semiHidden/>
    <w:unhideWhenUsed/>
    <w:rsid w:val="008F66CD"/>
  </w:style>
  <w:style w:type="numbering" w:styleId="1113220" w:customStyle="1">
    <w:name w:val="無清單111322"/>
    <w:next w:val="NoList"/>
    <w:uiPriority w:val="99"/>
    <w:semiHidden/>
    <w:unhideWhenUsed/>
    <w:rsid w:val="008F66CD"/>
  </w:style>
  <w:style w:type="numbering" w:styleId="NoList4123" w:customStyle="1">
    <w:name w:val="No List4123"/>
    <w:next w:val="NoList"/>
    <w:uiPriority w:val="99"/>
    <w:semiHidden/>
    <w:unhideWhenUsed/>
    <w:rsid w:val="008F66CD"/>
  </w:style>
  <w:style w:type="table" w:styleId="TableGrid5113" w:customStyle="1">
    <w:name w:val="Table Grid511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25" w:customStyle="1">
    <w:name w:val="Table Grid11125"/>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5" w:customStyle="1">
    <w:name w:val="Tabellengitternetz1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5" w:customStyle="1">
    <w:name w:val="Tabellengitternetz2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5" w:customStyle="1">
    <w:name w:val="Tabellengitternetz3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5" w:customStyle="1">
    <w:name w:val="Tabellengitternetz4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5" w:customStyle="1">
    <w:name w:val="Tabellengitternetz5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5" w:customStyle="1">
    <w:name w:val="Tabellengitternetz6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5" w:customStyle="1">
    <w:name w:val="Tabellengitternetz7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5" w:customStyle="1">
    <w:name w:val="Tabellengitternetz8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5" w:customStyle="1">
    <w:name w:val="Tabellengitternetz91115"/>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5" w:customStyle="1">
    <w:name w:val="Table Grid2111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5" w:customStyle="1">
    <w:name w:val="Table Grid31115"/>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5" w:customStyle="1">
    <w:name w:val="网格型3111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5" w:customStyle="1">
    <w:name w:val="网格型41115"/>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5" w:customStyle="1">
    <w:name w:val="Table Grid41115"/>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52" w:customStyle="1">
    <w:name w:val="表格格線11115"/>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23" w:customStyle="1">
    <w:name w:val="No List121123"/>
    <w:next w:val="NoList"/>
    <w:uiPriority w:val="99"/>
    <w:semiHidden/>
    <w:unhideWhenUsed/>
    <w:rsid w:val="008F66CD"/>
  </w:style>
  <w:style w:type="numbering" w:styleId="1111231" w:customStyle="1">
    <w:name w:val="リストなし111123"/>
    <w:next w:val="NoList"/>
    <w:uiPriority w:val="99"/>
    <w:semiHidden/>
    <w:unhideWhenUsed/>
    <w:rsid w:val="008F66CD"/>
  </w:style>
  <w:style w:type="numbering" w:styleId="1111232" w:customStyle="1">
    <w:name w:val="无列表111123"/>
    <w:next w:val="NoList"/>
    <w:semiHidden/>
    <w:rsid w:val="008F66CD"/>
  </w:style>
  <w:style w:type="numbering" w:styleId="NoList211123" w:customStyle="1">
    <w:name w:val="No List211123"/>
    <w:next w:val="NoList"/>
    <w:semiHidden/>
    <w:rsid w:val="008F66CD"/>
  </w:style>
  <w:style w:type="numbering" w:styleId="NoList311123" w:customStyle="1">
    <w:name w:val="No List311123"/>
    <w:next w:val="NoList"/>
    <w:uiPriority w:val="99"/>
    <w:semiHidden/>
    <w:rsid w:val="008F66CD"/>
  </w:style>
  <w:style w:type="numbering" w:styleId="NoList1111123" w:customStyle="1">
    <w:name w:val="No List1111123"/>
    <w:next w:val="NoList"/>
    <w:uiPriority w:val="99"/>
    <w:semiHidden/>
    <w:unhideWhenUsed/>
    <w:rsid w:val="008F66CD"/>
  </w:style>
  <w:style w:type="numbering" w:styleId="1211230" w:customStyle="1">
    <w:name w:val="無清單121123"/>
    <w:next w:val="NoList"/>
    <w:uiPriority w:val="99"/>
    <w:semiHidden/>
    <w:unhideWhenUsed/>
    <w:rsid w:val="008F66CD"/>
  </w:style>
  <w:style w:type="numbering" w:styleId="1111123" w:customStyle="1">
    <w:name w:val="無清單1111123"/>
    <w:next w:val="NoList"/>
    <w:uiPriority w:val="99"/>
    <w:semiHidden/>
    <w:unhideWhenUsed/>
    <w:rsid w:val="008F66CD"/>
  </w:style>
  <w:style w:type="numbering" w:styleId="NoList5122" w:customStyle="1">
    <w:name w:val="No List5122"/>
    <w:next w:val="NoList"/>
    <w:uiPriority w:val="99"/>
    <w:semiHidden/>
    <w:unhideWhenUsed/>
    <w:rsid w:val="008F66CD"/>
  </w:style>
  <w:style w:type="table" w:styleId="TableGrid6113" w:customStyle="1">
    <w:name w:val="Table Grid611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123" w:customStyle="1">
    <w:name w:val="No List13123"/>
    <w:next w:val="NoList"/>
    <w:uiPriority w:val="99"/>
    <w:semiHidden/>
    <w:unhideWhenUsed/>
    <w:rsid w:val="008F66CD"/>
  </w:style>
  <w:style w:type="numbering" w:styleId="121231" w:customStyle="1">
    <w:name w:val="リストなし12123"/>
    <w:next w:val="NoList"/>
    <w:uiPriority w:val="99"/>
    <w:semiHidden/>
    <w:unhideWhenUsed/>
    <w:rsid w:val="008F66CD"/>
  </w:style>
  <w:style w:type="table" w:styleId="TableGrid12113" w:customStyle="1">
    <w:name w:val="Table Grid12113"/>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113" w:customStyle="1">
    <w:name w:val="Tabellengitternetz1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113" w:customStyle="1">
    <w:name w:val="Tabellengitternetz2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113" w:customStyle="1">
    <w:name w:val="Tabellengitternetz3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113" w:customStyle="1">
    <w:name w:val="Tabellengitternetz4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113" w:customStyle="1">
    <w:name w:val="Tabellengitternetz5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113" w:customStyle="1">
    <w:name w:val="Tabellengitternetz6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113" w:customStyle="1">
    <w:name w:val="Tabellengitternetz7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113" w:customStyle="1">
    <w:name w:val="Tabellengitternetz8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113" w:customStyle="1">
    <w:name w:val="Tabellengitternetz921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113" w:customStyle="1">
    <w:name w:val="Table Grid221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113" w:customStyle="1">
    <w:name w:val="Table Grid32113"/>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1232" w:customStyle="1">
    <w:name w:val="无列表12123"/>
    <w:next w:val="NoList"/>
    <w:semiHidden/>
    <w:rsid w:val="008F66CD"/>
  </w:style>
  <w:style w:type="table" w:styleId="32113" w:customStyle="1">
    <w:name w:val="网格型321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13" w:customStyle="1">
    <w:name w:val="网格型421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123" w:customStyle="1">
    <w:name w:val="No List22123"/>
    <w:next w:val="NoList"/>
    <w:semiHidden/>
    <w:rsid w:val="008F66CD"/>
  </w:style>
  <w:style w:type="numbering" w:styleId="NoList32123" w:customStyle="1">
    <w:name w:val="No List32123"/>
    <w:next w:val="NoList"/>
    <w:uiPriority w:val="99"/>
    <w:semiHidden/>
    <w:rsid w:val="008F66CD"/>
  </w:style>
  <w:style w:type="table" w:styleId="TableGrid42113" w:customStyle="1">
    <w:name w:val="Table Grid42113"/>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123" w:customStyle="1">
    <w:name w:val="No List112123"/>
    <w:next w:val="NoList"/>
    <w:uiPriority w:val="99"/>
    <w:semiHidden/>
    <w:unhideWhenUsed/>
    <w:rsid w:val="008F66CD"/>
  </w:style>
  <w:style w:type="numbering" w:styleId="131230" w:customStyle="1">
    <w:name w:val="無清單13123"/>
    <w:next w:val="NoList"/>
    <w:uiPriority w:val="99"/>
    <w:semiHidden/>
    <w:unhideWhenUsed/>
    <w:rsid w:val="008F66CD"/>
  </w:style>
  <w:style w:type="numbering" w:styleId="1121230" w:customStyle="1">
    <w:name w:val="無清單112123"/>
    <w:next w:val="NoList"/>
    <w:uiPriority w:val="99"/>
    <w:semiHidden/>
    <w:unhideWhenUsed/>
    <w:rsid w:val="008F66CD"/>
  </w:style>
  <w:style w:type="table" w:styleId="121133" w:customStyle="1">
    <w:name w:val="表格格線12113"/>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123" w:customStyle="1">
    <w:name w:val="无列表21123"/>
    <w:next w:val="NoList"/>
    <w:uiPriority w:val="99"/>
    <w:semiHidden/>
    <w:unhideWhenUsed/>
    <w:rsid w:val="008F66CD"/>
  </w:style>
  <w:style w:type="numbering" w:styleId="NoList122123" w:customStyle="1">
    <w:name w:val="No List122123"/>
    <w:next w:val="NoList"/>
    <w:uiPriority w:val="99"/>
    <w:semiHidden/>
    <w:unhideWhenUsed/>
    <w:rsid w:val="008F66CD"/>
  </w:style>
  <w:style w:type="numbering" w:styleId="1121231" w:customStyle="1">
    <w:name w:val="リストなし112123"/>
    <w:next w:val="NoList"/>
    <w:uiPriority w:val="99"/>
    <w:semiHidden/>
    <w:unhideWhenUsed/>
    <w:rsid w:val="008F66CD"/>
  </w:style>
  <w:style w:type="numbering" w:styleId="1121232" w:customStyle="1">
    <w:name w:val="无列表112123"/>
    <w:next w:val="NoList"/>
    <w:semiHidden/>
    <w:rsid w:val="008F66CD"/>
  </w:style>
  <w:style w:type="numbering" w:styleId="NoList212123" w:customStyle="1">
    <w:name w:val="No List212123"/>
    <w:next w:val="NoList"/>
    <w:semiHidden/>
    <w:rsid w:val="008F66CD"/>
  </w:style>
  <w:style w:type="numbering" w:styleId="NoList312123" w:customStyle="1">
    <w:name w:val="No List312123"/>
    <w:next w:val="NoList"/>
    <w:uiPriority w:val="99"/>
    <w:semiHidden/>
    <w:rsid w:val="008F66CD"/>
  </w:style>
  <w:style w:type="numbering" w:styleId="NoList1112123" w:customStyle="1">
    <w:name w:val="No List1112123"/>
    <w:next w:val="NoList"/>
    <w:uiPriority w:val="99"/>
    <w:semiHidden/>
    <w:unhideWhenUsed/>
    <w:rsid w:val="008F66CD"/>
  </w:style>
  <w:style w:type="numbering" w:styleId="1221230" w:customStyle="1">
    <w:name w:val="無清單122123"/>
    <w:next w:val="NoList"/>
    <w:uiPriority w:val="99"/>
    <w:semiHidden/>
    <w:unhideWhenUsed/>
    <w:rsid w:val="008F66CD"/>
  </w:style>
  <w:style w:type="numbering" w:styleId="1112123" w:customStyle="1">
    <w:name w:val="無清單1112123"/>
    <w:next w:val="NoList"/>
    <w:uiPriority w:val="99"/>
    <w:semiHidden/>
    <w:unhideWhenUsed/>
    <w:rsid w:val="008F66CD"/>
  </w:style>
  <w:style w:type="table" w:styleId="1154" w:customStyle="1">
    <w:name w:val="网格型115"/>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1113" w:customStyle="1">
    <w:name w:val="Table Grid111113"/>
    <w:basedOn w:val="TableNormal"/>
    <w:next w:val="TableGrid"/>
    <w:uiPriority w:val="39"/>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130" w:customStyle="1">
    <w:name w:val="无列表313"/>
    <w:next w:val="NoList"/>
    <w:uiPriority w:val="99"/>
    <w:semiHidden/>
    <w:unhideWhenUsed/>
    <w:rsid w:val="008F66CD"/>
  </w:style>
  <w:style w:type="table" w:styleId="2151" w:customStyle="1">
    <w:name w:val="网格型215"/>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1131" w:customStyle="1">
    <w:name w:val="无列表13113"/>
    <w:next w:val="NoList"/>
    <w:semiHidden/>
    <w:rsid w:val="008F66CD"/>
  </w:style>
  <w:style w:type="numbering" w:styleId="NoList113112" w:customStyle="1">
    <w:name w:val="No List113112"/>
    <w:next w:val="NoList"/>
    <w:uiPriority w:val="99"/>
    <w:semiHidden/>
    <w:unhideWhenUsed/>
    <w:rsid w:val="008F66CD"/>
  </w:style>
  <w:style w:type="numbering" w:styleId="NoList41113" w:customStyle="1">
    <w:name w:val="No List41113"/>
    <w:next w:val="NoList"/>
    <w:uiPriority w:val="99"/>
    <w:semiHidden/>
    <w:unhideWhenUsed/>
    <w:rsid w:val="008F66CD"/>
  </w:style>
  <w:style w:type="table" w:styleId="TableGrid11215" w:customStyle="1">
    <w:name w:val="Table Grid11215"/>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113" w:customStyle="1">
    <w:name w:val="无列表22113"/>
    <w:next w:val="NoList"/>
    <w:uiPriority w:val="99"/>
    <w:semiHidden/>
    <w:unhideWhenUsed/>
    <w:rsid w:val="008F66CD"/>
  </w:style>
  <w:style w:type="numbering" w:styleId="NoList1211114" w:customStyle="1">
    <w:name w:val="No List1211114"/>
    <w:next w:val="NoList"/>
    <w:uiPriority w:val="99"/>
    <w:semiHidden/>
    <w:unhideWhenUsed/>
    <w:rsid w:val="008F66CD"/>
  </w:style>
  <w:style w:type="numbering" w:styleId="11111140" w:customStyle="1">
    <w:name w:val="リストなし1111114"/>
    <w:next w:val="NoList"/>
    <w:uiPriority w:val="99"/>
    <w:semiHidden/>
    <w:unhideWhenUsed/>
    <w:rsid w:val="008F66CD"/>
  </w:style>
  <w:style w:type="numbering" w:styleId="11111141" w:customStyle="1">
    <w:name w:val="无列表1111114"/>
    <w:next w:val="NoList"/>
    <w:semiHidden/>
    <w:rsid w:val="008F66CD"/>
  </w:style>
  <w:style w:type="numbering" w:styleId="NoList2111114" w:customStyle="1">
    <w:name w:val="No List2111114"/>
    <w:next w:val="NoList"/>
    <w:semiHidden/>
    <w:rsid w:val="008F66CD"/>
  </w:style>
  <w:style w:type="numbering" w:styleId="NoList3111114" w:customStyle="1">
    <w:name w:val="No List3111114"/>
    <w:next w:val="NoList"/>
    <w:uiPriority w:val="99"/>
    <w:semiHidden/>
    <w:rsid w:val="008F66CD"/>
  </w:style>
  <w:style w:type="numbering" w:styleId="NoList11111114" w:customStyle="1">
    <w:name w:val="No List11111114"/>
    <w:next w:val="NoList"/>
    <w:uiPriority w:val="99"/>
    <w:semiHidden/>
    <w:unhideWhenUsed/>
    <w:rsid w:val="008F66CD"/>
  </w:style>
  <w:style w:type="numbering" w:styleId="1211114" w:customStyle="1">
    <w:name w:val="無清單1211114"/>
    <w:next w:val="NoList"/>
    <w:uiPriority w:val="99"/>
    <w:semiHidden/>
    <w:unhideWhenUsed/>
    <w:rsid w:val="008F66CD"/>
  </w:style>
  <w:style w:type="numbering" w:styleId="11111114" w:customStyle="1">
    <w:name w:val="無清單11111114"/>
    <w:next w:val="NoList"/>
    <w:uiPriority w:val="99"/>
    <w:semiHidden/>
    <w:unhideWhenUsed/>
    <w:rsid w:val="008F66CD"/>
  </w:style>
  <w:style w:type="numbering" w:styleId="NoList131113" w:customStyle="1">
    <w:name w:val="No List131113"/>
    <w:next w:val="NoList"/>
    <w:uiPriority w:val="99"/>
    <w:semiHidden/>
    <w:unhideWhenUsed/>
    <w:rsid w:val="008F66CD"/>
  </w:style>
  <w:style w:type="numbering" w:styleId="1211132" w:customStyle="1">
    <w:name w:val="リストなし121113"/>
    <w:next w:val="NoList"/>
    <w:uiPriority w:val="99"/>
    <w:semiHidden/>
    <w:unhideWhenUsed/>
    <w:rsid w:val="008F66CD"/>
  </w:style>
  <w:style w:type="numbering" w:styleId="1211141" w:customStyle="1">
    <w:name w:val="无列表121114"/>
    <w:next w:val="NoList"/>
    <w:semiHidden/>
    <w:rsid w:val="008F66CD"/>
  </w:style>
  <w:style w:type="numbering" w:styleId="NoList221113" w:customStyle="1">
    <w:name w:val="No List221113"/>
    <w:next w:val="NoList"/>
    <w:semiHidden/>
    <w:rsid w:val="008F66CD"/>
  </w:style>
  <w:style w:type="numbering" w:styleId="NoList321113" w:customStyle="1">
    <w:name w:val="No List321113"/>
    <w:next w:val="NoList"/>
    <w:uiPriority w:val="99"/>
    <w:semiHidden/>
    <w:rsid w:val="008F66CD"/>
  </w:style>
  <w:style w:type="numbering" w:styleId="NoList1121113" w:customStyle="1">
    <w:name w:val="No List1121113"/>
    <w:next w:val="NoList"/>
    <w:uiPriority w:val="99"/>
    <w:semiHidden/>
    <w:unhideWhenUsed/>
    <w:rsid w:val="008F66CD"/>
  </w:style>
  <w:style w:type="numbering" w:styleId="1311130" w:customStyle="1">
    <w:name w:val="無清單131113"/>
    <w:next w:val="NoList"/>
    <w:uiPriority w:val="99"/>
    <w:semiHidden/>
    <w:unhideWhenUsed/>
    <w:rsid w:val="008F66CD"/>
  </w:style>
  <w:style w:type="numbering" w:styleId="1121113" w:customStyle="1">
    <w:name w:val="無清單1121113"/>
    <w:next w:val="NoList"/>
    <w:uiPriority w:val="99"/>
    <w:semiHidden/>
    <w:unhideWhenUsed/>
    <w:rsid w:val="008F66CD"/>
  </w:style>
  <w:style w:type="numbering" w:styleId="211114" w:customStyle="1">
    <w:name w:val="无列表211114"/>
    <w:next w:val="NoList"/>
    <w:uiPriority w:val="99"/>
    <w:semiHidden/>
    <w:unhideWhenUsed/>
    <w:rsid w:val="008F66CD"/>
  </w:style>
  <w:style w:type="numbering" w:styleId="NoList1221113" w:customStyle="1">
    <w:name w:val="No List1221113"/>
    <w:next w:val="NoList"/>
    <w:uiPriority w:val="99"/>
    <w:semiHidden/>
    <w:unhideWhenUsed/>
    <w:rsid w:val="008F66CD"/>
  </w:style>
  <w:style w:type="numbering" w:styleId="11211130" w:customStyle="1">
    <w:name w:val="リストなし1121113"/>
    <w:next w:val="NoList"/>
    <w:uiPriority w:val="99"/>
    <w:semiHidden/>
    <w:unhideWhenUsed/>
    <w:rsid w:val="008F66CD"/>
  </w:style>
  <w:style w:type="numbering" w:styleId="11211131" w:customStyle="1">
    <w:name w:val="无列表1121113"/>
    <w:next w:val="NoList"/>
    <w:semiHidden/>
    <w:rsid w:val="008F66CD"/>
  </w:style>
  <w:style w:type="numbering" w:styleId="NoList2121113" w:customStyle="1">
    <w:name w:val="No List2121113"/>
    <w:next w:val="NoList"/>
    <w:semiHidden/>
    <w:rsid w:val="008F66CD"/>
  </w:style>
  <w:style w:type="numbering" w:styleId="NoList3121113" w:customStyle="1">
    <w:name w:val="No List3121113"/>
    <w:next w:val="NoList"/>
    <w:uiPriority w:val="99"/>
    <w:semiHidden/>
    <w:rsid w:val="008F66CD"/>
  </w:style>
  <w:style w:type="numbering" w:styleId="NoList11121113" w:customStyle="1">
    <w:name w:val="No List11121113"/>
    <w:next w:val="NoList"/>
    <w:uiPriority w:val="99"/>
    <w:semiHidden/>
    <w:unhideWhenUsed/>
    <w:rsid w:val="008F66CD"/>
  </w:style>
  <w:style w:type="numbering" w:styleId="1221113" w:customStyle="1">
    <w:name w:val="無清單1221113"/>
    <w:next w:val="NoList"/>
    <w:uiPriority w:val="99"/>
    <w:semiHidden/>
    <w:unhideWhenUsed/>
    <w:rsid w:val="008F66CD"/>
  </w:style>
  <w:style w:type="numbering" w:styleId="111211130" w:customStyle="1">
    <w:name w:val="無清單11121113"/>
    <w:next w:val="NoList"/>
    <w:uiPriority w:val="99"/>
    <w:semiHidden/>
    <w:unhideWhenUsed/>
    <w:rsid w:val="008F66CD"/>
  </w:style>
  <w:style w:type="numbering" w:styleId="NoList51112" w:customStyle="1">
    <w:name w:val="No List51112"/>
    <w:next w:val="NoList"/>
    <w:uiPriority w:val="99"/>
    <w:semiHidden/>
    <w:unhideWhenUsed/>
    <w:rsid w:val="008F66CD"/>
  </w:style>
  <w:style w:type="numbering" w:styleId="NoList6112" w:customStyle="1">
    <w:name w:val="No List6112"/>
    <w:next w:val="NoList"/>
    <w:uiPriority w:val="99"/>
    <w:semiHidden/>
    <w:unhideWhenUsed/>
    <w:rsid w:val="008F66CD"/>
  </w:style>
  <w:style w:type="numbering" w:styleId="NoList14112" w:customStyle="1">
    <w:name w:val="No List14112"/>
    <w:next w:val="NoList"/>
    <w:uiPriority w:val="99"/>
    <w:semiHidden/>
    <w:unhideWhenUsed/>
    <w:rsid w:val="008F66CD"/>
  </w:style>
  <w:style w:type="numbering" w:styleId="131122" w:customStyle="1">
    <w:name w:val="リストなし13112"/>
    <w:next w:val="NoList"/>
    <w:uiPriority w:val="99"/>
    <w:semiHidden/>
    <w:unhideWhenUsed/>
    <w:rsid w:val="008F66CD"/>
  </w:style>
  <w:style w:type="numbering" w:styleId="NoList23112" w:customStyle="1">
    <w:name w:val="No List23112"/>
    <w:next w:val="NoList"/>
    <w:semiHidden/>
    <w:rsid w:val="008F66CD"/>
  </w:style>
  <w:style w:type="numbering" w:styleId="NoList33112" w:customStyle="1">
    <w:name w:val="No List33112"/>
    <w:next w:val="NoList"/>
    <w:uiPriority w:val="99"/>
    <w:semiHidden/>
    <w:rsid w:val="008F66CD"/>
  </w:style>
  <w:style w:type="numbering" w:styleId="NoList11412" w:customStyle="1">
    <w:name w:val="No List11412"/>
    <w:next w:val="NoList"/>
    <w:uiPriority w:val="99"/>
    <w:semiHidden/>
    <w:unhideWhenUsed/>
    <w:rsid w:val="008F66CD"/>
  </w:style>
  <w:style w:type="numbering" w:styleId="141120" w:customStyle="1">
    <w:name w:val="無清單14112"/>
    <w:next w:val="NoList"/>
    <w:uiPriority w:val="99"/>
    <w:semiHidden/>
    <w:unhideWhenUsed/>
    <w:rsid w:val="008F66CD"/>
  </w:style>
  <w:style w:type="numbering" w:styleId="1131120" w:customStyle="1">
    <w:name w:val="無清單113112"/>
    <w:next w:val="NoList"/>
    <w:uiPriority w:val="99"/>
    <w:semiHidden/>
    <w:unhideWhenUsed/>
    <w:rsid w:val="008F66CD"/>
  </w:style>
  <w:style w:type="numbering" w:styleId="NoList4212" w:customStyle="1">
    <w:name w:val="No List4212"/>
    <w:next w:val="NoList"/>
    <w:uiPriority w:val="99"/>
    <w:semiHidden/>
    <w:unhideWhenUsed/>
    <w:rsid w:val="008F66CD"/>
  </w:style>
  <w:style w:type="numbering" w:styleId="NoList123112" w:customStyle="1">
    <w:name w:val="No List123112"/>
    <w:next w:val="NoList"/>
    <w:uiPriority w:val="99"/>
    <w:semiHidden/>
    <w:unhideWhenUsed/>
    <w:rsid w:val="008F66CD"/>
  </w:style>
  <w:style w:type="numbering" w:styleId="1131121" w:customStyle="1">
    <w:name w:val="リストなし113112"/>
    <w:next w:val="NoList"/>
    <w:uiPriority w:val="99"/>
    <w:semiHidden/>
    <w:unhideWhenUsed/>
    <w:rsid w:val="008F66CD"/>
  </w:style>
  <w:style w:type="numbering" w:styleId="1131122" w:customStyle="1">
    <w:name w:val="无列表113112"/>
    <w:next w:val="NoList"/>
    <w:semiHidden/>
    <w:rsid w:val="008F66CD"/>
  </w:style>
  <w:style w:type="numbering" w:styleId="NoList213112" w:customStyle="1">
    <w:name w:val="No List213112"/>
    <w:next w:val="NoList"/>
    <w:semiHidden/>
    <w:rsid w:val="008F66CD"/>
  </w:style>
  <w:style w:type="numbering" w:styleId="NoList313112" w:customStyle="1">
    <w:name w:val="No List313112"/>
    <w:next w:val="NoList"/>
    <w:uiPriority w:val="99"/>
    <w:semiHidden/>
    <w:rsid w:val="008F66CD"/>
  </w:style>
  <w:style w:type="numbering" w:styleId="NoList1113112" w:customStyle="1">
    <w:name w:val="No List1113112"/>
    <w:next w:val="NoList"/>
    <w:uiPriority w:val="99"/>
    <w:semiHidden/>
    <w:unhideWhenUsed/>
    <w:rsid w:val="008F66CD"/>
  </w:style>
  <w:style w:type="numbering" w:styleId="1231120" w:customStyle="1">
    <w:name w:val="無清單123112"/>
    <w:next w:val="NoList"/>
    <w:uiPriority w:val="99"/>
    <w:semiHidden/>
    <w:unhideWhenUsed/>
    <w:rsid w:val="008F66CD"/>
  </w:style>
  <w:style w:type="numbering" w:styleId="11131120" w:customStyle="1">
    <w:name w:val="無清單1113112"/>
    <w:next w:val="NoList"/>
    <w:uiPriority w:val="99"/>
    <w:semiHidden/>
    <w:unhideWhenUsed/>
    <w:rsid w:val="008F66CD"/>
  </w:style>
  <w:style w:type="numbering" w:styleId="NoList121212" w:customStyle="1">
    <w:name w:val="No List121212"/>
    <w:next w:val="NoList"/>
    <w:uiPriority w:val="99"/>
    <w:semiHidden/>
    <w:unhideWhenUsed/>
    <w:rsid w:val="008F66CD"/>
  </w:style>
  <w:style w:type="numbering" w:styleId="1112124" w:customStyle="1">
    <w:name w:val="リストなし111212"/>
    <w:next w:val="NoList"/>
    <w:uiPriority w:val="99"/>
    <w:semiHidden/>
    <w:unhideWhenUsed/>
    <w:rsid w:val="008F66CD"/>
  </w:style>
  <w:style w:type="numbering" w:styleId="1112125" w:customStyle="1">
    <w:name w:val="无列表111212"/>
    <w:next w:val="NoList"/>
    <w:semiHidden/>
    <w:rsid w:val="008F66CD"/>
  </w:style>
  <w:style w:type="numbering" w:styleId="NoList211212" w:customStyle="1">
    <w:name w:val="No List211212"/>
    <w:next w:val="NoList"/>
    <w:semiHidden/>
    <w:rsid w:val="008F66CD"/>
  </w:style>
  <w:style w:type="numbering" w:styleId="NoList311212" w:customStyle="1">
    <w:name w:val="No List311212"/>
    <w:next w:val="NoList"/>
    <w:uiPriority w:val="99"/>
    <w:semiHidden/>
    <w:rsid w:val="008F66CD"/>
  </w:style>
  <w:style w:type="numbering" w:styleId="NoList1111212" w:customStyle="1">
    <w:name w:val="No List1111212"/>
    <w:next w:val="NoList"/>
    <w:uiPriority w:val="99"/>
    <w:semiHidden/>
    <w:unhideWhenUsed/>
    <w:rsid w:val="008F66CD"/>
  </w:style>
  <w:style w:type="numbering" w:styleId="1212120" w:customStyle="1">
    <w:name w:val="無清單121212"/>
    <w:next w:val="NoList"/>
    <w:uiPriority w:val="99"/>
    <w:semiHidden/>
    <w:unhideWhenUsed/>
    <w:rsid w:val="008F66CD"/>
  </w:style>
  <w:style w:type="numbering" w:styleId="11112120" w:customStyle="1">
    <w:name w:val="無清單1111212"/>
    <w:next w:val="NoList"/>
    <w:uiPriority w:val="99"/>
    <w:semiHidden/>
    <w:unhideWhenUsed/>
    <w:rsid w:val="008F66CD"/>
  </w:style>
  <w:style w:type="numbering" w:styleId="NoList5212" w:customStyle="1">
    <w:name w:val="No List5212"/>
    <w:next w:val="NoList"/>
    <w:uiPriority w:val="99"/>
    <w:semiHidden/>
    <w:unhideWhenUsed/>
    <w:rsid w:val="008F66CD"/>
  </w:style>
  <w:style w:type="numbering" w:styleId="NoList13212" w:customStyle="1">
    <w:name w:val="No List13212"/>
    <w:next w:val="NoList"/>
    <w:uiPriority w:val="99"/>
    <w:semiHidden/>
    <w:unhideWhenUsed/>
    <w:rsid w:val="008F66CD"/>
  </w:style>
  <w:style w:type="numbering" w:styleId="122124" w:customStyle="1">
    <w:name w:val="リストなし12212"/>
    <w:next w:val="NoList"/>
    <w:uiPriority w:val="99"/>
    <w:semiHidden/>
    <w:unhideWhenUsed/>
    <w:rsid w:val="008F66CD"/>
  </w:style>
  <w:style w:type="numbering" w:styleId="122131" w:customStyle="1">
    <w:name w:val="无列表12213"/>
    <w:next w:val="NoList"/>
    <w:semiHidden/>
    <w:rsid w:val="008F66CD"/>
  </w:style>
  <w:style w:type="numbering" w:styleId="NoList22212" w:customStyle="1">
    <w:name w:val="No List22212"/>
    <w:next w:val="NoList"/>
    <w:semiHidden/>
    <w:rsid w:val="008F66CD"/>
  </w:style>
  <w:style w:type="numbering" w:styleId="NoList32212" w:customStyle="1">
    <w:name w:val="No List32212"/>
    <w:next w:val="NoList"/>
    <w:uiPriority w:val="99"/>
    <w:semiHidden/>
    <w:rsid w:val="008F66CD"/>
  </w:style>
  <w:style w:type="numbering" w:styleId="NoList112212" w:customStyle="1">
    <w:name w:val="No List112212"/>
    <w:next w:val="NoList"/>
    <w:uiPriority w:val="99"/>
    <w:semiHidden/>
    <w:unhideWhenUsed/>
    <w:rsid w:val="008F66CD"/>
  </w:style>
  <w:style w:type="numbering" w:styleId="132120" w:customStyle="1">
    <w:name w:val="無清單13212"/>
    <w:next w:val="NoList"/>
    <w:uiPriority w:val="99"/>
    <w:semiHidden/>
    <w:unhideWhenUsed/>
    <w:rsid w:val="008F66CD"/>
  </w:style>
  <w:style w:type="numbering" w:styleId="1122120" w:customStyle="1">
    <w:name w:val="無清單112212"/>
    <w:next w:val="NoList"/>
    <w:uiPriority w:val="99"/>
    <w:semiHidden/>
    <w:unhideWhenUsed/>
    <w:rsid w:val="008F66CD"/>
  </w:style>
  <w:style w:type="numbering" w:styleId="21212" w:customStyle="1">
    <w:name w:val="无列表21212"/>
    <w:next w:val="NoList"/>
    <w:uiPriority w:val="99"/>
    <w:semiHidden/>
    <w:unhideWhenUsed/>
    <w:rsid w:val="008F66CD"/>
  </w:style>
  <w:style w:type="numbering" w:styleId="NoList1112212" w:customStyle="1">
    <w:name w:val="No List1112212"/>
    <w:next w:val="NoList"/>
    <w:uiPriority w:val="99"/>
    <w:semiHidden/>
    <w:unhideWhenUsed/>
    <w:rsid w:val="008F66CD"/>
  </w:style>
  <w:style w:type="numbering" w:styleId="NoList712" w:customStyle="1">
    <w:name w:val="No List712"/>
    <w:next w:val="NoList"/>
    <w:uiPriority w:val="99"/>
    <w:semiHidden/>
    <w:unhideWhenUsed/>
    <w:rsid w:val="008F66CD"/>
  </w:style>
  <w:style w:type="table" w:styleId="TableGrid813" w:customStyle="1">
    <w:name w:val="Table Grid81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512" w:customStyle="1">
    <w:name w:val="No List1512"/>
    <w:next w:val="NoList"/>
    <w:uiPriority w:val="99"/>
    <w:semiHidden/>
    <w:unhideWhenUsed/>
    <w:rsid w:val="008F66CD"/>
  </w:style>
  <w:style w:type="numbering" w:styleId="14121" w:customStyle="1">
    <w:name w:val="リストなし1412"/>
    <w:next w:val="NoList"/>
    <w:uiPriority w:val="99"/>
    <w:semiHidden/>
    <w:unhideWhenUsed/>
    <w:rsid w:val="008F66CD"/>
  </w:style>
  <w:style w:type="table" w:styleId="TableGrid1413" w:customStyle="1">
    <w:name w:val="Table Grid1413"/>
    <w:basedOn w:val="TableNormal"/>
    <w:next w:val="TableGrid"/>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413" w:customStyle="1">
    <w:name w:val="Tabellengitternetz1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413" w:customStyle="1">
    <w:name w:val="Tabellengitternetz2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413" w:customStyle="1">
    <w:name w:val="Tabellengitternetz3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413" w:customStyle="1">
    <w:name w:val="Tabellengitternetz4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413" w:customStyle="1">
    <w:name w:val="Tabellengitternetz5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413" w:customStyle="1">
    <w:name w:val="Tabellengitternetz6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413" w:customStyle="1">
    <w:name w:val="Tabellengitternetz7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413" w:customStyle="1">
    <w:name w:val="Tabellengitternetz8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413" w:customStyle="1">
    <w:name w:val="Tabellengitternetz94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413" w:customStyle="1">
    <w:name w:val="Table Grid24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413" w:customStyle="1">
    <w:name w:val="Table Grid3413"/>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4122" w:customStyle="1">
    <w:name w:val="无列表1412"/>
    <w:next w:val="NoList"/>
    <w:semiHidden/>
    <w:rsid w:val="008F66CD"/>
  </w:style>
  <w:style w:type="table" w:styleId="3413" w:customStyle="1">
    <w:name w:val="网格型34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13" w:customStyle="1">
    <w:name w:val="网格型44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412" w:customStyle="1">
    <w:name w:val="No List2412"/>
    <w:next w:val="NoList"/>
    <w:semiHidden/>
    <w:rsid w:val="008F66CD"/>
  </w:style>
  <w:style w:type="numbering" w:styleId="NoList3412" w:customStyle="1">
    <w:name w:val="No List3412"/>
    <w:next w:val="NoList"/>
    <w:uiPriority w:val="99"/>
    <w:semiHidden/>
    <w:rsid w:val="008F66CD"/>
  </w:style>
  <w:style w:type="table" w:styleId="TableGrid4413" w:customStyle="1">
    <w:name w:val="Table Grid4413"/>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512" w:customStyle="1">
    <w:name w:val="No List11512"/>
    <w:next w:val="NoList"/>
    <w:uiPriority w:val="99"/>
    <w:semiHidden/>
    <w:unhideWhenUsed/>
    <w:rsid w:val="008F66CD"/>
  </w:style>
  <w:style w:type="numbering" w:styleId="15120" w:customStyle="1">
    <w:name w:val="無清單1512"/>
    <w:next w:val="NoList"/>
    <w:uiPriority w:val="99"/>
    <w:semiHidden/>
    <w:unhideWhenUsed/>
    <w:rsid w:val="008F66CD"/>
  </w:style>
  <w:style w:type="numbering" w:styleId="114120" w:customStyle="1">
    <w:name w:val="無清單11412"/>
    <w:next w:val="NoList"/>
    <w:uiPriority w:val="99"/>
    <w:semiHidden/>
    <w:unhideWhenUsed/>
    <w:rsid w:val="008F66CD"/>
  </w:style>
  <w:style w:type="table" w:styleId="14131" w:customStyle="1">
    <w:name w:val="表格格線1413"/>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312" w:customStyle="1">
    <w:name w:val="No List4312"/>
    <w:next w:val="NoList"/>
    <w:uiPriority w:val="99"/>
    <w:semiHidden/>
    <w:unhideWhenUsed/>
    <w:rsid w:val="008F66CD"/>
  </w:style>
  <w:style w:type="table" w:styleId="TableGrid5213" w:customStyle="1">
    <w:name w:val="Table Grid521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412" w:customStyle="1">
    <w:name w:val="No List12412"/>
    <w:next w:val="NoList"/>
    <w:uiPriority w:val="99"/>
    <w:semiHidden/>
    <w:unhideWhenUsed/>
    <w:rsid w:val="008F66CD"/>
  </w:style>
  <w:style w:type="numbering" w:styleId="114121" w:customStyle="1">
    <w:name w:val="リストなし11412"/>
    <w:next w:val="NoList"/>
    <w:uiPriority w:val="99"/>
    <w:semiHidden/>
    <w:unhideWhenUsed/>
    <w:rsid w:val="008F66CD"/>
  </w:style>
  <w:style w:type="table" w:styleId="TableGrid11313" w:customStyle="1">
    <w:name w:val="Table Grid11313"/>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13" w:customStyle="1">
    <w:name w:val="Tabellengitternetz1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13" w:customStyle="1">
    <w:name w:val="Tabellengitternetz2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13" w:customStyle="1">
    <w:name w:val="Tabellengitternetz3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13" w:customStyle="1">
    <w:name w:val="Tabellengitternetz4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13" w:customStyle="1">
    <w:name w:val="Tabellengitternetz5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13" w:customStyle="1">
    <w:name w:val="Tabellengitternetz6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13" w:customStyle="1">
    <w:name w:val="Tabellengitternetz7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13" w:customStyle="1">
    <w:name w:val="Tabellengitternetz8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13" w:customStyle="1">
    <w:name w:val="Tabellengitternetz91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213" w:customStyle="1">
    <w:name w:val="Table Grid212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13" w:customStyle="1">
    <w:name w:val="Table Grid31213"/>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4122" w:customStyle="1">
    <w:name w:val="无列表11412"/>
    <w:next w:val="NoList"/>
    <w:semiHidden/>
    <w:rsid w:val="008F66CD"/>
  </w:style>
  <w:style w:type="table" w:styleId="31213" w:customStyle="1">
    <w:name w:val="网格型312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213" w:customStyle="1">
    <w:name w:val="网格型412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1412" w:customStyle="1">
    <w:name w:val="No List21412"/>
    <w:next w:val="NoList"/>
    <w:semiHidden/>
    <w:rsid w:val="008F66CD"/>
  </w:style>
  <w:style w:type="numbering" w:styleId="NoList31412" w:customStyle="1">
    <w:name w:val="No List31412"/>
    <w:next w:val="NoList"/>
    <w:uiPriority w:val="99"/>
    <w:semiHidden/>
    <w:rsid w:val="008F66CD"/>
  </w:style>
  <w:style w:type="table" w:styleId="TableGrid41213" w:customStyle="1">
    <w:name w:val="Table Grid41213"/>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412" w:customStyle="1">
    <w:name w:val="No List111412"/>
    <w:next w:val="NoList"/>
    <w:uiPriority w:val="99"/>
    <w:semiHidden/>
    <w:unhideWhenUsed/>
    <w:rsid w:val="008F66CD"/>
  </w:style>
  <w:style w:type="numbering" w:styleId="124120" w:customStyle="1">
    <w:name w:val="無清單12412"/>
    <w:next w:val="NoList"/>
    <w:uiPriority w:val="99"/>
    <w:semiHidden/>
    <w:unhideWhenUsed/>
    <w:rsid w:val="008F66CD"/>
  </w:style>
  <w:style w:type="numbering" w:styleId="1114120" w:customStyle="1">
    <w:name w:val="無清單111412"/>
    <w:next w:val="NoList"/>
    <w:uiPriority w:val="99"/>
    <w:semiHidden/>
    <w:unhideWhenUsed/>
    <w:rsid w:val="008F66CD"/>
  </w:style>
  <w:style w:type="table" w:styleId="112133" w:customStyle="1">
    <w:name w:val="表格格線11213"/>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312" w:customStyle="1">
    <w:name w:val="无列表2312"/>
    <w:next w:val="NoList"/>
    <w:uiPriority w:val="99"/>
    <w:semiHidden/>
    <w:unhideWhenUsed/>
    <w:rsid w:val="008F66CD"/>
  </w:style>
  <w:style w:type="numbering" w:styleId="NoList121312" w:customStyle="1">
    <w:name w:val="No List121312"/>
    <w:next w:val="NoList"/>
    <w:uiPriority w:val="99"/>
    <w:semiHidden/>
    <w:unhideWhenUsed/>
    <w:rsid w:val="008F66CD"/>
  </w:style>
  <w:style w:type="numbering" w:styleId="1113121" w:customStyle="1">
    <w:name w:val="リストなし111312"/>
    <w:next w:val="NoList"/>
    <w:uiPriority w:val="99"/>
    <w:semiHidden/>
    <w:unhideWhenUsed/>
    <w:rsid w:val="008F66CD"/>
  </w:style>
  <w:style w:type="numbering" w:styleId="1113122" w:customStyle="1">
    <w:name w:val="无列表111312"/>
    <w:next w:val="NoList"/>
    <w:semiHidden/>
    <w:rsid w:val="008F66CD"/>
  </w:style>
  <w:style w:type="numbering" w:styleId="NoList211312" w:customStyle="1">
    <w:name w:val="No List211312"/>
    <w:next w:val="NoList"/>
    <w:semiHidden/>
    <w:rsid w:val="008F66CD"/>
  </w:style>
  <w:style w:type="numbering" w:styleId="NoList311312" w:customStyle="1">
    <w:name w:val="No List311312"/>
    <w:next w:val="NoList"/>
    <w:uiPriority w:val="99"/>
    <w:semiHidden/>
    <w:rsid w:val="008F66CD"/>
  </w:style>
  <w:style w:type="numbering" w:styleId="NoList1111312" w:customStyle="1">
    <w:name w:val="No List1111312"/>
    <w:next w:val="NoList"/>
    <w:uiPriority w:val="99"/>
    <w:semiHidden/>
    <w:unhideWhenUsed/>
    <w:rsid w:val="008F66CD"/>
  </w:style>
  <w:style w:type="numbering" w:styleId="121312" w:customStyle="1">
    <w:name w:val="無清單121312"/>
    <w:next w:val="NoList"/>
    <w:uiPriority w:val="99"/>
    <w:semiHidden/>
    <w:unhideWhenUsed/>
    <w:rsid w:val="008F66CD"/>
  </w:style>
  <w:style w:type="numbering" w:styleId="1111312" w:customStyle="1">
    <w:name w:val="無清單1111312"/>
    <w:next w:val="NoList"/>
    <w:uiPriority w:val="99"/>
    <w:semiHidden/>
    <w:unhideWhenUsed/>
    <w:rsid w:val="008F66CD"/>
  </w:style>
  <w:style w:type="numbering" w:styleId="NoList5312" w:customStyle="1">
    <w:name w:val="No List5312"/>
    <w:next w:val="NoList"/>
    <w:uiPriority w:val="99"/>
    <w:semiHidden/>
    <w:unhideWhenUsed/>
    <w:rsid w:val="008F66CD"/>
  </w:style>
  <w:style w:type="table" w:styleId="TableGrid6213" w:customStyle="1">
    <w:name w:val="Table Grid621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312" w:customStyle="1">
    <w:name w:val="No List13312"/>
    <w:next w:val="NoList"/>
    <w:uiPriority w:val="99"/>
    <w:semiHidden/>
    <w:unhideWhenUsed/>
    <w:rsid w:val="008F66CD"/>
  </w:style>
  <w:style w:type="numbering" w:styleId="123121" w:customStyle="1">
    <w:name w:val="リストなし12312"/>
    <w:next w:val="NoList"/>
    <w:uiPriority w:val="99"/>
    <w:semiHidden/>
    <w:unhideWhenUsed/>
    <w:rsid w:val="008F66CD"/>
  </w:style>
  <w:style w:type="table" w:styleId="TableGrid12213" w:customStyle="1">
    <w:name w:val="Table Grid12213"/>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213" w:customStyle="1">
    <w:name w:val="Tabellengitternetz1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213" w:customStyle="1">
    <w:name w:val="Tabellengitternetz2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213" w:customStyle="1">
    <w:name w:val="Tabellengitternetz3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213" w:customStyle="1">
    <w:name w:val="Tabellengitternetz4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213" w:customStyle="1">
    <w:name w:val="Tabellengitternetz5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213" w:customStyle="1">
    <w:name w:val="Tabellengitternetz6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213" w:customStyle="1">
    <w:name w:val="Tabellengitternetz7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213" w:customStyle="1">
    <w:name w:val="Tabellengitternetz8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213" w:customStyle="1">
    <w:name w:val="Tabellengitternetz92213"/>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213" w:customStyle="1">
    <w:name w:val="Table Grid222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213" w:customStyle="1">
    <w:name w:val="Table Grid32213"/>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3122" w:customStyle="1">
    <w:name w:val="无列表12312"/>
    <w:next w:val="NoList"/>
    <w:semiHidden/>
    <w:rsid w:val="008F66CD"/>
  </w:style>
  <w:style w:type="table" w:styleId="32213" w:customStyle="1">
    <w:name w:val="网格型322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13" w:customStyle="1">
    <w:name w:val="网格型42213"/>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312" w:customStyle="1">
    <w:name w:val="No List22312"/>
    <w:next w:val="NoList"/>
    <w:semiHidden/>
    <w:rsid w:val="008F66CD"/>
  </w:style>
  <w:style w:type="numbering" w:styleId="NoList32312" w:customStyle="1">
    <w:name w:val="No List32312"/>
    <w:next w:val="NoList"/>
    <w:uiPriority w:val="99"/>
    <w:semiHidden/>
    <w:rsid w:val="008F66CD"/>
  </w:style>
  <w:style w:type="table" w:styleId="TableGrid42213" w:customStyle="1">
    <w:name w:val="Table Grid42213"/>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2312" w:customStyle="1">
    <w:name w:val="No List112312"/>
    <w:next w:val="NoList"/>
    <w:uiPriority w:val="99"/>
    <w:semiHidden/>
    <w:unhideWhenUsed/>
    <w:rsid w:val="008F66CD"/>
  </w:style>
  <w:style w:type="numbering" w:styleId="13312" w:customStyle="1">
    <w:name w:val="無清單13312"/>
    <w:next w:val="NoList"/>
    <w:uiPriority w:val="99"/>
    <w:semiHidden/>
    <w:unhideWhenUsed/>
    <w:rsid w:val="008F66CD"/>
  </w:style>
  <w:style w:type="numbering" w:styleId="1123120" w:customStyle="1">
    <w:name w:val="無清單112312"/>
    <w:next w:val="NoList"/>
    <w:uiPriority w:val="99"/>
    <w:semiHidden/>
    <w:unhideWhenUsed/>
    <w:rsid w:val="008F66CD"/>
  </w:style>
  <w:style w:type="table" w:styleId="122132" w:customStyle="1">
    <w:name w:val="表格格線12213"/>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312" w:customStyle="1">
    <w:name w:val="无列表21312"/>
    <w:next w:val="NoList"/>
    <w:uiPriority w:val="99"/>
    <w:semiHidden/>
    <w:unhideWhenUsed/>
    <w:rsid w:val="008F66CD"/>
  </w:style>
  <w:style w:type="numbering" w:styleId="NoList122212" w:customStyle="1">
    <w:name w:val="No List122212"/>
    <w:next w:val="NoList"/>
    <w:uiPriority w:val="99"/>
    <w:semiHidden/>
    <w:unhideWhenUsed/>
    <w:rsid w:val="008F66CD"/>
  </w:style>
  <w:style w:type="numbering" w:styleId="1122121" w:customStyle="1">
    <w:name w:val="リストなし112212"/>
    <w:next w:val="NoList"/>
    <w:uiPriority w:val="99"/>
    <w:semiHidden/>
    <w:unhideWhenUsed/>
    <w:rsid w:val="008F66CD"/>
  </w:style>
  <w:style w:type="numbering" w:styleId="1122122" w:customStyle="1">
    <w:name w:val="无列表112212"/>
    <w:next w:val="NoList"/>
    <w:semiHidden/>
    <w:rsid w:val="008F66CD"/>
  </w:style>
  <w:style w:type="numbering" w:styleId="NoList212212" w:customStyle="1">
    <w:name w:val="No List212212"/>
    <w:next w:val="NoList"/>
    <w:semiHidden/>
    <w:rsid w:val="008F66CD"/>
  </w:style>
  <w:style w:type="numbering" w:styleId="NoList312212" w:customStyle="1">
    <w:name w:val="No List312212"/>
    <w:next w:val="NoList"/>
    <w:uiPriority w:val="99"/>
    <w:semiHidden/>
    <w:rsid w:val="008F66CD"/>
  </w:style>
  <w:style w:type="numbering" w:styleId="NoList1112312" w:customStyle="1">
    <w:name w:val="No List1112312"/>
    <w:next w:val="NoList"/>
    <w:uiPriority w:val="99"/>
    <w:semiHidden/>
    <w:unhideWhenUsed/>
    <w:rsid w:val="008F66CD"/>
  </w:style>
  <w:style w:type="numbering" w:styleId="1222120" w:customStyle="1">
    <w:name w:val="無清單122212"/>
    <w:next w:val="NoList"/>
    <w:uiPriority w:val="99"/>
    <w:semiHidden/>
    <w:unhideWhenUsed/>
    <w:rsid w:val="008F66CD"/>
  </w:style>
  <w:style w:type="numbering" w:styleId="1112212" w:customStyle="1">
    <w:name w:val="無清單1112212"/>
    <w:next w:val="NoList"/>
    <w:uiPriority w:val="99"/>
    <w:semiHidden/>
    <w:unhideWhenUsed/>
    <w:rsid w:val="008F66CD"/>
  </w:style>
  <w:style w:type="numbering" w:styleId="420" w:customStyle="1">
    <w:name w:val="无列表42"/>
    <w:next w:val="NoList"/>
    <w:uiPriority w:val="99"/>
    <w:semiHidden/>
    <w:unhideWhenUsed/>
    <w:rsid w:val="008F66CD"/>
  </w:style>
  <w:style w:type="table" w:styleId="53" w:customStyle="1">
    <w:name w:val="网格型5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36" w:customStyle="1">
    <w:name w:val="网格型123"/>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220" w:customStyle="1">
    <w:name w:val="无列表322"/>
    <w:next w:val="NoList"/>
    <w:uiPriority w:val="99"/>
    <w:semiHidden/>
    <w:unhideWhenUsed/>
    <w:rsid w:val="008F66CD"/>
  </w:style>
  <w:style w:type="numbering" w:styleId="131221" w:customStyle="1">
    <w:name w:val="无列表13122"/>
    <w:next w:val="NoList"/>
    <w:semiHidden/>
    <w:rsid w:val="008F66CD"/>
  </w:style>
  <w:style w:type="numbering" w:styleId="NoList41122" w:customStyle="1">
    <w:name w:val="No List41122"/>
    <w:next w:val="NoList"/>
    <w:uiPriority w:val="99"/>
    <w:semiHidden/>
    <w:unhideWhenUsed/>
    <w:rsid w:val="008F66CD"/>
  </w:style>
  <w:style w:type="numbering" w:styleId="22122" w:customStyle="1">
    <w:name w:val="无列表22122"/>
    <w:next w:val="NoList"/>
    <w:uiPriority w:val="99"/>
    <w:semiHidden/>
    <w:unhideWhenUsed/>
    <w:rsid w:val="008F66CD"/>
  </w:style>
  <w:style w:type="numbering" w:styleId="NoList1211122" w:customStyle="1">
    <w:name w:val="No List1211122"/>
    <w:next w:val="NoList"/>
    <w:uiPriority w:val="99"/>
    <w:semiHidden/>
    <w:unhideWhenUsed/>
    <w:rsid w:val="008F66CD"/>
  </w:style>
  <w:style w:type="numbering" w:styleId="11111221" w:customStyle="1">
    <w:name w:val="リストなし1111122"/>
    <w:next w:val="NoList"/>
    <w:uiPriority w:val="99"/>
    <w:semiHidden/>
    <w:unhideWhenUsed/>
    <w:rsid w:val="008F66CD"/>
  </w:style>
  <w:style w:type="numbering" w:styleId="11111222" w:customStyle="1">
    <w:name w:val="无列表1111122"/>
    <w:next w:val="NoList"/>
    <w:semiHidden/>
    <w:rsid w:val="008F66CD"/>
  </w:style>
  <w:style w:type="numbering" w:styleId="NoList2111122" w:customStyle="1">
    <w:name w:val="No List2111122"/>
    <w:next w:val="NoList"/>
    <w:semiHidden/>
    <w:rsid w:val="008F66CD"/>
  </w:style>
  <w:style w:type="numbering" w:styleId="NoList3111122" w:customStyle="1">
    <w:name w:val="No List3111122"/>
    <w:next w:val="NoList"/>
    <w:uiPriority w:val="99"/>
    <w:semiHidden/>
    <w:rsid w:val="008F66CD"/>
  </w:style>
  <w:style w:type="numbering" w:styleId="NoList11111122" w:customStyle="1">
    <w:name w:val="No List11111122"/>
    <w:next w:val="NoList"/>
    <w:uiPriority w:val="99"/>
    <w:semiHidden/>
    <w:unhideWhenUsed/>
    <w:rsid w:val="008F66CD"/>
  </w:style>
  <w:style w:type="numbering" w:styleId="12111220" w:customStyle="1">
    <w:name w:val="無清單1211122"/>
    <w:next w:val="NoList"/>
    <w:uiPriority w:val="99"/>
    <w:semiHidden/>
    <w:unhideWhenUsed/>
    <w:rsid w:val="008F66CD"/>
  </w:style>
  <w:style w:type="numbering" w:styleId="111111220" w:customStyle="1">
    <w:name w:val="無清單11111122"/>
    <w:next w:val="NoList"/>
    <w:uiPriority w:val="99"/>
    <w:semiHidden/>
    <w:unhideWhenUsed/>
    <w:rsid w:val="008F66CD"/>
  </w:style>
  <w:style w:type="numbering" w:styleId="NoList131122" w:customStyle="1">
    <w:name w:val="No List131122"/>
    <w:next w:val="NoList"/>
    <w:uiPriority w:val="99"/>
    <w:semiHidden/>
    <w:unhideWhenUsed/>
    <w:rsid w:val="008F66CD"/>
  </w:style>
  <w:style w:type="numbering" w:styleId="1211221" w:customStyle="1">
    <w:name w:val="リストなし121122"/>
    <w:next w:val="NoList"/>
    <w:uiPriority w:val="99"/>
    <w:semiHidden/>
    <w:unhideWhenUsed/>
    <w:rsid w:val="008F66CD"/>
  </w:style>
  <w:style w:type="numbering" w:styleId="1211222" w:customStyle="1">
    <w:name w:val="无列表121122"/>
    <w:next w:val="NoList"/>
    <w:semiHidden/>
    <w:rsid w:val="008F66CD"/>
  </w:style>
  <w:style w:type="numbering" w:styleId="NoList221122" w:customStyle="1">
    <w:name w:val="No List221122"/>
    <w:next w:val="NoList"/>
    <w:semiHidden/>
    <w:rsid w:val="008F66CD"/>
  </w:style>
  <w:style w:type="numbering" w:styleId="NoList321122" w:customStyle="1">
    <w:name w:val="No List321122"/>
    <w:next w:val="NoList"/>
    <w:uiPriority w:val="99"/>
    <w:semiHidden/>
    <w:rsid w:val="008F66CD"/>
  </w:style>
  <w:style w:type="numbering" w:styleId="NoList1121122" w:customStyle="1">
    <w:name w:val="No List1121122"/>
    <w:next w:val="NoList"/>
    <w:uiPriority w:val="99"/>
    <w:semiHidden/>
    <w:unhideWhenUsed/>
    <w:rsid w:val="008F66CD"/>
  </w:style>
  <w:style w:type="numbering" w:styleId="1311220" w:customStyle="1">
    <w:name w:val="無清單131122"/>
    <w:next w:val="NoList"/>
    <w:uiPriority w:val="99"/>
    <w:semiHidden/>
    <w:unhideWhenUsed/>
    <w:rsid w:val="008F66CD"/>
  </w:style>
  <w:style w:type="numbering" w:styleId="11211220" w:customStyle="1">
    <w:name w:val="無清單1121122"/>
    <w:next w:val="NoList"/>
    <w:uiPriority w:val="99"/>
    <w:semiHidden/>
    <w:unhideWhenUsed/>
    <w:rsid w:val="008F66CD"/>
  </w:style>
  <w:style w:type="numbering" w:styleId="211122" w:customStyle="1">
    <w:name w:val="无列表211122"/>
    <w:next w:val="NoList"/>
    <w:uiPriority w:val="99"/>
    <w:semiHidden/>
    <w:unhideWhenUsed/>
    <w:rsid w:val="008F66CD"/>
  </w:style>
  <w:style w:type="numbering" w:styleId="NoList1221122" w:customStyle="1">
    <w:name w:val="No List1221122"/>
    <w:next w:val="NoList"/>
    <w:uiPriority w:val="99"/>
    <w:semiHidden/>
    <w:unhideWhenUsed/>
    <w:rsid w:val="008F66CD"/>
  </w:style>
  <w:style w:type="numbering" w:styleId="11211221" w:customStyle="1">
    <w:name w:val="リストなし1121122"/>
    <w:next w:val="NoList"/>
    <w:uiPriority w:val="99"/>
    <w:semiHidden/>
    <w:unhideWhenUsed/>
    <w:rsid w:val="008F66CD"/>
  </w:style>
  <w:style w:type="numbering" w:styleId="11211222" w:customStyle="1">
    <w:name w:val="无列表1121122"/>
    <w:next w:val="NoList"/>
    <w:semiHidden/>
    <w:rsid w:val="008F66CD"/>
  </w:style>
  <w:style w:type="numbering" w:styleId="NoList2121122" w:customStyle="1">
    <w:name w:val="No List2121122"/>
    <w:next w:val="NoList"/>
    <w:semiHidden/>
    <w:rsid w:val="008F66CD"/>
  </w:style>
  <w:style w:type="numbering" w:styleId="NoList3121122" w:customStyle="1">
    <w:name w:val="No List3121122"/>
    <w:next w:val="NoList"/>
    <w:uiPriority w:val="99"/>
    <w:semiHidden/>
    <w:rsid w:val="008F66CD"/>
  </w:style>
  <w:style w:type="numbering" w:styleId="NoList11121122" w:customStyle="1">
    <w:name w:val="No List11121122"/>
    <w:next w:val="NoList"/>
    <w:uiPriority w:val="99"/>
    <w:semiHidden/>
    <w:unhideWhenUsed/>
    <w:rsid w:val="008F66CD"/>
  </w:style>
  <w:style w:type="numbering" w:styleId="1221122" w:customStyle="1">
    <w:name w:val="無清單1221122"/>
    <w:next w:val="NoList"/>
    <w:uiPriority w:val="99"/>
    <w:semiHidden/>
    <w:unhideWhenUsed/>
    <w:rsid w:val="008F66CD"/>
  </w:style>
  <w:style w:type="numbering" w:styleId="11121122" w:customStyle="1">
    <w:name w:val="無清單11121122"/>
    <w:next w:val="NoList"/>
    <w:uiPriority w:val="99"/>
    <w:semiHidden/>
    <w:unhideWhenUsed/>
    <w:rsid w:val="008F66CD"/>
  </w:style>
  <w:style w:type="numbering" w:styleId="122221" w:customStyle="1">
    <w:name w:val="无列表12222"/>
    <w:next w:val="NoList"/>
    <w:semiHidden/>
    <w:rsid w:val="008F66CD"/>
  </w:style>
  <w:style w:type="table" w:styleId="TableGrid11224" w:customStyle="1">
    <w:name w:val="Table Grid11224"/>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24" w:customStyle="1">
    <w:name w:val="Tabellengitternetz1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24" w:customStyle="1">
    <w:name w:val="Tabellengitternetz2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24" w:customStyle="1">
    <w:name w:val="Tabellengitternetz3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24" w:customStyle="1">
    <w:name w:val="Tabellengitternetz4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24" w:customStyle="1">
    <w:name w:val="Tabellengitternetz5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24" w:customStyle="1">
    <w:name w:val="Tabellengitternetz6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24" w:customStyle="1">
    <w:name w:val="Tabellengitternetz7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24" w:customStyle="1">
    <w:name w:val="Tabellengitternetz8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24" w:customStyle="1">
    <w:name w:val="Tabellengitternetz91124"/>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24" w:customStyle="1">
    <w:name w:val="Table Grid21124"/>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24" w:customStyle="1">
    <w:name w:val="Table Grid31124"/>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24" w:customStyle="1">
    <w:name w:val="网格型31124"/>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24" w:customStyle="1">
    <w:name w:val="网格型41124"/>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24" w:customStyle="1">
    <w:name w:val="Table Grid41124"/>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243" w:customStyle="1">
    <w:name w:val="表格格線11124"/>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11112" w:customStyle="1">
    <w:name w:val="No List12111112"/>
    <w:next w:val="NoList"/>
    <w:uiPriority w:val="99"/>
    <w:semiHidden/>
    <w:unhideWhenUsed/>
    <w:rsid w:val="008F66CD"/>
  </w:style>
  <w:style w:type="numbering" w:styleId="111111121" w:customStyle="1">
    <w:name w:val="リストなし11111112"/>
    <w:next w:val="NoList"/>
    <w:uiPriority w:val="99"/>
    <w:semiHidden/>
    <w:unhideWhenUsed/>
    <w:rsid w:val="008F66CD"/>
  </w:style>
  <w:style w:type="numbering" w:styleId="111111122" w:customStyle="1">
    <w:name w:val="无列表11111112"/>
    <w:next w:val="NoList"/>
    <w:semiHidden/>
    <w:rsid w:val="008F66CD"/>
  </w:style>
  <w:style w:type="numbering" w:styleId="NoList21111112" w:customStyle="1">
    <w:name w:val="No List21111112"/>
    <w:next w:val="NoList"/>
    <w:semiHidden/>
    <w:rsid w:val="008F66CD"/>
  </w:style>
  <w:style w:type="numbering" w:styleId="NoList31111112" w:customStyle="1">
    <w:name w:val="No List31111112"/>
    <w:next w:val="NoList"/>
    <w:uiPriority w:val="99"/>
    <w:semiHidden/>
    <w:rsid w:val="008F66CD"/>
  </w:style>
  <w:style w:type="numbering" w:styleId="NoList111111112" w:customStyle="1">
    <w:name w:val="No List111111112"/>
    <w:next w:val="NoList"/>
    <w:uiPriority w:val="99"/>
    <w:semiHidden/>
    <w:unhideWhenUsed/>
    <w:rsid w:val="008F66CD"/>
  </w:style>
  <w:style w:type="numbering" w:styleId="121111120" w:customStyle="1">
    <w:name w:val="無清單12111112"/>
    <w:next w:val="NoList"/>
    <w:uiPriority w:val="99"/>
    <w:semiHidden/>
    <w:unhideWhenUsed/>
    <w:rsid w:val="008F66CD"/>
  </w:style>
  <w:style w:type="numbering" w:styleId="1111111120" w:customStyle="1">
    <w:name w:val="無清單111111112"/>
    <w:next w:val="NoList"/>
    <w:uiPriority w:val="99"/>
    <w:semiHidden/>
    <w:unhideWhenUsed/>
    <w:rsid w:val="008F66CD"/>
  </w:style>
  <w:style w:type="numbering" w:styleId="12111121" w:customStyle="1">
    <w:name w:val="无列表1211112"/>
    <w:next w:val="NoList"/>
    <w:semiHidden/>
    <w:rsid w:val="008F66CD"/>
  </w:style>
  <w:style w:type="numbering" w:styleId="2111112" w:customStyle="1">
    <w:name w:val="无列表2111112"/>
    <w:next w:val="NoList"/>
    <w:uiPriority w:val="99"/>
    <w:semiHidden/>
    <w:unhideWhenUsed/>
    <w:rsid w:val="008F66CD"/>
  </w:style>
  <w:style w:type="numbering" w:styleId="NoList171" w:customStyle="1">
    <w:name w:val="No List171"/>
    <w:next w:val="NoList"/>
    <w:uiPriority w:val="99"/>
    <w:semiHidden/>
    <w:unhideWhenUsed/>
    <w:rsid w:val="008F66CD"/>
  </w:style>
  <w:style w:type="numbering" w:styleId="1611" w:customStyle="1">
    <w:name w:val="リストなし161"/>
    <w:next w:val="NoList"/>
    <w:uiPriority w:val="99"/>
    <w:semiHidden/>
    <w:unhideWhenUsed/>
    <w:rsid w:val="008F66CD"/>
  </w:style>
  <w:style w:type="table" w:styleId="TableGrid161" w:customStyle="1">
    <w:name w:val="Table Grid161"/>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61" w:customStyle="1">
    <w:name w:val="Tabellengitternetz1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61" w:customStyle="1">
    <w:name w:val="Tabellengitternetz2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61" w:customStyle="1">
    <w:name w:val="Tabellengitternetz3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61" w:customStyle="1">
    <w:name w:val="Tabellengitternetz4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61" w:customStyle="1">
    <w:name w:val="Tabellengitternetz5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61" w:customStyle="1">
    <w:name w:val="Tabellengitternetz6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61" w:customStyle="1">
    <w:name w:val="Tabellengitternetz7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61" w:customStyle="1">
    <w:name w:val="Tabellengitternetz8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61" w:customStyle="1">
    <w:name w:val="Tabellengitternetz96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61" w:customStyle="1">
    <w:name w:val="Table Grid26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61" w:customStyle="1">
    <w:name w:val="Table Grid36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612" w:customStyle="1">
    <w:name w:val="无列表161"/>
    <w:next w:val="NoList"/>
    <w:semiHidden/>
    <w:rsid w:val="008F66CD"/>
  </w:style>
  <w:style w:type="table" w:styleId="361" w:customStyle="1">
    <w:name w:val="网格型36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1" w:customStyle="1">
    <w:name w:val="网格型46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61" w:customStyle="1">
    <w:name w:val="No List261"/>
    <w:next w:val="NoList"/>
    <w:semiHidden/>
    <w:rsid w:val="008F66CD"/>
  </w:style>
  <w:style w:type="numbering" w:styleId="NoList361" w:customStyle="1">
    <w:name w:val="No List361"/>
    <w:next w:val="NoList"/>
    <w:uiPriority w:val="99"/>
    <w:semiHidden/>
    <w:rsid w:val="008F66CD"/>
  </w:style>
  <w:style w:type="table" w:styleId="TableGrid461" w:customStyle="1">
    <w:name w:val="Table Grid46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71" w:customStyle="1">
    <w:name w:val="No List1171"/>
    <w:next w:val="NoList"/>
    <w:uiPriority w:val="99"/>
    <w:semiHidden/>
    <w:unhideWhenUsed/>
    <w:rsid w:val="008F66CD"/>
  </w:style>
  <w:style w:type="numbering" w:styleId="1710" w:customStyle="1">
    <w:name w:val="無清單171"/>
    <w:next w:val="NoList"/>
    <w:uiPriority w:val="99"/>
    <w:semiHidden/>
    <w:unhideWhenUsed/>
    <w:rsid w:val="008F66CD"/>
  </w:style>
  <w:style w:type="numbering" w:styleId="11610" w:customStyle="1">
    <w:name w:val="無清單1161"/>
    <w:next w:val="NoList"/>
    <w:uiPriority w:val="99"/>
    <w:semiHidden/>
    <w:unhideWhenUsed/>
    <w:rsid w:val="008F66CD"/>
  </w:style>
  <w:style w:type="table" w:styleId="1613" w:customStyle="1">
    <w:name w:val="表格格線16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61" w:customStyle="1">
    <w:name w:val="No List11161"/>
    <w:next w:val="NoList"/>
    <w:uiPriority w:val="99"/>
    <w:semiHidden/>
    <w:unhideWhenUsed/>
    <w:rsid w:val="008F66CD"/>
  </w:style>
  <w:style w:type="numbering" w:styleId="251" w:customStyle="1">
    <w:name w:val="无列表251"/>
    <w:next w:val="NoList"/>
    <w:uiPriority w:val="99"/>
    <w:semiHidden/>
    <w:unhideWhenUsed/>
    <w:rsid w:val="008F66CD"/>
  </w:style>
  <w:style w:type="numbering" w:styleId="NoList1261" w:customStyle="1">
    <w:name w:val="No List1261"/>
    <w:next w:val="NoList"/>
    <w:uiPriority w:val="99"/>
    <w:semiHidden/>
    <w:unhideWhenUsed/>
    <w:rsid w:val="008F66CD"/>
  </w:style>
  <w:style w:type="numbering" w:styleId="11611" w:customStyle="1">
    <w:name w:val="リストなし1161"/>
    <w:next w:val="NoList"/>
    <w:uiPriority w:val="99"/>
    <w:semiHidden/>
    <w:unhideWhenUsed/>
    <w:rsid w:val="008F66CD"/>
  </w:style>
  <w:style w:type="numbering" w:styleId="11612" w:customStyle="1">
    <w:name w:val="无列表1161"/>
    <w:next w:val="NoList"/>
    <w:semiHidden/>
    <w:rsid w:val="008F66CD"/>
  </w:style>
  <w:style w:type="numbering" w:styleId="NoList2161" w:customStyle="1">
    <w:name w:val="No List2161"/>
    <w:next w:val="NoList"/>
    <w:semiHidden/>
    <w:rsid w:val="008F66CD"/>
  </w:style>
  <w:style w:type="numbering" w:styleId="NoList3161" w:customStyle="1">
    <w:name w:val="No List3161"/>
    <w:next w:val="NoList"/>
    <w:uiPriority w:val="99"/>
    <w:semiHidden/>
    <w:rsid w:val="008F66CD"/>
  </w:style>
  <w:style w:type="numbering" w:styleId="12610" w:customStyle="1">
    <w:name w:val="無清單1261"/>
    <w:next w:val="NoList"/>
    <w:uiPriority w:val="99"/>
    <w:semiHidden/>
    <w:unhideWhenUsed/>
    <w:rsid w:val="008F66CD"/>
  </w:style>
  <w:style w:type="numbering" w:styleId="111610" w:customStyle="1">
    <w:name w:val="無清單11161"/>
    <w:next w:val="NoList"/>
    <w:uiPriority w:val="99"/>
    <w:semiHidden/>
    <w:unhideWhenUsed/>
    <w:rsid w:val="008F66CD"/>
  </w:style>
  <w:style w:type="table" w:styleId="TableGrid1151" w:customStyle="1">
    <w:name w:val="Table Grid1151"/>
    <w:basedOn w:val="TableNormal"/>
    <w:next w:val="TableGrid"/>
    <w:uiPriority w:val="39"/>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51" w:customStyle="1">
    <w:name w:val="No List451"/>
    <w:next w:val="NoList"/>
    <w:uiPriority w:val="99"/>
    <w:semiHidden/>
    <w:unhideWhenUsed/>
    <w:rsid w:val="008F66CD"/>
  </w:style>
  <w:style w:type="numbering" w:styleId="NoList11251" w:customStyle="1">
    <w:name w:val="No List11251"/>
    <w:next w:val="NoList"/>
    <w:uiPriority w:val="99"/>
    <w:semiHidden/>
    <w:unhideWhenUsed/>
    <w:rsid w:val="008F66CD"/>
  </w:style>
  <w:style w:type="table" w:styleId="TableGrid541" w:customStyle="1">
    <w:name w:val="Table Grid541"/>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41" w:customStyle="1">
    <w:name w:val="Tabellengitternetz1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41" w:customStyle="1">
    <w:name w:val="Tabellengitternetz2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41" w:customStyle="1">
    <w:name w:val="Tabellengitternetz3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41" w:customStyle="1">
    <w:name w:val="Tabellengitternetz4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41" w:customStyle="1">
    <w:name w:val="Tabellengitternetz5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41" w:customStyle="1">
    <w:name w:val="Tabellengitternetz6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41" w:customStyle="1">
    <w:name w:val="Tabellengitternetz7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41" w:customStyle="1">
    <w:name w:val="Tabellengitternetz8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41" w:customStyle="1">
    <w:name w:val="Tabellengitternetz91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41" w:customStyle="1">
    <w:name w:val="Table Grid214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41" w:customStyle="1">
    <w:name w:val="Table Grid314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41" w:customStyle="1">
    <w:name w:val="网格型314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1" w:customStyle="1">
    <w:name w:val="网格型414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1" w:customStyle="1">
    <w:name w:val="Table Grid414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413" w:customStyle="1">
    <w:name w:val="表格格線114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51" w:customStyle="1">
    <w:name w:val="No List12151"/>
    <w:next w:val="NoList"/>
    <w:uiPriority w:val="99"/>
    <w:semiHidden/>
    <w:unhideWhenUsed/>
    <w:rsid w:val="008F66CD"/>
  </w:style>
  <w:style w:type="numbering" w:styleId="111511" w:customStyle="1">
    <w:name w:val="リストなし11151"/>
    <w:next w:val="NoList"/>
    <w:uiPriority w:val="99"/>
    <w:semiHidden/>
    <w:unhideWhenUsed/>
    <w:rsid w:val="008F66CD"/>
  </w:style>
  <w:style w:type="numbering" w:styleId="111512" w:customStyle="1">
    <w:name w:val="无列表11151"/>
    <w:next w:val="NoList"/>
    <w:semiHidden/>
    <w:rsid w:val="008F66CD"/>
  </w:style>
  <w:style w:type="numbering" w:styleId="NoList21151" w:customStyle="1">
    <w:name w:val="No List21151"/>
    <w:next w:val="NoList"/>
    <w:semiHidden/>
    <w:rsid w:val="008F66CD"/>
  </w:style>
  <w:style w:type="numbering" w:styleId="NoList31151" w:customStyle="1">
    <w:name w:val="No List31151"/>
    <w:next w:val="NoList"/>
    <w:uiPriority w:val="99"/>
    <w:semiHidden/>
    <w:rsid w:val="008F66CD"/>
  </w:style>
  <w:style w:type="numbering" w:styleId="NoList111151" w:customStyle="1">
    <w:name w:val="No List111151"/>
    <w:next w:val="NoList"/>
    <w:uiPriority w:val="99"/>
    <w:semiHidden/>
    <w:unhideWhenUsed/>
    <w:rsid w:val="008F66CD"/>
  </w:style>
  <w:style w:type="numbering" w:styleId="121510" w:customStyle="1">
    <w:name w:val="無清單12151"/>
    <w:next w:val="NoList"/>
    <w:uiPriority w:val="99"/>
    <w:semiHidden/>
    <w:unhideWhenUsed/>
    <w:rsid w:val="008F66CD"/>
  </w:style>
  <w:style w:type="numbering" w:styleId="1111510" w:customStyle="1">
    <w:name w:val="無清單111151"/>
    <w:next w:val="NoList"/>
    <w:uiPriority w:val="99"/>
    <w:semiHidden/>
    <w:unhideWhenUsed/>
    <w:rsid w:val="008F66CD"/>
  </w:style>
  <w:style w:type="numbering" w:styleId="NoList551" w:customStyle="1">
    <w:name w:val="No List551"/>
    <w:next w:val="NoList"/>
    <w:uiPriority w:val="99"/>
    <w:semiHidden/>
    <w:unhideWhenUsed/>
    <w:rsid w:val="008F66CD"/>
  </w:style>
  <w:style w:type="table" w:styleId="TableGrid641" w:customStyle="1">
    <w:name w:val="Table Grid641"/>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351" w:customStyle="1">
    <w:name w:val="No List1351"/>
    <w:next w:val="NoList"/>
    <w:uiPriority w:val="99"/>
    <w:semiHidden/>
    <w:unhideWhenUsed/>
    <w:rsid w:val="008F66CD"/>
  </w:style>
  <w:style w:type="numbering" w:styleId="12511" w:customStyle="1">
    <w:name w:val="リストなし1251"/>
    <w:next w:val="NoList"/>
    <w:uiPriority w:val="99"/>
    <w:semiHidden/>
    <w:unhideWhenUsed/>
    <w:rsid w:val="008F66CD"/>
  </w:style>
  <w:style w:type="table" w:styleId="TableGrid1241" w:customStyle="1">
    <w:name w:val="Table Grid1241"/>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41" w:customStyle="1">
    <w:name w:val="Tabellengitternetz1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41" w:customStyle="1">
    <w:name w:val="Tabellengitternetz2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41" w:customStyle="1">
    <w:name w:val="Tabellengitternetz3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41" w:customStyle="1">
    <w:name w:val="Tabellengitternetz4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41" w:customStyle="1">
    <w:name w:val="Tabellengitternetz5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41" w:customStyle="1">
    <w:name w:val="Tabellengitternetz6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41" w:customStyle="1">
    <w:name w:val="Tabellengitternetz7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41" w:customStyle="1">
    <w:name w:val="Tabellengitternetz8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41" w:customStyle="1">
    <w:name w:val="Tabellengitternetz924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41" w:customStyle="1">
    <w:name w:val="Table Grid224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41" w:customStyle="1">
    <w:name w:val="Table Grid324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2512" w:customStyle="1">
    <w:name w:val="无列表1251"/>
    <w:next w:val="NoList"/>
    <w:semiHidden/>
    <w:rsid w:val="008F66CD"/>
  </w:style>
  <w:style w:type="table" w:styleId="3241" w:customStyle="1">
    <w:name w:val="网格型324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41" w:customStyle="1">
    <w:name w:val="网格型424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251" w:customStyle="1">
    <w:name w:val="No List2251"/>
    <w:next w:val="NoList"/>
    <w:semiHidden/>
    <w:rsid w:val="008F66CD"/>
  </w:style>
  <w:style w:type="numbering" w:styleId="NoList3251" w:customStyle="1">
    <w:name w:val="No List3251"/>
    <w:next w:val="NoList"/>
    <w:uiPriority w:val="99"/>
    <w:semiHidden/>
    <w:rsid w:val="008F66CD"/>
  </w:style>
  <w:style w:type="table" w:styleId="TableGrid4241" w:customStyle="1">
    <w:name w:val="Table Grid424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510" w:customStyle="1">
    <w:name w:val="無清單1351"/>
    <w:next w:val="NoList"/>
    <w:uiPriority w:val="99"/>
    <w:semiHidden/>
    <w:unhideWhenUsed/>
    <w:rsid w:val="008F66CD"/>
  </w:style>
  <w:style w:type="numbering" w:styleId="112510" w:customStyle="1">
    <w:name w:val="無清單11251"/>
    <w:next w:val="NoList"/>
    <w:uiPriority w:val="99"/>
    <w:semiHidden/>
    <w:unhideWhenUsed/>
    <w:rsid w:val="008F66CD"/>
  </w:style>
  <w:style w:type="table" w:styleId="12413" w:customStyle="1">
    <w:name w:val="表格格線124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1510" w:customStyle="1">
    <w:name w:val="无列表2151"/>
    <w:next w:val="NoList"/>
    <w:uiPriority w:val="99"/>
    <w:semiHidden/>
    <w:unhideWhenUsed/>
    <w:rsid w:val="008F66CD"/>
  </w:style>
  <w:style w:type="numbering" w:styleId="NoList12241" w:customStyle="1">
    <w:name w:val="No List12241"/>
    <w:next w:val="NoList"/>
    <w:uiPriority w:val="99"/>
    <w:semiHidden/>
    <w:unhideWhenUsed/>
    <w:rsid w:val="008F66CD"/>
  </w:style>
  <w:style w:type="numbering" w:styleId="112411" w:customStyle="1">
    <w:name w:val="リストなし11241"/>
    <w:next w:val="NoList"/>
    <w:uiPriority w:val="99"/>
    <w:semiHidden/>
    <w:unhideWhenUsed/>
    <w:rsid w:val="008F66CD"/>
  </w:style>
  <w:style w:type="numbering" w:styleId="112412" w:customStyle="1">
    <w:name w:val="无列表11241"/>
    <w:next w:val="NoList"/>
    <w:semiHidden/>
    <w:rsid w:val="008F66CD"/>
  </w:style>
  <w:style w:type="numbering" w:styleId="NoList21241" w:customStyle="1">
    <w:name w:val="No List21241"/>
    <w:next w:val="NoList"/>
    <w:semiHidden/>
    <w:rsid w:val="008F66CD"/>
  </w:style>
  <w:style w:type="numbering" w:styleId="NoList31241" w:customStyle="1">
    <w:name w:val="No List31241"/>
    <w:next w:val="NoList"/>
    <w:uiPriority w:val="99"/>
    <w:semiHidden/>
    <w:rsid w:val="008F66CD"/>
  </w:style>
  <w:style w:type="numbering" w:styleId="NoList111251" w:customStyle="1">
    <w:name w:val="No List111251"/>
    <w:next w:val="NoList"/>
    <w:uiPriority w:val="99"/>
    <w:semiHidden/>
    <w:unhideWhenUsed/>
    <w:rsid w:val="008F66CD"/>
  </w:style>
  <w:style w:type="numbering" w:styleId="122410" w:customStyle="1">
    <w:name w:val="無清單12241"/>
    <w:next w:val="NoList"/>
    <w:uiPriority w:val="99"/>
    <w:semiHidden/>
    <w:unhideWhenUsed/>
    <w:rsid w:val="008F66CD"/>
  </w:style>
  <w:style w:type="numbering" w:styleId="1112410" w:customStyle="1">
    <w:name w:val="無清單111241"/>
    <w:next w:val="NoList"/>
    <w:uiPriority w:val="99"/>
    <w:semiHidden/>
    <w:unhideWhenUsed/>
    <w:rsid w:val="008F66CD"/>
  </w:style>
  <w:style w:type="table" w:styleId="TableGrid11131" w:customStyle="1">
    <w:name w:val="Table Grid11131"/>
    <w:basedOn w:val="TableNormal"/>
    <w:next w:val="TableGrid"/>
    <w:uiPriority w:val="39"/>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210" w:customStyle="1">
    <w:name w:val="网格型221"/>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313" w:customStyle="1">
    <w:name w:val="无列表1331"/>
    <w:next w:val="NoList"/>
    <w:semiHidden/>
    <w:rsid w:val="008F66CD"/>
  </w:style>
  <w:style w:type="numbering" w:styleId="NoList11331" w:customStyle="1">
    <w:name w:val="No List11331"/>
    <w:next w:val="NoList"/>
    <w:uiPriority w:val="99"/>
    <w:semiHidden/>
    <w:unhideWhenUsed/>
    <w:rsid w:val="008F66CD"/>
  </w:style>
  <w:style w:type="numbering" w:styleId="NoList4131" w:customStyle="1">
    <w:name w:val="No List4131"/>
    <w:next w:val="NoList"/>
    <w:uiPriority w:val="99"/>
    <w:semiHidden/>
    <w:unhideWhenUsed/>
    <w:rsid w:val="008F66CD"/>
  </w:style>
  <w:style w:type="table" w:styleId="TableGrid11231" w:customStyle="1">
    <w:name w:val="Table Grid11231"/>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31" w:customStyle="1">
    <w:name w:val="Tabellengitternetz1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31" w:customStyle="1">
    <w:name w:val="Tabellengitternetz2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31" w:customStyle="1">
    <w:name w:val="Tabellengitternetz3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31" w:customStyle="1">
    <w:name w:val="Tabellengitternetz4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31" w:customStyle="1">
    <w:name w:val="Tabellengitternetz5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31" w:customStyle="1">
    <w:name w:val="Tabellengitternetz6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31" w:customStyle="1">
    <w:name w:val="Tabellengitternetz7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31" w:customStyle="1">
    <w:name w:val="Tabellengitternetz8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31" w:customStyle="1">
    <w:name w:val="Tabellengitternetz9113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31" w:customStyle="1">
    <w:name w:val="Table Grid2113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31" w:customStyle="1">
    <w:name w:val="Table Grid3113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31" w:customStyle="1">
    <w:name w:val="网格型3113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31" w:customStyle="1">
    <w:name w:val="网格型4113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31" w:customStyle="1">
    <w:name w:val="Table Grid4113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315" w:customStyle="1">
    <w:name w:val="表格格線1113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2231" w:customStyle="1">
    <w:name w:val="无列表2231"/>
    <w:next w:val="NoList"/>
    <w:uiPriority w:val="99"/>
    <w:semiHidden/>
    <w:unhideWhenUsed/>
    <w:rsid w:val="008F66CD"/>
  </w:style>
  <w:style w:type="numbering" w:styleId="NoList121131" w:customStyle="1">
    <w:name w:val="No List121131"/>
    <w:next w:val="NoList"/>
    <w:uiPriority w:val="99"/>
    <w:semiHidden/>
    <w:unhideWhenUsed/>
    <w:rsid w:val="008F66CD"/>
  </w:style>
  <w:style w:type="numbering" w:styleId="1111310" w:customStyle="1">
    <w:name w:val="リストなし111131"/>
    <w:next w:val="NoList"/>
    <w:uiPriority w:val="99"/>
    <w:semiHidden/>
    <w:unhideWhenUsed/>
    <w:rsid w:val="008F66CD"/>
  </w:style>
  <w:style w:type="numbering" w:styleId="1111313" w:customStyle="1">
    <w:name w:val="无列表111131"/>
    <w:next w:val="NoList"/>
    <w:semiHidden/>
    <w:rsid w:val="008F66CD"/>
  </w:style>
  <w:style w:type="numbering" w:styleId="NoList211131" w:customStyle="1">
    <w:name w:val="No List211131"/>
    <w:next w:val="NoList"/>
    <w:semiHidden/>
    <w:rsid w:val="008F66CD"/>
  </w:style>
  <w:style w:type="numbering" w:styleId="NoList311131" w:customStyle="1">
    <w:name w:val="No List311131"/>
    <w:next w:val="NoList"/>
    <w:uiPriority w:val="99"/>
    <w:semiHidden/>
    <w:rsid w:val="008F66CD"/>
  </w:style>
  <w:style w:type="numbering" w:styleId="NoList1111131" w:customStyle="1">
    <w:name w:val="No List1111131"/>
    <w:next w:val="NoList"/>
    <w:uiPriority w:val="99"/>
    <w:semiHidden/>
    <w:unhideWhenUsed/>
    <w:rsid w:val="008F66CD"/>
  </w:style>
  <w:style w:type="numbering" w:styleId="1211310" w:customStyle="1">
    <w:name w:val="無清單121131"/>
    <w:next w:val="NoList"/>
    <w:uiPriority w:val="99"/>
    <w:semiHidden/>
    <w:unhideWhenUsed/>
    <w:rsid w:val="008F66CD"/>
  </w:style>
  <w:style w:type="numbering" w:styleId="11111310" w:customStyle="1">
    <w:name w:val="無清單1111131"/>
    <w:next w:val="NoList"/>
    <w:uiPriority w:val="99"/>
    <w:semiHidden/>
    <w:unhideWhenUsed/>
    <w:rsid w:val="008F66CD"/>
  </w:style>
  <w:style w:type="numbering" w:styleId="NoList13131" w:customStyle="1">
    <w:name w:val="No List13131"/>
    <w:next w:val="NoList"/>
    <w:uiPriority w:val="99"/>
    <w:semiHidden/>
    <w:unhideWhenUsed/>
    <w:rsid w:val="008F66CD"/>
  </w:style>
  <w:style w:type="numbering" w:styleId="121313" w:customStyle="1">
    <w:name w:val="リストなし12131"/>
    <w:next w:val="NoList"/>
    <w:uiPriority w:val="99"/>
    <w:semiHidden/>
    <w:unhideWhenUsed/>
    <w:rsid w:val="008F66CD"/>
  </w:style>
  <w:style w:type="numbering" w:styleId="121314" w:customStyle="1">
    <w:name w:val="无列表12131"/>
    <w:next w:val="NoList"/>
    <w:semiHidden/>
    <w:rsid w:val="008F66CD"/>
  </w:style>
  <w:style w:type="numbering" w:styleId="NoList22131" w:customStyle="1">
    <w:name w:val="No List22131"/>
    <w:next w:val="NoList"/>
    <w:semiHidden/>
    <w:rsid w:val="008F66CD"/>
  </w:style>
  <w:style w:type="numbering" w:styleId="NoList32131" w:customStyle="1">
    <w:name w:val="No List32131"/>
    <w:next w:val="NoList"/>
    <w:uiPriority w:val="99"/>
    <w:semiHidden/>
    <w:rsid w:val="008F66CD"/>
  </w:style>
  <w:style w:type="numbering" w:styleId="NoList112131" w:customStyle="1">
    <w:name w:val="No List112131"/>
    <w:next w:val="NoList"/>
    <w:uiPriority w:val="99"/>
    <w:semiHidden/>
    <w:unhideWhenUsed/>
    <w:rsid w:val="008F66CD"/>
  </w:style>
  <w:style w:type="numbering" w:styleId="131310" w:customStyle="1">
    <w:name w:val="無清單13131"/>
    <w:next w:val="NoList"/>
    <w:uiPriority w:val="99"/>
    <w:semiHidden/>
    <w:unhideWhenUsed/>
    <w:rsid w:val="008F66CD"/>
  </w:style>
  <w:style w:type="numbering" w:styleId="1121310" w:customStyle="1">
    <w:name w:val="無清單112131"/>
    <w:next w:val="NoList"/>
    <w:uiPriority w:val="99"/>
    <w:semiHidden/>
    <w:unhideWhenUsed/>
    <w:rsid w:val="008F66CD"/>
  </w:style>
  <w:style w:type="numbering" w:styleId="21131" w:customStyle="1">
    <w:name w:val="无列表21131"/>
    <w:next w:val="NoList"/>
    <w:uiPriority w:val="99"/>
    <w:semiHidden/>
    <w:unhideWhenUsed/>
    <w:rsid w:val="008F66CD"/>
  </w:style>
  <w:style w:type="numbering" w:styleId="NoList122131" w:customStyle="1">
    <w:name w:val="No List122131"/>
    <w:next w:val="NoList"/>
    <w:uiPriority w:val="99"/>
    <w:semiHidden/>
    <w:unhideWhenUsed/>
    <w:rsid w:val="008F66CD"/>
  </w:style>
  <w:style w:type="numbering" w:styleId="1121311" w:customStyle="1">
    <w:name w:val="リストなし112131"/>
    <w:next w:val="NoList"/>
    <w:uiPriority w:val="99"/>
    <w:semiHidden/>
    <w:unhideWhenUsed/>
    <w:rsid w:val="008F66CD"/>
  </w:style>
  <w:style w:type="numbering" w:styleId="1121312" w:customStyle="1">
    <w:name w:val="无列表112131"/>
    <w:next w:val="NoList"/>
    <w:semiHidden/>
    <w:rsid w:val="008F66CD"/>
  </w:style>
  <w:style w:type="numbering" w:styleId="NoList212131" w:customStyle="1">
    <w:name w:val="No List212131"/>
    <w:next w:val="NoList"/>
    <w:semiHidden/>
    <w:rsid w:val="008F66CD"/>
  </w:style>
  <w:style w:type="numbering" w:styleId="NoList312131" w:customStyle="1">
    <w:name w:val="No List312131"/>
    <w:next w:val="NoList"/>
    <w:uiPriority w:val="99"/>
    <w:semiHidden/>
    <w:rsid w:val="008F66CD"/>
  </w:style>
  <w:style w:type="numbering" w:styleId="NoList1112131" w:customStyle="1">
    <w:name w:val="No List1112131"/>
    <w:next w:val="NoList"/>
    <w:uiPriority w:val="99"/>
    <w:semiHidden/>
    <w:unhideWhenUsed/>
    <w:rsid w:val="008F66CD"/>
  </w:style>
  <w:style w:type="numbering" w:styleId="1221310" w:customStyle="1">
    <w:name w:val="無清單122131"/>
    <w:next w:val="NoList"/>
    <w:uiPriority w:val="99"/>
    <w:semiHidden/>
    <w:unhideWhenUsed/>
    <w:rsid w:val="008F66CD"/>
  </w:style>
  <w:style w:type="numbering" w:styleId="1112131" w:customStyle="1">
    <w:name w:val="無清單1112131"/>
    <w:next w:val="NoList"/>
    <w:uiPriority w:val="99"/>
    <w:semiHidden/>
    <w:unhideWhenUsed/>
    <w:rsid w:val="008F66CD"/>
  </w:style>
  <w:style w:type="table" w:styleId="TableGrid112111" w:customStyle="1">
    <w:name w:val="Table Grid112111"/>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111" w:customStyle="1">
    <w:name w:val="Tabellengitternetz1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111" w:customStyle="1">
    <w:name w:val="Tabellengitternetz2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111" w:customStyle="1">
    <w:name w:val="Tabellengitternetz3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111" w:customStyle="1">
    <w:name w:val="Tabellengitternetz4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111" w:customStyle="1">
    <w:name w:val="Tabellengitternetz5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111" w:customStyle="1">
    <w:name w:val="Tabellengitternetz6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111" w:customStyle="1">
    <w:name w:val="Tabellengitternetz7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111" w:customStyle="1">
    <w:name w:val="Tabellengitternetz8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111" w:customStyle="1">
    <w:name w:val="Tabellengitternetz9111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111" w:customStyle="1">
    <w:name w:val="Table Grid2111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111" w:customStyle="1">
    <w:name w:val="Table Grid31111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111" w:customStyle="1">
    <w:name w:val="网格型3111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11" w:customStyle="1">
    <w:name w:val="网格型4111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111" w:customStyle="1">
    <w:name w:val="Table Grid41111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11116" w:customStyle="1">
    <w:name w:val="表格格線11111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811" w:customStyle="1">
    <w:name w:val="No List811"/>
    <w:next w:val="NoList"/>
    <w:uiPriority w:val="99"/>
    <w:semiHidden/>
    <w:unhideWhenUsed/>
    <w:rsid w:val="008F66CD"/>
  </w:style>
  <w:style w:type="table" w:styleId="TableGrid911" w:customStyle="1">
    <w:name w:val="Table Grid911"/>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611" w:customStyle="1">
    <w:name w:val="No List1611"/>
    <w:next w:val="NoList"/>
    <w:uiPriority w:val="99"/>
    <w:semiHidden/>
    <w:unhideWhenUsed/>
    <w:rsid w:val="008F66CD"/>
  </w:style>
  <w:style w:type="numbering" w:styleId="15111" w:customStyle="1">
    <w:name w:val="リストなし1511"/>
    <w:next w:val="NoList"/>
    <w:uiPriority w:val="99"/>
    <w:semiHidden/>
    <w:unhideWhenUsed/>
    <w:rsid w:val="008F66CD"/>
  </w:style>
  <w:style w:type="table" w:styleId="TableGrid1511" w:customStyle="1">
    <w:name w:val="Table Grid1511"/>
    <w:basedOn w:val="TableNormal"/>
    <w:next w:val="TableGrid"/>
    <w:uiPriority w:val="39"/>
    <w:rsid w:val="008F66CD"/>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511" w:customStyle="1">
    <w:name w:val="Tabellengitternetz1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511" w:customStyle="1">
    <w:name w:val="Tabellengitternetz2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511" w:customStyle="1">
    <w:name w:val="Tabellengitternetz3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511" w:customStyle="1">
    <w:name w:val="Tabellengitternetz4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511" w:customStyle="1">
    <w:name w:val="Tabellengitternetz5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511" w:customStyle="1">
    <w:name w:val="Tabellengitternetz6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511" w:customStyle="1">
    <w:name w:val="Tabellengitternetz7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511" w:customStyle="1">
    <w:name w:val="Tabellengitternetz8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511" w:customStyle="1">
    <w:name w:val="Tabellengitternetz95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511" w:customStyle="1">
    <w:name w:val="Table Grid25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511" w:customStyle="1">
    <w:name w:val="Table Grid351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5112" w:customStyle="1">
    <w:name w:val="无列表1511"/>
    <w:next w:val="NoList"/>
    <w:semiHidden/>
    <w:rsid w:val="008F66CD"/>
  </w:style>
  <w:style w:type="table" w:styleId="3511" w:customStyle="1">
    <w:name w:val="网格型35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11" w:customStyle="1">
    <w:name w:val="网格型45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2511" w:customStyle="1">
    <w:name w:val="No List2511"/>
    <w:next w:val="NoList"/>
    <w:semiHidden/>
    <w:rsid w:val="008F66CD"/>
  </w:style>
  <w:style w:type="numbering" w:styleId="NoList3511" w:customStyle="1">
    <w:name w:val="No List3511"/>
    <w:next w:val="NoList"/>
    <w:uiPriority w:val="99"/>
    <w:semiHidden/>
    <w:rsid w:val="008F66CD"/>
  </w:style>
  <w:style w:type="table" w:styleId="TableGrid4511" w:customStyle="1">
    <w:name w:val="Table Grid451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611" w:customStyle="1">
    <w:name w:val="No List11611"/>
    <w:next w:val="NoList"/>
    <w:uiPriority w:val="99"/>
    <w:semiHidden/>
    <w:unhideWhenUsed/>
    <w:rsid w:val="008F66CD"/>
  </w:style>
  <w:style w:type="numbering" w:styleId="16110" w:customStyle="1">
    <w:name w:val="無清單1611"/>
    <w:next w:val="NoList"/>
    <w:uiPriority w:val="99"/>
    <w:semiHidden/>
    <w:unhideWhenUsed/>
    <w:rsid w:val="008F66CD"/>
  </w:style>
  <w:style w:type="numbering" w:styleId="115110" w:customStyle="1">
    <w:name w:val="無清單11511"/>
    <w:next w:val="NoList"/>
    <w:uiPriority w:val="99"/>
    <w:semiHidden/>
    <w:unhideWhenUsed/>
    <w:rsid w:val="008F66CD"/>
  </w:style>
  <w:style w:type="table" w:styleId="15113" w:customStyle="1">
    <w:name w:val="表格格線151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11511" w:customStyle="1">
    <w:name w:val="No List111511"/>
    <w:next w:val="NoList"/>
    <w:uiPriority w:val="99"/>
    <w:semiHidden/>
    <w:unhideWhenUsed/>
    <w:rsid w:val="008F66CD"/>
  </w:style>
  <w:style w:type="numbering" w:styleId="2411" w:customStyle="1">
    <w:name w:val="无列表2411"/>
    <w:next w:val="NoList"/>
    <w:uiPriority w:val="99"/>
    <w:semiHidden/>
    <w:unhideWhenUsed/>
    <w:rsid w:val="008F66CD"/>
  </w:style>
  <w:style w:type="numbering" w:styleId="NoList12511" w:customStyle="1">
    <w:name w:val="No List12511"/>
    <w:next w:val="NoList"/>
    <w:uiPriority w:val="99"/>
    <w:semiHidden/>
    <w:unhideWhenUsed/>
    <w:rsid w:val="008F66CD"/>
  </w:style>
  <w:style w:type="numbering" w:styleId="115111" w:customStyle="1">
    <w:name w:val="リストなし11511"/>
    <w:next w:val="NoList"/>
    <w:uiPriority w:val="99"/>
    <w:semiHidden/>
    <w:unhideWhenUsed/>
    <w:rsid w:val="008F66CD"/>
  </w:style>
  <w:style w:type="numbering" w:styleId="115112" w:customStyle="1">
    <w:name w:val="无列表11511"/>
    <w:next w:val="NoList"/>
    <w:semiHidden/>
    <w:rsid w:val="008F66CD"/>
  </w:style>
  <w:style w:type="numbering" w:styleId="NoList21511" w:customStyle="1">
    <w:name w:val="No List21511"/>
    <w:next w:val="NoList"/>
    <w:semiHidden/>
    <w:rsid w:val="008F66CD"/>
  </w:style>
  <w:style w:type="numbering" w:styleId="NoList31511" w:customStyle="1">
    <w:name w:val="No List31511"/>
    <w:next w:val="NoList"/>
    <w:uiPriority w:val="99"/>
    <w:semiHidden/>
    <w:rsid w:val="008F66CD"/>
  </w:style>
  <w:style w:type="numbering" w:styleId="125110" w:customStyle="1">
    <w:name w:val="無清單12511"/>
    <w:next w:val="NoList"/>
    <w:uiPriority w:val="99"/>
    <w:semiHidden/>
    <w:unhideWhenUsed/>
    <w:rsid w:val="008F66CD"/>
  </w:style>
  <w:style w:type="numbering" w:styleId="1115110" w:customStyle="1">
    <w:name w:val="無清單111511"/>
    <w:next w:val="NoList"/>
    <w:uiPriority w:val="99"/>
    <w:semiHidden/>
    <w:unhideWhenUsed/>
    <w:rsid w:val="008F66CD"/>
  </w:style>
  <w:style w:type="table" w:styleId="TableGrid11411" w:customStyle="1">
    <w:name w:val="Table Grid11411"/>
    <w:basedOn w:val="TableNormal"/>
    <w:next w:val="TableGrid"/>
    <w:uiPriority w:val="39"/>
    <w:rsid w:val="008F66CD"/>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4411" w:customStyle="1">
    <w:name w:val="No List4411"/>
    <w:next w:val="NoList"/>
    <w:uiPriority w:val="99"/>
    <w:semiHidden/>
    <w:unhideWhenUsed/>
    <w:rsid w:val="008F66CD"/>
  </w:style>
  <w:style w:type="numbering" w:styleId="NoList112411" w:customStyle="1">
    <w:name w:val="No List112411"/>
    <w:next w:val="NoList"/>
    <w:uiPriority w:val="99"/>
    <w:semiHidden/>
    <w:unhideWhenUsed/>
    <w:rsid w:val="008F66CD"/>
  </w:style>
  <w:style w:type="table" w:styleId="TableGrid5311" w:customStyle="1">
    <w:name w:val="Table Grid5311"/>
    <w:basedOn w:val="TableNormal"/>
    <w:next w:val="TableGrid"/>
    <w:rsid w:val="008F66CD"/>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311" w:customStyle="1">
    <w:name w:val="Tabellengitternetz1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311" w:customStyle="1">
    <w:name w:val="Tabellengitternetz2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311" w:customStyle="1">
    <w:name w:val="Tabellengitternetz3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311" w:customStyle="1">
    <w:name w:val="Tabellengitternetz4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311" w:customStyle="1">
    <w:name w:val="Tabellengitternetz5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311" w:customStyle="1">
    <w:name w:val="Tabellengitternetz6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311" w:customStyle="1">
    <w:name w:val="Tabellengitternetz7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311" w:customStyle="1">
    <w:name w:val="Tabellengitternetz8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311" w:customStyle="1">
    <w:name w:val="Tabellengitternetz91311"/>
    <w:basedOn w:val="TableNormal"/>
    <w:next w:val="TableGrid"/>
    <w:rsid w:val="008F66CD"/>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311" w:customStyle="1">
    <w:name w:val="Table Grid213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311" w:customStyle="1">
    <w:name w:val="Table Grid31311"/>
    <w:basedOn w:val="TableNormal"/>
    <w:next w:val="TableGrid"/>
    <w:rsid w:val="008F66CD"/>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311" w:customStyle="1">
    <w:name w:val="网格型313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311" w:customStyle="1">
    <w:name w:val="网格型41311"/>
    <w:basedOn w:val="TableNormal"/>
    <w:next w:val="TableGrid"/>
    <w:rsid w:val="008F66CD"/>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11" w:customStyle="1">
    <w:name w:val="Table Grid41311"/>
    <w:basedOn w:val="TableNormal"/>
    <w:next w:val="TableGrid"/>
    <w:rsid w:val="008F66CD"/>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3113" w:customStyle="1">
    <w:name w:val="表格格線11311"/>
    <w:basedOn w:val="TableNormal"/>
    <w:next w:val="TableGrid"/>
    <w:rsid w:val="008F66CD"/>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21411" w:customStyle="1">
    <w:name w:val="No List121411"/>
    <w:next w:val="NoList"/>
    <w:uiPriority w:val="99"/>
    <w:semiHidden/>
    <w:unhideWhenUsed/>
    <w:rsid w:val="008F66CD"/>
  </w:style>
  <w:style w:type="character" w:styleId="1f3" w:customStyle="1">
    <w:name w:val="未处理的提及1"/>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513329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www.3gpp.org/3G_Specs/CRs.htm" TargetMode="Externa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www.3gpp.org/ftp/Specs/html-info/21900.htm" TargetMode="Externa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www.3gpp.org/Change-Requests"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RBI5PAMIO524-1616901215-53396</_dlc_DocId>
    <_dlc_DocIdUrl xmlns="71c5aaf6-e6ce-465b-b873-5148d2a4c105">
      <Url>https://nokia.sharepoint.com/sites/gxp/_layouts/15/DocIdRedir.aspx?ID=RBI5PAMIO524-1616901215-53396</Url>
      <Description>RBI5PAMIO524-1616901215-53396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0E2E6D-8112-4C28-9859-C65ACCB6A85A}">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C61AC20E-E9F3-4982-9201-3E7252E0D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BA5F746-CDD6-4506-9112-129B75CF9C8E}">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71c5aaf6-e6ce-465b-b873-5148d2a4c105"/>
    <ds:schemaRef ds:uri="3f2ce089-3858-4176-9a21-a30f9204848e"/>
    <ds:schemaRef ds:uri="http://purl.org/dc/terms/"/>
    <ds:schemaRef ds:uri="http://www.w3.org/XML/1998/namespace"/>
    <ds:schemaRef ds:uri="http://schemas.openxmlformats.org/package/2006/metadata/core-properties"/>
    <ds:schemaRef ds:uri="7275bb01-7583-478d-bc14-e839a2dd5989"/>
    <ds:schemaRef ds:uri="http://purl.org/dc/elements/1.1/"/>
  </ds:schemaRefs>
</ds:datastoreItem>
</file>

<file path=customXml/itemProps6.xml><?xml version="1.0" encoding="utf-8"?>
<ds:datastoreItem xmlns:ds="http://schemas.openxmlformats.org/officeDocument/2006/customXml" ds:itemID="{5AE7EFB5-D8D2-454E-AEF9-B7596B6627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1fc74-e2fc-4887-9114-9abaefb23b5b}" enabled="1" method="Privilege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dc:description/>
  <lastModifiedBy>Erika Almeida (Nokia)</lastModifiedBy>
  <revision>38</revision>
  <lastPrinted>1900-12-31T16:00:00.0000000Z</lastPrinted>
  <dcterms:created xsi:type="dcterms:W3CDTF">2025-08-15T09:44:00.0000000Z</dcterms:created>
  <dcterms:modified xsi:type="dcterms:W3CDTF">2025-08-15T11:30:21.2457193Z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0x01010055A05E76B664164F9F76E63E6D6BE6ED</vt:lpwstr>
  </property>
  <property fmtid="{D5CDD505-2E9C-101B-9397-08002B2CF9AE}" pid="32" name="_dlc_DocIdItemGuid">
    <vt:lpwstr>ba3acd50-2019-470c-8987-cae0d1e9e6f5</vt:lpwstr>
  </property>
  <property fmtid="{D5CDD505-2E9C-101B-9397-08002B2CF9AE}" pid="33" name="MediaServiceImageTags">
    <vt:lpwstr/>
  </property>
</Properties>
</file>